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7A918" w14:textId="37D8366B" w:rsidR="00E824C8" w:rsidRDefault="00E824C8" w:rsidP="00E824C8">
      <w:pPr>
        <w:pStyle w:val="a8"/>
        <w:keepNext/>
        <w:keepLines/>
        <w:widowControl/>
        <w:tabs>
          <w:tab w:val="right" w:pos="10440"/>
          <w:tab w:val="right" w:pos="13323"/>
        </w:tabs>
        <w:rPr>
          <w:rFonts w:cs="Arial"/>
          <w:sz w:val="24"/>
        </w:rPr>
      </w:pPr>
      <w:bookmarkStart w:id="0" w:name="clause4"/>
      <w:bookmarkStart w:id="1" w:name="Title"/>
      <w:bookmarkStart w:id="2" w:name="DocumentFor"/>
      <w:bookmarkStart w:id="3" w:name="_Toc193024528"/>
      <w:bookmarkStart w:id="4" w:name="_Toc144119934"/>
      <w:bookmarkEnd w:id="0"/>
      <w:bookmarkEnd w:id="1"/>
      <w:bookmarkEnd w:id="2"/>
      <w:r>
        <w:rPr>
          <w:rFonts w:cs="Arial"/>
          <w:sz w:val="24"/>
        </w:rPr>
        <w:t>3GPP TSG-RAN WG4 Meeting #</w:t>
      </w:r>
      <w:r>
        <w:rPr>
          <w:rFonts w:cs="Arial" w:hint="eastAsia"/>
          <w:sz w:val="24"/>
        </w:rPr>
        <w:t>10</w:t>
      </w:r>
      <w:r>
        <w:rPr>
          <w:rFonts w:cs="Arial"/>
          <w:sz w:val="24"/>
        </w:rPr>
        <w:t>8bis                                                         R4-23</w:t>
      </w:r>
      <w:r w:rsidR="00843AC5">
        <w:rPr>
          <w:rFonts w:cs="Arial"/>
          <w:sz w:val="24"/>
        </w:rPr>
        <w:t>16686</w:t>
      </w:r>
      <w:bookmarkStart w:id="5" w:name="_GoBack"/>
      <w:bookmarkEnd w:id="5"/>
    </w:p>
    <w:p w14:paraId="41EEFDD9" w14:textId="77777777" w:rsidR="00E824C8" w:rsidRDefault="00E824C8" w:rsidP="00E824C8">
      <w:pPr>
        <w:pStyle w:val="a8"/>
        <w:keepNext/>
        <w:keepLines/>
        <w:widowControl/>
        <w:tabs>
          <w:tab w:val="right" w:pos="10440"/>
          <w:tab w:val="right" w:pos="13323"/>
        </w:tabs>
        <w:rPr>
          <w:rFonts w:cs="Arial"/>
          <w:sz w:val="24"/>
        </w:rPr>
      </w:pPr>
      <w:r>
        <w:rPr>
          <w:rFonts w:cs="Arial"/>
          <w:sz w:val="24"/>
        </w:rPr>
        <w:t>Xiamen, China, October 09 - 13, 2023</w:t>
      </w:r>
    </w:p>
    <w:p w14:paraId="088D38B0" w14:textId="77777777" w:rsidR="00E824C8" w:rsidRDefault="00E824C8" w:rsidP="00E824C8">
      <w:pPr>
        <w:pStyle w:val="a8"/>
        <w:tabs>
          <w:tab w:val="right" w:pos="9781"/>
          <w:tab w:val="right" w:pos="13323"/>
        </w:tabs>
        <w:outlineLvl w:val="0"/>
        <w:rPr>
          <w:sz w:val="24"/>
        </w:rPr>
      </w:pPr>
    </w:p>
    <w:p w14:paraId="2CC47D06" w14:textId="5D78EE32" w:rsidR="00E824C8" w:rsidRDefault="00E824C8" w:rsidP="00E824C8">
      <w:pPr>
        <w:pStyle w:val="a8"/>
        <w:tabs>
          <w:tab w:val="left" w:pos="2165"/>
        </w:tabs>
        <w:spacing w:afterLines="20" w:after="48"/>
        <w:ind w:left="2127" w:hanging="2127"/>
        <w:jc w:val="both"/>
        <w:rPr>
          <w:sz w:val="24"/>
        </w:rPr>
      </w:pPr>
      <w:r>
        <w:rPr>
          <w:sz w:val="24"/>
        </w:rPr>
        <w:t>Source</w:t>
      </w:r>
      <w:r>
        <w:rPr>
          <w:rFonts w:hint="eastAsia"/>
          <w:sz w:val="24"/>
        </w:rPr>
        <w:t>:</w:t>
      </w:r>
      <w:r>
        <w:rPr>
          <w:rFonts w:hint="eastAsia"/>
          <w:sz w:val="24"/>
        </w:rPr>
        <w:tab/>
      </w:r>
      <w:r>
        <w:rPr>
          <w:b w:val="0"/>
          <w:sz w:val="24"/>
        </w:rPr>
        <w:t>ZTE</w:t>
      </w:r>
      <w:r>
        <w:rPr>
          <w:rFonts w:hint="eastAsia"/>
          <w:b w:val="0"/>
          <w:sz w:val="24"/>
        </w:rPr>
        <w:t xml:space="preserve"> Corporation</w:t>
      </w:r>
    </w:p>
    <w:p w14:paraId="08FD14CB" w14:textId="7483C543" w:rsidR="00E824C8" w:rsidRDefault="00E824C8" w:rsidP="00E824C8">
      <w:pPr>
        <w:pStyle w:val="a8"/>
        <w:spacing w:afterLines="20" w:after="48"/>
        <w:ind w:left="2127" w:hanging="2127"/>
        <w:jc w:val="both"/>
        <w:rPr>
          <w:b w:val="0"/>
          <w:sz w:val="24"/>
        </w:rPr>
      </w:pPr>
      <w:r>
        <w:rPr>
          <w:sz w:val="24"/>
        </w:rPr>
        <w:t>Title:</w:t>
      </w:r>
      <w:r>
        <w:rPr>
          <w:rFonts w:hint="eastAsia"/>
          <w:sz w:val="24"/>
        </w:rPr>
        <w:tab/>
      </w:r>
      <w:r>
        <w:rPr>
          <w:b w:val="0"/>
          <w:bCs/>
          <w:sz w:val="24"/>
        </w:rPr>
        <w:t>TP f</w:t>
      </w:r>
      <w:r>
        <w:rPr>
          <w:rFonts w:hint="eastAsia"/>
          <w:b w:val="0"/>
          <w:bCs/>
          <w:sz w:val="24"/>
        </w:rPr>
        <w:t xml:space="preserve">or </w:t>
      </w:r>
      <w:proofErr w:type="spellStart"/>
      <w:r w:rsidR="00161C5E">
        <w:rPr>
          <w:rFonts w:cs="Arial"/>
          <w:b w:val="0"/>
          <w:bCs/>
          <w:sz w:val="24"/>
        </w:rPr>
        <w:t>FS_SimBC</w:t>
      </w:r>
      <w:proofErr w:type="spellEnd"/>
      <w:r w:rsidR="00161C5E">
        <w:rPr>
          <w:rFonts w:cs="Arial"/>
          <w:b w:val="0"/>
          <w:bCs/>
          <w:sz w:val="24"/>
        </w:rPr>
        <w:t xml:space="preserve"> on </w:t>
      </w:r>
      <w:r>
        <w:rPr>
          <w:rFonts w:cs="Arial"/>
          <w:b w:val="0"/>
          <w:bCs/>
          <w:sz w:val="24"/>
        </w:rPr>
        <w:t>TR 38.846</w:t>
      </w:r>
      <w:r w:rsidR="00161C5E">
        <w:rPr>
          <w:rFonts w:cs="Arial"/>
          <w:b w:val="0"/>
          <w:bCs/>
          <w:sz w:val="24"/>
        </w:rPr>
        <w:t xml:space="preserve"> </w:t>
      </w:r>
      <w:proofErr w:type="spellStart"/>
      <w:r w:rsidR="00161C5E">
        <w:rPr>
          <w:rFonts w:cs="Arial"/>
          <w:b w:val="0"/>
          <w:bCs/>
          <w:sz w:val="24"/>
        </w:rPr>
        <w:t>cleanup</w:t>
      </w:r>
      <w:proofErr w:type="spellEnd"/>
    </w:p>
    <w:p w14:paraId="70135967" w14:textId="507D0701" w:rsidR="00E824C8" w:rsidRDefault="00E824C8" w:rsidP="00E824C8">
      <w:pPr>
        <w:pStyle w:val="a8"/>
        <w:tabs>
          <w:tab w:val="left" w:pos="2155"/>
        </w:tabs>
        <w:spacing w:afterLines="20" w:after="48"/>
        <w:ind w:left="2610" w:hanging="2610"/>
        <w:jc w:val="both"/>
        <w:rPr>
          <w:b w:val="0"/>
          <w:sz w:val="24"/>
        </w:rPr>
      </w:pPr>
      <w:r>
        <w:rPr>
          <w:sz w:val="24"/>
        </w:rPr>
        <w:t>Agenda Item:</w:t>
      </w:r>
      <w:r>
        <w:rPr>
          <w:rFonts w:hint="eastAsia"/>
          <w:sz w:val="24"/>
        </w:rPr>
        <w:tab/>
      </w:r>
      <w:r>
        <w:rPr>
          <w:b w:val="0"/>
          <w:sz w:val="24"/>
        </w:rPr>
        <w:t>5</w:t>
      </w:r>
      <w:r>
        <w:rPr>
          <w:rFonts w:hint="eastAsia"/>
          <w:b w:val="0"/>
          <w:sz w:val="24"/>
        </w:rPr>
        <w:t>.</w:t>
      </w:r>
      <w:r>
        <w:rPr>
          <w:b w:val="0"/>
          <w:sz w:val="24"/>
        </w:rPr>
        <w:t>1</w:t>
      </w:r>
      <w:r>
        <w:rPr>
          <w:rFonts w:hint="eastAsia"/>
          <w:b w:val="0"/>
          <w:sz w:val="24"/>
        </w:rPr>
        <w:t>.</w:t>
      </w:r>
      <w:r w:rsidR="00CB3338">
        <w:rPr>
          <w:b w:val="0"/>
          <w:sz w:val="24"/>
        </w:rPr>
        <w:t>1</w:t>
      </w:r>
    </w:p>
    <w:p w14:paraId="3159C452" w14:textId="77777777" w:rsidR="00E824C8" w:rsidRDefault="00E824C8" w:rsidP="00E824C8">
      <w:pPr>
        <w:pStyle w:val="a8"/>
        <w:tabs>
          <w:tab w:val="left" w:pos="2160"/>
        </w:tabs>
        <w:spacing w:afterLines="20" w:after="48"/>
        <w:ind w:left="2610" w:hanging="2610"/>
        <w:jc w:val="both"/>
        <w:rPr>
          <w:sz w:val="20"/>
        </w:rPr>
      </w:pPr>
      <w:r>
        <w:rPr>
          <w:sz w:val="24"/>
        </w:rPr>
        <w:t>Document for:</w:t>
      </w:r>
      <w:r>
        <w:rPr>
          <w:rFonts w:hint="eastAsia"/>
          <w:sz w:val="24"/>
        </w:rPr>
        <w:tab/>
      </w:r>
      <w:r>
        <w:rPr>
          <w:rFonts w:hint="eastAsia"/>
          <w:b w:val="0"/>
          <w:sz w:val="24"/>
        </w:rPr>
        <w:t>Approval</w:t>
      </w:r>
    </w:p>
    <w:p w14:paraId="5BCD5A06" w14:textId="77777777" w:rsidR="00E824C8" w:rsidRDefault="00E824C8" w:rsidP="004862F3">
      <w:pPr>
        <w:pStyle w:val="11"/>
        <w:numPr>
          <w:ilvl w:val="0"/>
          <w:numId w:val="31"/>
        </w:numPr>
        <w:rPr>
          <w:b/>
          <w:sz w:val="28"/>
          <w:szCs w:val="24"/>
        </w:rPr>
      </w:pPr>
      <w:r>
        <w:rPr>
          <w:rFonts w:eastAsia="宋体" w:hint="eastAsia"/>
          <w:b/>
          <w:sz w:val="28"/>
          <w:szCs w:val="24"/>
          <w:lang w:eastAsia="zh-CN"/>
        </w:rPr>
        <w:t>Introduction</w:t>
      </w:r>
    </w:p>
    <w:p w14:paraId="7D6965CA" w14:textId="3529A621" w:rsidR="00F95EB9" w:rsidRDefault="00BD1ABA" w:rsidP="00F05CFE">
      <w:pPr>
        <w:rPr>
          <w:rFonts w:ascii="Arial" w:hAnsi="Arial"/>
        </w:rPr>
      </w:pPr>
      <w:r>
        <w:rPr>
          <w:rFonts w:ascii="Arial" w:hAnsi="Arial"/>
        </w:rPr>
        <w:t>In last RAN#100 meeting, the objective</w:t>
      </w:r>
      <w:r w:rsidR="00F05CFE">
        <w:rPr>
          <w:rFonts w:ascii="Arial" w:hAnsi="Arial"/>
        </w:rPr>
        <w:t>s</w:t>
      </w:r>
      <w:r>
        <w:rPr>
          <w:rFonts w:ascii="Arial" w:hAnsi="Arial"/>
        </w:rPr>
        <w:t xml:space="preserve"> of simplified approach aiming to allow operation of PC5 configurations with </w:t>
      </w:r>
      <w:proofErr w:type="spellStart"/>
      <w:r w:rsidR="00F05CFE">
        <w:rPr>
          <w:rFonts w:ascii="Arial" w:hAnsi="Arial"/>
        </w:rPr>
        <w:t>Uu</w:t>
      </w:r>
      <w:proofErr w:type="spellEnd"/>
      <w:r w:rsidR="00F05CFE">
        <w:rPr>
          <w:rFonts w:ascii="Arial" w:hAnsi="Arial"/>
        </w:rPr>
        <w:t xml:space="preserve"> configurations were removed from</w:t>
      </w:r>
      <w:r>
        <w:rPr>
          <w:rFonts w:ascii="Arial" w:hAnsi="Arial"/>
        </w:rPr>
        <w:t xml:space="preserve"> Rel-18 SI</w:t>
      </w:r>
      <w:r w:rsidR="00F05CFE">
        <w:rPr>
          <w:rFonts w:ascii="Arial" w:hAnsi="Arial"/>
        </w:rPr>
        <w:t xml:space="preserve"> [1]. The corresponding objectives are </w:t>
      </w:r>
      <w:r w:rsidR="00B80A90">
        <w:rPr>
          <w:rFonts w:ascii="Arial" w:hAnsi="Arial"/>
        </w:rPr>
        <w:t>still</w:t>
      </w:r>
      <w:r w:rsidR="00F05CFE">
        <w:rPr>
          <w:rFonts w:ascii="Arial" w:hAnsi="Arial"/>
        </w:rPr>
        <w:t xml:space="preserve"> included in TR 38.846 which should be removed accordingly. </w:t>
      </w:r>
      <w:r w:rsidR="00DF0B98">
        <w:rPr>
          <w:rFonts w:ascii="Arial" w:hAnsi="Arial"/>
        </w:rPr>
        <w:t xml:space="preserve">Some other </w:t>
      </w:r>
      <w:proofErr w:type="spellStart"/>
      <w:r w:rsidR="00DF0B98">
        <w:rPr>
          <w:rFonts w:ascii="Arial" w:hAnsi="Arial"/>
        </w:rPr>
        <w:t>clean</w:t>
      </w:r>
      <w:r w:rsidR="00F05CFE">
        <w:rPr>
          <w:rFonts w:ascii="Arial" w:hAnsi="Arial"/>
        </w:rPr>
        <w:t>ups</w:t>
      </w:r>
      <w:proofErr w:type="spellEnd"/>
      <w:r w:rsidR="00F05CFE">
        <w:rPr>
          <w:rFonts w:ascii="Arial" w:hAnsi="Arial"/>
        </w:rPr>
        <w:t xml:space="preserve"> for</w:t>
      </w:r>
      <w:r w:rsidR="00005550">
        <w:rPr>
          <w:rFonts w:ascii="Arial" w:hAnsi="Arial"/>
        </w:rPr>
        <w:t xml:space="preserve"> TR 38.846 </w:t>
      </w:r>
      <w:r w:rsidR="00F05CFE">
        <w:rPr>
          <w:rFonts w:ascii="Arial" w:hAnsi="Arial"/>
        </w:rPr>
        <w:t xml:space="preserve">[2] </w:t>
      </w:r>
      <w:r w:rsidR="00DF0B98">
        <w:rPr>
          <w:rFonts w:ascii="Arial" w:hAnsi="Arial"/>
        </w:rPr>
        <w:t xml:space="preserve">such as the notations for SUL band combination </w:t>
      </w:r>
      <w:r w:rsidR="00B80A90">
        <w:rPr>
          <w:rFonts w:ascii="Arial" w:hAnsi="Arial"/>
        </w:rPr>
        <w:t xml:space="preserve">are also </w:t>
      </w:r>
      <w:r w:rsidR="00005550">
        <w:rPr>
          <w:rFonts w:ascii="Arial" w:hAnsi="Arial"/>
        </w:rPr>
        <w:t>made</w:t>
      </w:r>
      <w:r w:rsidR="00F05CFE">
        <w:rPr>
          <w:rFonts w:ascii="Arial" w:hAnsi="Arial"/>
        </w:rPr>
        <w:t xml:space="preserve"> in this TP</w:t>
      </w:r>
      <w:r w:rsidR="00B80A90">
        <w:rPr>
          <w:rFonts w:ascii="Arial" w:hAnsi="Arial"/>
        </w:rPr>
        <w:t xml:space="preserve"> based on the latest agreements</w:t>
      </w:r>
      <w:r w:rsidR="00005550">
        <w:rPr>
          <w:rFonts w:ascii="Arial" w:hAnsi="Arial"/>
        </w:rPr>
        <w:t>.</w:t>
      </w:r>
    </w:p>
    <w:p w14:paraId="6751E73B" w14:textId="4649BA7F" w:rsidR="00F05CFE" w:rsidRPr="00B47C25" w:rsidRDefault="00F05CFE" w:rsidP="00F05CFE">
      <w:pPr>
        <w:spacing w:after="60"/>
        <w:rPr>
          <w:rFonts w:ascii="Arial" w:hAnsi="Arial"/>
          <w:lang w:eastAsia="zh-CN"/>
        </w:rPr>
      </w:pPr>
      <w:r w:rsidRPr="00B47C25">
        <w:rPr>
          <w:rFonts w:ascii="Arial" w:hAnsi="Arial"/>
          <w:b/>
          <w:u w:val="single"/>
          <w:lang w:eastAsia="zh-CN"/>
        </w:rPr>
        <w:t>Proposal 1:</w:t>
      </w:r>
      <w:r w:rsidRPr="00B47C25">
        <w:rPr>
          <w:rFonts w:ascii="Arial" w:hAnsi="Arial"/>
          <w:lang w:eastAsia="zh-CN"/>
        </w:rPr>
        <w:tab/>
        <w:t xml:space="preserve"> </w:t>
      </w:r>
      <w:r w:rsidRPr="00B47C25">
        <w:rPr>
          <w:rFonts w:ascii="Arial" w:hAnsi="Arial"/>
          <w:b/>
          <w:lang w:eastAsia="zh-CN"/>
        </w:rPr>
        <w:t xml:space="preserve">It is suggested to </w:t>
      </w:r>
      <w:r>
        <w:rPr>
          <w:rFonts w:ascii="Arial" w:hAnsi="Arial"/>
          <w:b/>
          <w:lang w:eastAsia="zh-CN"/>
        </w:rPr>
        <w:t xml:space="preserve">approve the </w:t>
      </w:r>
      <w:proofErr w:type="spellStart"/>
      <w:r w:rsidR="00DF0B98">
        <w:rPr>
          <w:rFonts w:ascii="Arial" w:hAnsi="Arial"/>
          <w:b/>
          <w:lang w:eastAsia="zh-CN"/>
        </w:rPr>
        <w:t>clean</w:t>
      </w:r>
      <w:r>
        <w:rPr>
          <w:rFonts w:ascii="Arial" w:hAnsi="Arial"/>
          <w:b/>
          <w:lang w:eastAsia="zh-CN"/>
        </w:rPr>
        <w:t>ups</w:t>
      </w:r>
      <w:proofErr w:type="spellEnd"/>
      <w:r>
        <w:rPr>
          <w:rFonts w:ascii="Arial" w:hAnsi="Arial"/>
          <w:b/>
          <w:lang w:eastAsia="zh-CN"/>
        </w:rPr>
        <w:t xml:space="preserve"> for TR 38.846 in this TP.</w:t>
      </w:r>
    </w:p>
    <w:p w14:paraId="3ED51FA4" w14:textId="77777777" w:rsidR="00F05CFE" w:rsidRPr="00F05CFE" w:rsidRDefault="00F05CFE" w:rsidP="00F05CFE">
      <w:pPr>
        <w:rPr>
          <w:rFonts w:ascii="Arial" w:hAnsi="Arial"/>
        </w:rPr>
      </w:pPr>
    </w:p>
    <w:p w14:paraId="52AC73C9" w14:textId="77777777" w:rsidR="00E824C8" w:rsidRDefault="00E824C8" w:rsidP="004862F3">
      <w:pPr>
        <w:pStyle w:val="11"/>
        <w:numPr>
          <w:ilvl w:val="0"/>
          <w:numId w:val="31"/>
        </w:numPr>
        <w:rPr>
          <w:rFonts w:eastAsia="宋体"/>
          <w:b/>
          <w:sz w:val="28"/>
          <w:szCs w:val="24"/>
          <w:lang w:eastAsia="zh-CN"/>
        </w:rPr>
      </w:pPr>
      <w:r>
        <w:rPr>
          <w:rFonts w:eastAsia="宋体" w:hint="eastAsia"/>
          <w:b/>
          <w:sz w:val="28"/>
          <w:szCs w:val="24"/>
          <w:lang w:eastAsia="zh-CN"/>
        </w:rPr>
        <w:t>Reference</w:t>
      </w:r>
    </w:p>
    <w:p w14:paraId="5DCCB252" w14:textId="0BADB650" w:rsidR="00CB3338" w:rsidRDefault="00CB3338" w:rsidP="004862F3">
      <w:pPr>
        <w:numPr>
          <w:ilvl w:val="0"/>
          <w:numId w:val="32"/>
        </w:numPr>
        <w:spacing w:before="100" w:beforeAutospacing="1" w:after="100" w:afterAutospacing="1"/>
        <w:rPr>
          <w:rFonts w:ascii="Arial" w:hAnsi="Arial" w:cs="Arial"/>
        </w:rPr>
      </w:pPr>
      <w:r w:rsidRPr="00CB3338">
        <w:rPr>
          <w:rFonts w:ascii="Arial" w:hAnsi="Arial" w:cs="Arial"/>
        </w:rPr>
        <w:t>RP-231468</w:t>
      </w:r>
      <w:r>
        <w:rPr>
          <w:rFonts w:ascii="Arial" w:hAnsi="Arial" w:cs="Arial"/>
        </w:rPr>
        <w:t xml:space="preserve">, </w:t>
      </w:r>
      <w:r w:rsidRPr="00CB3338">
        <w:rPr>
          <w:rFonts w:ascii="Arial" w:hAnsi="Arial" w:cs="Arial"/>
        </w:rPr>
        <w:t>Revised SID for Study on simplification of band combination specification for NR and LTE</w:t>
      </w:r>
      <w:r>
        <w:rPr>
          <w:rFonts w:ascii="Arial" w:hAnsi="Arial" w:cs="Arial"/>
        </w:rPr>
        <w:t>, RAN#100</w:t>
      </w:r>
    </w:p>
    <w:p w14:paraId="67E11DCF" w14:textId="5333FCF3" w:rsidR="004207B5" w:rsidRPr="00DC5AB5" w:rsidRDefault="004207B5" w:rsidP="0053499A">
      <w:pPr>
        <w:numPr>
          <w:ilvl w:val="0"/>
          <w:numId w:val="32"/>
        </w:numPr>
        <w:spacing w:before="100" w:beforeAutospacing="1" w:after="100" w:afterAutospacing="1"/>
        <w:rPr>
          <w:rFonts w:ascii="Arial" w:hAnsi="Arial" w:cs="Arial"/>
        </w:rPr>
      </w:pPr>
      <w:r w:rsidRPr="004207B5">
        <w:rPr>
          <w:rFonts w:ascii="Arial" w:hAnsi="Arial" w:cs="Arial"/>
        </w:rPr>
        <w:t>R</w:t>
      </w:r>
      <w:r>
        <w:rPr>
          <w:rFonts w:ascii="Arial" w:hAnsi="Arial" w:cs="Arial"/>
        </w:rPr>
        <w:t xml:space="preserve">4-2312595, </w:t>
      </w:r>
      <w:r w:rsidRPr="004207B5">
        <w:rPr>
          <w:rFonts w:ascii="Arial" w:hAnsi="Arial" w:cs="Arial"/>
        </w:rPr>
        <w:t>TR 38.846 v1.1.0_Study on simplification of band combination specification for NR and LTE</w:t>
      </w:r>
      <w:r>
        <w:rPr>
          <w:rFonts w:ascii="Arial" w:hAnsi="Arial" w:cs="Arial"/>
        </w:rPr>
        <w:t>, ZTE, RAN4#108</w:t>
      </w:r>
    </w:p>
    <w:p w14:paraId="124D17F5" w14:textId="77777777" w:rsidR="00E824C8" w:rsidRDefault="00E824C8" w:rsidP="00E824C8">
      <w:pPr>
        <w:spacing w:after="0"/>
        <w:rPr>
          <w:rFonts w:ascii="Arial" w:hAnsi="Arial"/>
          <w:sz w:val="36"/>
        </w:rPr>
      </w:pPr>
      <w:r>
        <w:br w:type="page"/>
      </w:r>
    </w:p>
    <w:p w14:paraId="329CBC1D" w14:textId="77777777" w:rsidR="00E824C8" w:rsidRDefault="00E824C8" w:rsidP="00E824C8">
      <w:pPr>
        <w:pStyle w:val="11"/>
        <w:ind w:left="0" w:firstLine="0"/>
        <w:rPr>
          <w:rFonts w:eastAsia="宋体"/>
          <w:lang w:eastAsia="zh-CN"/>
        </w:rPr>
      </w:pPr>
      <w:r>
        <w:rPr>
          <w:rFonts w:eastAsia="宋体" w:hint="eastAsia"/>
          <w:lang w:eastAsia="zh-CN"/>
        </w:rPr>
        <w:lastRenderedPageBreak/>
        <w:t>Text Proposal</w:t>
      </w:r>
    </w:p>
    <w:p w14:paraId="41E98185" w14:textId="77777777" w:rsidR="00E824C8" w:rsidRPr="0090645D" w:rsidRDefault="00E824C8" w:rsidP="00E824C8">
      <w:pPr>
        <w:jc w:val="center"/>
        <w:rPr>
          <w:b/>
          <w:bCs/>
          <w:color w:val="FF0000"/>
          <w:sz w:val="36"/>
        </w:rPr>
      </w:pPr>
      <w:bookmarkStart w:id="6" w:name="_Toc382471341"/>
      <w:bookmarkStart w:id="7" w:name="_Toc401926271"/>
      <w:bookmarkStart w:id="8" w:name="_Toc382471338"/>
      <w:bookmarkEnd w:id="3"/>
      <w:r w:rsidRPr="0090645D">
        <w:rPr>
          <w:b/>
          <w:bCs/>
          <w:color w:val="FF0000"/>
          <w:sz w:val="36"/>
        </w:rPr>
        <w:t xml:space="preserve">----- </w:t>
      </w:r>
      <w:r w:rsidRPr="0090645D">
        <w:rPr>
          <w:rFonts w:hint="eastAsia"/>
          <w:b/>
          <w:bCs/>
          <w:color w:val="FF0000"/>
          <w:sz w:val="36"/>
        </w:rPr>
        <w:t>Start of TP</w:t>
      </w:r>
      <w:r w:rsidRPr="0090645D">
        <w:rPr>
          <w:b/>
          <w:bCs/>
          <w:color w:val="FF0000"/>
          <w:sz w:val="36"/>
        </w:rPr>
        <w:t xml:space="preserve"> -----</w:t>
      </w:r>
      <w:bookmarkEnd w:id="6"/>
      <w:bookmarkEnd w:id="7"/>
      <w:bookmarkEnd w:id="8"/>
    </w:p>
    <w:p w14:paraId="6627EAD2" w14:textId="77777777" w:rsidR="00E824C8" w:rsidRPr="00E824C8" w:rsidRDefault="00E824C8" w:rsidP="00E824C8"/>
    <w:p w14:paraId="7D89FB01" w14:textId="309CA476" w:rsidR="00080512" w:rsidRPr="004D3578" w:rsidRDefault="00080512">
      <w:pPr>
        <w:pStyle w:val="11"/>
      </w:pPr>
      <w:r w:rsidRPr="004D3578">
        <w:t>4</w:t>
      </w:r>
      <w:r w:rsidRPr="004D3578">
        <w:tab/>
      </w:r>
      <w:r w:rsidR="008E737F">
        <w:rPr>
          <w:rFonts w:hint="eastAsia"/>
          <w:lang w:eastAsia="zh-CN"/>
        </w:rPr>
        <w:t>B</w:t>
      </w:r>
      <w:r w:rsidR="008E737F">
        <w:rPr>
          <w:lang w:eastAsia="zh-CN"/>
        </w:rPr>
        <w:t>ackground</w:t>
      </w:r>
      <w:bookmarkEnd w:id="4"/>
    </w:p>
    <w:p w14:paraId="3EB84E0B" w14:textId="2DB4E77E" w:rsidR="00EC5E53" w:rsidRDefault="00923D66" w:rsidP="00923D66">
      <w:r>
        <w:rPr>
          <w:rFonts w:hint="eastAsia"/>
          <w:lang w:eastAsia="zh-CN"/>
        </w:rPr>
        <w:t>A</w:t>
      </w:r>
      <w:r>
        <w:rPr>
          <w:lang w:eastAsia="zh-CN"/>
        </w:rPr>
        <w:t xml:space="preserve">t </w:t>
      </w:r>
      <w:r w:rsidR="000A78A8">
        <w:rPr>
          <w:lang w:eastAsia="zh-CN"/>
        </w:rPr>
        <w:t>3GPP RAN#96 meeting, a revised Rel-18 Study Item “</w:t>
      </w:r>
      <w:r w:rsidR="000A78A8" w:rsidRPr="00B00A38">
        <w:t xml:space="preserve">Study on </w:t>
      </w:r>
      <w:r w:rsidR="000A78A8">
        <w:t xml:space="preserve">simplification of </w:t>
      </w:r>
      <w:r w:rsidR="000A78A8" w:rsidRPr="00B00A38">
        <w:t xml:space="preserve">band combination </w:t>
      </w:r>
      <w:r w:rsidR="000A78A8">
        <w:t>specification for NR and LTE</w:t>
      </w:r>
      <w:r w:rsidR="000A78A8">
        <w:rPr>
          <w:lang w:eastAsia="zh-CN"/>
        </w:rPr>
        <w:t>” was approved.</w:t>
      </w:r>
      <w:r w:rsidR="000A78A8" w:rsidRPr="000A78A8">
        <w:rPr>
          <w:rFonts w:hint="eastAsia"/>
        </w:rPr>
        <w:t xml:space="preserve"> </w:t>
      </w:r>
      <w:r w:rsidR="000A78A8">
        <w:rPr>
          <w:rFonts w:hint="eastAsia"/>
        </w:rPr>
        <w:t>The objectives are as follows,</w:t>
      </w:r>
    </w:p>
    <w:p w14:paraId="66902E72" w14:textId="6CC0F00F" w:rsidR="000A78A8" w:rsidRDefault="000015AF" w:rsidP="00BE3136">
      <w:pPr>
        <w:widowControl w:val="0"/>
        <w:adjustRightInd w:val="0"/>
        <w:spacing w:after="0"/>
        <w:ind w:left="448" w:hangingChars="224" w:hanging="448"/>
        <w:jc w:val="both"/>
      </w:pPr>
      <w:r>
        <w:t xml:space="preserve">■  </w:t>
      </w:r>
      <w:r w:rsidR="00E47B2A">
        <w:t xml:space="preserve">    </w:t>
      </w:r>
      <w:r w:rsidR="000A78A8">
        <w:t>Investigate and simplify the working procedure for approving documents for TS and TR to improve the efficiency to specify band combinations and the quality of specifications</w:t>
      </w:r>
    </w:p>
    <w:p w14:paraId="4452B0A4" w14:textId="39A12449" w:rsidR="000A78A8" w:rsidRDefault="00E47B2A" w:rsidP="00BE3136">
      <w:pPr>
        <w:widowControl w:val="0"/>
        <w:adjustRightInd w:val="0"/>
        <w:spacing w:after="0"/>
        <w:ind w:leftChars="217" w:left="742" w:hangingChars="154" w:hanging="308"/>
        <w:jc w:val="both"/>
      </w:pPr>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Improve</w:t>
      </w:r>
      <w:proofErr w:type="gramEnd"/>
      <w:r w:rsidR="000A78A8">
        <w:t xml:space="preserve"> the efficiency considering</w:t>
      </w:r>
    </w:p>
    <w:p w14:paraId="334F6CA1" w14:textId="63FE08DF"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reduces the redundant and unnecessary work for big CRs, draft CRs and/or TPs, if any</w:t>
      </w:r>
    </w:p>
    <w:p w14:paraId="0907294B" w14:textId="0FDE128A"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proofErr w:type="gramStart"/>
      <w:r w:rsidR="000A78A8">
        <w:t>The</w:t>
      </w:r>
      <w:proofErr w:type="gramEnd"/>
      <w:r w:rsidR="000A78A8">
        <w:t xml:space="preserve"> following rules will be investigated and defined if necessary</w:t>
      </w:r>
    </w:p>
    <w:p w14:paraId="72C7DCB0" w14:textId="28AFD533" w:rsidR="000A78A8" w:rsidRDefault="00E47B2A" w:rsidP="00BE3136">
      <w:pPr>
        <w:widowControl w:val="0"/>
        <w:adjustRightInd w:val="0"/>
        <w:spacing w:after="0"/>
        <w:ind w:left="1260"/>
        <w:jc w:val="both"/>
      </w:pPr>
      <w:r>
        <w:rPr>
          <w:i/>
          <w:color w:val="000000" w:themeColor="text1"/>
          <w:lang w:eastAsia="zh-CN"/>
        </w:rPr>
        <w:t xml:space="preserve">•    </w:t>
      </w:r>
      <w:r w:rsidR="000A78A8">
        <w:t>Investigate whether the workflow can be improved under the condition that quality can be guaranteed.</w:t>
      </w:r>
    </w:p>
    <w:p w14:paraId="786A3FD9" w14:textId="6FA75877" w:rsidR="000A78A8" w:rsidRDefault="00E47B2A" w:rsidP="00BE3136">
      <w:pPr>
        <w:widowControl w:val="0"/>
        <w:adjustRightInd w:val="0"/>
        <w:spacing w:after="0"/>
        <w:ind w:left="1260"/>
        <w:jc w:val="both"/>
      </w:pPr>
      <w:r>
        <w:rPr>
          <w:i/>
          <w:color w:val="000000" w:themeColor="text1"/>
          <w:lang w:eastAsia="zh-CN"/>
        </w:rPr>
        <w:t xml:space="preserve">•    </w:t>
      </w:r>
      <w:r w:rsidR="000A78A8">
        <w:t>Develop rules or guidelines covering the process of not for block approval.</w:t>
      </w:r>
    </w:p>
    <w:p w14:paraId="1F206809" w14:textId="71E147A1"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Develop the necessary tools to reduce RAN4’s workloads if feasible</w:t>
      </w:r>
    </w:p>
    <w:p w14:paraId="3943F304" w14:textId="2FBB4371" w:rsidR="000A78A8" w:rsidRDefault="00590AE4" w:rsidP="00BE3136">
      <w:pPr>
        <w:widowControl w:val="0"/>
        <w:adjustRightInd w:val="0"/>
        <w:spacing w:after="0"/>
        <w:ind w:leftChars="217" w:left="742" w:hangingChars="154" w:hanging="308"/>
        <w:jc w:val="both"/>
      </w:pPr>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Improve</w:t>
      </w:r>
      <w:proofErr w:type="gramEnd"/>
      <w:r w:rsidR="000A78A8">
        <w:t xml:space="preserve"> the quality considering</w:t>
      </w:r>
    </w:p>
    <w:p w14:paraId="7ECEC0CF" w14:textId="5839BD41" w:rsidR="000A78A8" w:rsidRDefault="00590AE4"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improves the procedures for cross-checking to avoid conflict between big CR/CRs across basket WIs and other WIs</w:t>
      </w:r>
    </w:p>
    <w:p w14:paraId="5CC7B5AA" w14:textId="4B9E5429" w:rsidR="000A78A8" w:rsidRDefault="00590AE4" w:rsidP="00BE3136">
      <w:pPr>
        <w:widowControl w:val="0"/>
        <w:adjustRightInd w:val="0"/>
        <w:spacing w:after="0"/>
        <w:ind w:leftChars="217" w:left="742" w:hangingChars="154" w:hanging="308"/>
        <w:jc w:val="both"/>
      </w:pPr>
      <w:bookmarkStart w:id="9" w:name="OLE_LINK1"/>
      <w:bookmarkStart w:id="10" w:name="OLE_LINK2"/>
      <w:bookmarkStart w:id="11" w:name="OLE_LINK3"/>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RAN4</w:t>
      </w:r>
      <w:proofErr w:type="gramEnd"/>
      <w:r w:rsidR="000A78A8">
        <w:t xml:space="preserve"> captures the agreements about the rules and guidelines including </w:t>
      </w:r>
      <w:r w:rsidR="000A78A8" w:rsidRPr="00DF43B6">
        <w:rPr>
          <w:u w:val="single"/>
        </w:rPr>
        <w:t>but not being limited to</w:t>
      </w:r>
      <w:r w:rsidR="000A78A8">
        <w:t xml:space="preserve"> the outcome of the above sub-bullets in the corresponding TR</w:t>
      </w:r>
      <w:bookmarkEnd w:id="9"/>
      <w:bookmarkEnd w:id="10"/>
      <w:bookmarkEnd w:id="11"/>
    </w:p>
    <w:p w14:paraId="74912D52" w14:textId="4A44DF3E" w:rsidR="000A78A8" w:rsidRDefault="008970BA" w:rsidP="00BE3136">
      <w:pPr>
        <w:widowControl w:val="0"/>
        <w:adjustRightInd w:val="0"/>
        <w:spacing w:after="0"/>
        <w:ind w:left="448" w:hangingChars="224" w:hanging="448"/>
        <w:jc w:val="both"/>
      </w:pPr>
      <w:r>
        <w:t xml:space="preserve">■      </w:t>
      </w:r>
      <w:proofErr w:type="gramStart"/>
      <w:r w:rsidR="000A78A8">
        <w:t>Investigate</w:t>
      </w:r>
      <w:proofErr w:type="gramEnd"/>
      <w:r w:rsidR="000A78A8">
        <w:t xml:space="preserve"> the feasibility and optimize the specification structure and reduce the test burden</w:t>
      </w:r>
    </w:p>
    <w:p w14:paraId="00849895" w14:textId="7E38B763" w:rsidR="000A78A8" w:rsidRDefault="008970BA" w:rsidP="00BE3136">
      <w:pPr>
        <w:widowControl w:val="0"/>
        <w:adjustRightInd w:val="0"/>
        <w:spacing w:after="0"/>
        <w:ind w:leftChars="217" w:left="742" w:hangingChars="154" w:hanging="308"/>
        <w:jc w:val="both"/>
      </w:pPr>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Study</w:t>
      </w:r>
      <w:proofErr w:type="gramEnd"/>
      <w:r w:rsidR="000A78A8">
        <w:t xml:space="preserve"> the methodology to simplify the test efforts for a UE supporting multiple features, e.g., NR-CA, EN-DC on the same band combination</w:t>
      </w:r>
    </w:p>
    <w:p w14:paraId="79DE2DEB" w14:textId="7378050E"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Study of similarity and dependency of RF requirements for different features on the same band combination</w:t>
      </w:r>
    </w:p>
    <w:p w14:paraId="5B948D80" w14:textId="42877AFE" w:rsidR="000A78A8" w:rsidRDefault="008970BA" w:rsidP="00BE3136">
      <w:pPr>
        <w:widowControl w:val="0"/>
        <w:adjustRightInd w:val="0"/>
        <w:spacing w:after="0"/>
        <w:ind w:leftChars="217" w:left="742" w:hangingChars="154" w:hanging="308"/>
        <w:jc w:val="both"/>
      </w:pPr>
      <w:proofErr w:type="gramStart"/>
      <w:r w:rsidRPr="006F47C6">
        <w:rPr>
          <w:rFonts w:ascii="宋体" w:hAnsi="宋体" w:hint="eastAsia"/>
        </w:rPr>
        <w:t>–</w:t>
      </w:r>
      <w:r w:rsidRPr="006F47C6">
        <w:rPr>
          <w:rFonts w:ascii="宋体" w:hAnsi="宋体"/>
        </w:rPr>
        <w:t xml:space="preserve">  </w:t>
      </w:r>
      <w:r w:rsidR="000A78A8">
        <w:t>Study</w:t>
      </w:r>
      <w:proofErr w:type="gramEnd"/>
      <w:r w:rsidR="000A78A8">
        <w:t xml:space="preserve"> the methodology to simplify RF requirement specifications for</w:t>
      </w:r>
    </w:p>
    <w:p w14:paraId="6D0559EA" w14:textId="00756638"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MSD requirements in 38.101-1 and 38.101-3, e.g., reducing the test configurations with different bandwidth combinations</w:t>
      </w:r>
    </w:p>
    <w:p w14:paraId="01574DDD" w14:textId="35211EAA" w:rsidR="000A78A8" w:rsidRDefault="00DF43B6"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 xml:space="preserve">For </w:t>
      </w:r>
      <w:proofErr w:type="spellStart"/>
      <w:r w:rsidR="000A78A8">
        <w:t>Delta_TIB</w:t>
      </w:r>
      <w:proofErr w:type="spellEnd"/>
      <w:r w:rsidR="000A78A8">
        <w:t xml:space="preserve"> and </w:t>
      </w:r>
      <w:proofErr w:type="spellStart"/>
      <w:r w:rsidR="000A78A8">
        <w:t>Delta_RIB</w:t>
      </w:r>
      <w:proofErr w:type="spellEnd"/>
      <w:r w:rsidR="000A78A8">
        <w:t xml:space="preserve"> requirements, investigate and define the framework of the general principle or requirements with band-combination specific exceptions</w:t>
      </w:r>
    </w:p>
    <w:p w14:paraId="0D52C179" w14:textId="6E01173C" w:rsidR="000A78A8" w:rsidRDefault="00DF43B6" w:rsidP="00BE3136">
      <w:pPr>
        <w:widowControl w:val="0"/>
        <w:adjustRightInd w:val="0"/>
        <w:spacing w:after="0"/>
        <w:ind w:left="840"/>
        <w:jc w:val="both"/>
      </w:pPr>
      <w:r>
        <w:rPr>
          <w:i/>
          <w:color w:val="000000" w:themeColor="text1"/>
          <w:lang w:eastAsia="zh-CN"/>
        </w:rPr>
        <w:t>○</w:t>
      </w:r>
      <w:r w:rsidRPr="006F47C6">
        <w:rPr>
          <w:color w:val="000000" w:themeColor="text1"/>
          <w:lang w:eastAsia="zh-CN"/>
        </w:rPr>
        <w:t xml:space="preserve">    </w:t>
      </w:r>
      <w:r w:rsidR="000A78A8">
        <w:t xml:space="preserve">For </w:t>
      </w:r>
      <w:proofErr w:type="spellStart"/>
      <w:r w:rsidR="000A78A8">
        <w:t>Delta_TC</w:t>
      </w:r>
      <w:proofErr w:type="gramStart"/>
      <w:r w:rsidR="000A78A8">
        <w:t>,c</w:t>
      </w:r>
      <w:proofErr w:type="spellEnd"/>
      <w:proofErr w:type="gramEnd"/>
      <w:r w:rsidR="000A78A8">
        <w:t xml:space="preserve">, investigate whether it can be removed in low boundary formula for </w:t>
      </w:r>
      <w:proofErr w:type="spellStart"/>
      <w:r w:rsidR="000A78A8">
        <w:t>Pcmax</w:t>
      </w:r>
      <w:proofErr w:type="spellEnd"/>
    </w:p>
    <w:p w14:paraId="3AD4FC8D" w14:textId="385DE98E" w:rsidR="000A78A8" w:rsidDel="00B10D53" w:rsidRDefault="00DF43B6" w:rsidP="00BE3136">
      <w:pPr>
        <w:widowControl w:val="0"/>
        <w:adjustRightInd w:val="0"/>
        <w:spacing w:after="0"/>
        <w:ind w:left="448" w:hangingChars="224" w:hanging="448"/>
        <w:jc w:val="both"/>
        <w:rPr>
          <w:del w:id="12" w:author="ZTE-Ma Zhifeng" w:date="2023-09-25T22:40:00Z"/>
        </w:rPr>
      </w:pPr>
      <w:del w:id="13" w:author="ZTE-Ma Zhifeng" w:date="2023-09-25T22:40:00Z">
        <w:r w:rsidDel="00B10D53">
          <w:delText xml:space="preserve">■      </w:delText>
        </w:r>
        <w:r w:rsidR="000A78A8" w:rsidRPr="00961ADC" w:rsidDel="00B10D53">
          <w:delText>A simplified approach aiming to allow operation of any PC5 configuration (LTE PC5, NR PC5, CA on PC5) with any Uu configuration (any LTE CA/DC, EN-DC, NR DC) should be investigated in order to minimise the specification efforts for such automotive relevant combinations.</w:delText>
        </w:r>
      </w:del>
    </w:p>
    <w:p w14:paraId="17E9780B" w14:textId="63E7D092" w:rsidR="000A78A8" w:rsidRDefault="00060D9C" w:rsidP="00BE3136">
      <w:pPr>
        <w:widowControl w:val="0"/>
        <w:adjustRightInd w:val="0"/>
        <w:spacing w:after="0"/>
        <w:ind w:left="448" w:hangingChars="224" w:hanging="448"/>
        <w:jc w:val="both"/>
      </w:pPr>
      <w:r>
        <w:t>♦</w:t>
      </w:r>
      <w:r w:rsidR="00DF43B6">
        <w:t xml:space="preserve">      </w:t>
      </w:r>
      <w:r w:rsidR="000A78A8">
        <w:t>NOTE 1: The requirements applicable to UE won’t be changed or increased.</w:t>
      </w:r>
    </w:p>
    <w:p w14:paraId="72AEEC73" w14:textId="4F39688D" w:rsidR="000A78A8" w:rsidRDefault="00060D9C" w:rsidP="00BE3136">
      <w:pPr>
        <w:widowControl w:val="0"/>
        <w:adjustRightInd w:val="0"/>
        <w:spacing w:after="0"/>
        <w:ind w:left="448" w:hangingChars="224" w:hanging="448"/>
        <w:jc w:val="both"/>
      </w:pPr>
      <w:r>
        <w:t>♦</w:t>
      </w:r>
      <w:r w:rsidR="00DF43B6">
        <w:t xml:space="preserve">      </w:t>
      </w:r>
      <w:r w:rsidR="000A78A8">
        <w:t>NOTE 2: The work should be applied to all the power classes</w:t>
      </w:r>
    </w:p>
    <w:p w14:paraId="3BB1E94B" w14:textId="77777777" w:rsidR="000A78A8" w:rsidRDefault="000A78A8" w:rsidP="000A78A8">
      <w:pPr>
        <w:spacing w:after="0"/>
        <w:rPr>
          <w:bCs/>
        </w:rPr>
      </w:pPr>
    </w:p>
    <w:p w14:paraId="7BB146BE" w14:textId="08107A37" w:rsidR="00EC5E53" w:rsidRDefault="00EC5E53" w:rsidP="00EC5E53">
      <w:pPr>
        <w:spacing w:beforeLines="50" w:before="120"/>
      </w:pPr>
      <w:r>
        <w:t xml:space="preserve">The target is that after the completion of </w:t>
      </w:r>
      <w:r>
        <w:rPr>
          <w:rFonts w:ascii="宋体" w:hAnsi="宋体" w:hint="eastAsia"/>
        </w:rPr>
        <w:t>th</w:t>
      </w:r>
      <w:r>
        <w:t xml:space="preserve">e study item, </w:t>
      </w:r>
      <w:r w:rsidR="002974D3">
        <w:rPr>
          <w:lang w:eastAsia="zh-CN"/>
        </w:rPr>
        <w:t xml:space="preserve">the working procedure </w:t>
      </w:r>
      <w:r w:rsidR="002974D3">
        <w:t xml:space="preserve">to specify the band combinations will be </w:t>
      </w:r>
      <w:r w:rsidR="00226671">
        <w:t>refined</w:t>
      </w:r>
      <w:r w:rsidR="002974D3">
        <w:t xml:space="preserve"> and the quality of specifications </w:t>
      </w:r>
      <w:r w:rsidR="00226671">
        <w:t xml:space="preserve">will be improved in the stage of Rel-18. </w:t>
      </w:r>
      <w:r w:rsidR="000D48DA">
        <w:t>A</w:t>
      </w:r>
      <w:r>
        <w:t xml:space="preserve"> </w:t>
      </w:r>
      <w:r w:rsidR="000D48DA">
        <w:t xml:space="preserve">set of new </w:t>
      </w:r>
      <w:r>
        <w:t xml:space="preserve">guidance on band combination handling, rule collections and band combination optimization for RAN4 specifications will be approved. </w:t>
      </w:r>
      <w:r w:rsidR="000D48DA">
        <w:t xml:space="preserve">The feasibility to reduce the test burden of band combinations will be discussed. </w:t>
      </w:r>
      <w:r>
        <w:t xml:space="preserve">It is suggested </w:t>
      </w:r>
      <w:r w:rsidR="00CA0130">
        <w:t>that the rules related to the band combinations should</w:t>
      </w:r>
      <w:r>
        <w:t xml:space="preserve"> be applied to the latest RAN4 specifications after the completion of the SI.</w:t>
      </w:r>
    </w:p>
    <w:p w14:paraId="33689ACF" w14:textId="51F422E6" w:rsidR="00AC6F6E" w:rsidRDefault="00AC6F6E" w:rsidP="00F85341">
      <w:pPr>
        <w:pStyle w:val="11"/>
        <w:rPr>
          <w:lang w:val="en-US"/>
        </w:rPr>
      </w:pPr>
      <w:bookmarkStart w:id="14" w:name="_Toc144119935"/>
      <w:bookmarkStart w:id="15" w:name="_Toc389726260"/>
      <w:bookmarkStart w:id="16" w:name="_Toc389726498"/>
      <w:bookmarkStart w:id="17" w:name="_Toc389726706"/>
      <w:bookmarkStart w:id="18" w:name="_Toc47088269"/>
      <w:bookmarkStart w:id="19" w:name="_Toc81509770"/>
      <w:bookmarkStart w:id="20" w:name="_Toc98485719"/>
      <w:bookmarkStart w:id="21" w:name="_Toc106096695"/>
      <w:r>
        <w:rPr>
          <w:lang w:val="en-US"/>
        </w:rPr>
        <w:t>5</w:t>
      </w:r>
      <w:r w:rsidRPr="006F7C0C">
        <w:rPr>
          <w:lang w:val="en-US"/>
        </w:rPr>
        <w:tab/>
      </w:r>
      <w:r w:rsidR="00CE48EC">
        <w:rPr>
          <w:lang w:val="en-US"/>
        </w:rPr>
        <w:t xml:space="preserve">Working procedure </w:t>
      </w:r>
      <w:r>
        <w:rPr>
          <w:lang w:val="en-US"/>
        </w:rPr>
        <w:t>of specifying band combinations</w:t>
      </w:r>
      <w:bookmarkEnd w:id="14"/>
    </w:p>
    <w:p w14:paraId="7787F76D" w14:textId="77777777" w:rsidR="00CE48EC" w:rsidRDefault="00CE48EC" w:rsidP="00CE48EC">
      <w:pPr>
        <w:pStyle w:val="21"/>
        <w:rPr>
          <w:lang w:val="en-US"/>
        </w:rPr>
      </w:pPr>
      <w:bookmarkStart w:id="22" w:name="_Toc144119936"/>
      <w:r w:rsidRPr="00616096">
        <w:rPr>
          <w:lang w:val="en-US"/>
        </w:rPr>
        <w:t>5.1</w:t>
      </w:r>
      <w:r w:rsidRPr="00616096">
        <w:rPr>
          <w:rFonts w:ascii="Calibri" w:hAnsi="Calibri"/>
          <w:sz w:val="22"/>
          <w:szCs w:val="22"/>
          <w:lang w:val="en-US" w:eastAsia="sv-SE"/>
        </w:rPr>
        <w:tab/>
      </w:r>
      <w:r>
        <w:rPr>
          <w:lang w:val="en-US"/>
        </w:rPr>
        <w:t>General</w:t>
      </w:r>
      <w:bookmarkEnd w:id="22"/>
    </w:p>
    <w:p w14:paraId="2FC2E4D4" w14:textId="0CBAA993" w:rsidR="00CE48EC" w:rsidRPr="00091FD2" w:rsidDel="00B10D53" w:rsidRDefault="00CE48EC" w:rsidP="003C4FC4">
      <w:pPr>
        <w:pStyle w:val="EditorsNote"/>
        <w:overflowPunct w:val="0"/>
        <w:autoSpaceDE w:val="0"/>
        <w:autoSpaceDN w:val="0"/>
        <w:adjustRightInd w:val="0"/>
        <w:ind w:left="284" w:firstLine="0"/>
        <w:textAlignment w:val="baseline"/>
        <w:rPr>
          <w:del w:id="23" w:author="ZTE-Ma Zhifeng" w:date="2023-09-25T22:40:00Z"/>
          <w:rFonts w:eastAsia="Times New Roman"/>
          <w:lang w:eastAsia="en-GB"/>
        </w:rPr>
      </w:pPr>
      <w:del w:id="24" w:author="ZTE-Ma Zhifeng" w:date="2023-09-25T22:40:00Z">
        <w:r w:rsidRPr="00091FD2" w:rsidDel="00B10D53">
          <w:rPr>
            <w:rFonts w:eastAsia="Times New Roman" w:hint="eastAsia"/>
            <w:lang w:eastAsia="en-GB"/>
          </w:rPr>
          <w:delText>&lt; Editor's note: I</w:delText>
        </w:r>
        <w:r w:rsidDel="00B10D53">
          <w:rPr>
            <w:rFonts w:eastAsia="Times New Roman"/>
            <w:lang w:eastAsia="en-GB"/>
          </w:rPr>
          <w:delText xml:space="preserve">n this section, the working procedure of specifying band combinations to improve the </w:delText>
        </w:r>
        <w:r w:rsidR="003C4FC4" w:rsidDel="00B10D53">
          <w:rPr>
            <w:rFonts w:eastAsia="Times New Roman"/>
            <w:lang w:eastAsia="en-GB"/>
          </w:rPr>
          <w:delText>work efficiency and the quality of RAN4 specifications will be discussed</w:delText>
        </w:r>
        <w:r w:rsidDel="00B10D53">
          <w:rPr>
            <w:rFonts w:eastAsia="Times New Roman"/>
            <w:lang w:eastAsia="en-GB"/>
          </w:rPr>
          <w:delText>&gt;</w:delText>
        </w:r>
      </w:del>
    </w:p>
    <w:p w14:paraId="253800B3" w14:textId="77777777" w:rsidR="0029030F" w:rsidRDefault="0029030F" w:rsidP="00BE3136">
      <w:pPr>
        <w:spacing w:after="120"/>
      </w:pPr>
      <w:r>
        <w:rPr>
          <w:lang w:eastAsia="zh-CN"/>
        </w:rPr>
        <w:t>In order to make the band combination</w:t>
      </w:r>
      <w:r>
        <w:rPr>
          <w:rFonts w:hint="eastAsia"/>
          <w:lang w:eastAsia="zh-CN"/>
        </w:rPr>
        <w:t>s</w:t>
      </w:r>
      <w:r>
        <w:rPr>
          <w:lang w:eastAsia="zh-CN"/>
        </w:rPr>
        <w:t xml:space="preserve"> work more efficient, RAN4 has decided to re-organize the corresponding basket WIs in Rel-18 with the following agreements.</w:t>
      </w:r>
    </w:p>
    <w:tbl>
      <w:tblPr>
        <w:tblW w:w="0" w:type="auto"/>
        <w:tblCellMar>
          <w:left w:w="0" w:type="dxa"/>
          <w:right w:w="0" w:type="dxa"/>
        </w:tblCellMar>
        <w:tblLook w:val="04A0" w:firstRow="1" w:lastRow="0" w:firstColumn="1" w:lastColumn="0" w:noHBand="0" w:noVBand="1"/>
      </w:tblPr>
      <w:tblGrid>
        <w:gridCol w:w="8630"/>
      </w:tblGrid>
      <w:tr w:rsidR="0029030F" w14:paraId="5E5185CB" w14:textId="77777777" w:rsidTr="004B1AF0">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7FA9A4" w14:textId="77777777" w:rsidR="0029030F" w:rsidRDefault="0029030F" w:rsidP="00BE3136">
            <w:pPr>
              <w:pStyle w:val="38"/>
              <w:spacing w:afterLines="30" w:after="72"/>
              <w:ind w:left="0" w:firstLine="0"/>
              <w:jc w:val="both"/>
              <w:rPr>
                <w:color w:val="1F497D"/>
                <w:sz w:val="20"/>
                <w:szCs w:val="20"/>
              </w:rPr>
            </w:pPr>
            <w:r w:rsidRPr="00BE3136">
              <w:rPr>
                <w:rFonts w:ascii="宋体" w:hAnsi="宋体" w:hint="eastAsia"/>
                <w:sz w:val="20"/>
                <w:szCs w:val="20"/>
              </w:rPr>
              <w:lastRenderedPageBreak/>
              <w:t>–</w:t>
            </w:r>
            <w:r w:rsidRPr="00BE3136">
              <w:rPr>
                <w:rFonts w:ascii="宋体" w:hAnsi="宋体"/>
                <w:sz w:val="20"/>
                <w:szCs w:val="20"/>
              </w:rPr>
              <w:t xml:space="preserve"> </w:t>
            </w:r>
            <w:r w:rsidRPr="00BE3136">
              <w:rPr>
                <w:rFonts w:ascii="宋体" w:hAnsi="宋体"/>
                <w:i/>
                <w:sz w:val="20"/>
                <w:szCs w:val="20"/>
              </w:rPr>
              <w:t xml:space="preserve"> </w:t>
            </w:r>
            <w:r w:rsidRPr="00BE3136">
              <w:rPr>
                <w:i/>
                <w:sz w:val="20"/>
                <w:szCs w:val="20"/>
              </w:rPr>
              <w:t>General:</w:t>
            </w:r>
          </w:p>
          <w:p w14:paraId="6C9BF7E1" w14:textId="6A78308D"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 xml:space="preserve">To merge 1BUL and 2BUL basket WI for NR CA, i.e. merged into </w:t>
            </w:r>
            <w:proofErr w:type="spellStart"/>
            <w:r w:rsidR="0029030F" w:rsidRPr="00BE3136">
              <w:rPr>
                <w:i/>
                <w:color w:val="000000" w:themeColor="text1"/>
                <w:lang w:eastAsia="zh-CN"/>
              </w:rPr>
              <w:t>xBUL</w:t>
            </w:r>
            <w:proofErr w:type="spellEnd"/>
            <w:r w:rsidR="0029030F" w:rsidRPr="00BE3136">
              <w:rPr>
                <w:i/>
                <w:color w:val="000000" w:themeColor="text1"/>
                <w:lang w:eastAsia="zh-CN"/>
              </w:rPr>
              <w:t xml:space="preserve"> (x=1</w:t>
            </w:r>
            <w:proofErr w:type="gramStart"/>
            <w:r w:rsidR="0029030F" w:rsidRPr="00BE3136">
              <w:rPr>
                <w:i/>
                <w:color w:val="000000" w:themeColor="text1"/>
                <w:lang w:eastAsia="zh-CN"/>
              </w:rPr>
              <w:t>,2</w:t>
            </w:r>
            <w:proofErr w:type="gramEnd"/>
            <w:r w:rsidR="0029030F" w:rsidRPr="00BE3136">
              <w:rPr>
                <w:i/>
                <w:color w:val="000000" w:themeColor="text1"/>
                <w:lang w:eastAsia="zh-CN"/>
              </w:rPr>
              <w:t>)</w:t>
            </w:r>
            <w:r w:rsidR="0029030F">
              <w:rPr>
                <w:i/>
                <w:color w:val="000000" w:themeColor="text1"/>
                <w:lang w:eastAsia="zh-CN"/>
              </w:rPr>
              <w:t>.</w:t>
            </w:r>
          </w:p>
          <w:p w14:paraId="368163F5" w14:textId="0406D43A"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To establish one basket WI for SUL and one basket WI for V2X.</w:t>
            </w:r>
          </w:p>
          <w:p w14:paraId="1CE4732A" w14:textId="671D71CE"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NR_SUL_combos_R18</w:t>
            </w:r>
            <w:r w:rsidR="0029030F">
              <w:rPr>
                <w:i/>
                <w:color w:val="000000" w:themeColor="text1"/>
                <w:lang w:eastAsia="zh-CN"/>
              </w:rPr>
              <w:t>.</w:t>
            </w:r>
          </w:p>
          <w:p w14:paraId="0322DED7" w14:textId="7CC02307" w:rsidR="0029030F" w:rsidRPr="006E5372" w:rsidRDefault="00964EAC" w:rsidP="004B1AF0">
            <w:pPr>
              <w:pStyle w:val="B10"/>
              <w:spacing w:after="60"/>
              <w:ind w:left="851" w:firstLine="0"/>
            </w:pPr>
            <w:r>
              <w:rPr>
                <w:i/>
                <w:color w:val="000000" w:themeColor="text1"/>
                <w:lang w:eastAsia="zh-CN"/>
              </w:rPr>
              <w:t>•</w:t>
            </w:r>
            <w:r w:rsidR="0029030F">
              <w:rPr>
                <w:i/>
                <w:color w:val="000000" w:themeColor="text1"/>
                <w:lang w:eastAsia="zh-CN"/>
              </w:rPr>
              <w:t xml:space="preserve">   N</w:t>
            </w:r>
            <w:r w:rsidR="0029030F" w:rsidRPr="00BE3136">
              <w:rPr>
                <w:i/>
                <w:color w:val="000000" w:themeColor="text1"/>
                <w:lang w:eastAsia="zh-CN"/>
              </w:rPr>
              <w:t>R_LTE_V2X_PC5_combos_R18</w:t>
            </w:r>
            <w:r w:rsidR="0029030F">
              <w:rPr>
                <w:i/>
                <w:color w:val="000000" w:themeColor="text1"/>
                <w:lang w:eastAsia="zh-CN"/>
              </w:rPr>
              <w:t>.</w:t>
            </w:r>
          </w:p>
          <w:p w14:paraId="6BCB83A4" w14:textId="7DF03C6B"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2UL CA in FR1 + 1UL in FR2 can be treated in 2UL since we don’t need to count the number of FR2 UL</w:t>
            </w:r>
            <w:r w:rsidR="0029030F">
              <w:rPr>
                <w:i/>
                <w:color w:val="000000" w:themeColor="text1"/>
                <w:lang w:eastAsia="zh-CN"/>
              </w:rPr>
              <w:t>.</w:t>
            </w:r>
          </w:p>
          <w:p w14:paraId="79862ADB" w14:textId="433989F7"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There is no need to set a dedicated WI for non-block approval combos</w:t>
            </w:r>
            <w:r w:rsidR="0029030F">
              <w:rPr>
                <w:i/>
                <w:color w:val="000000" w:themeColor="text1"/>
                <w:lang w:eastAsia="zh-CN"/>
              </w:rPr>
              <w:t>.</w:t>
            </w:r>
          </w:p>
          <w:p w14:paraId="2B270347" w14:textId="77777777" w:rsidR="0029030F" w:rsidRPr="00BE3136" w:rsidRDefault="0029030F" w:rsidP="00BE3136">
            <w:pPr>
              <w:pStyle w:val="38"/>
              <w:spacing w:afterLines="30" w:after="72"/>
              <w:jc w:val="both"/>
              <w:rPr>
                <w:i/>
                <w:sz w:val="20"/>
                <w:szCs w:val="20"/>
              </w:rPr>
            </w:pPr>
            <w:r w:rsidRPr="00BE3136">
              <w:rPr>
                <w:rFonts w:ascii="宋体" w:hAnsi="宋体" w:hint="eastAsia"/>
                <w:sz w:val="20"/>
                <w:szCs w:val="20"/>
              </w:rPr>
              <w:t>–</w:t>
            </w:r>
            <w:r w:rsidRPr="00BE3136">
              <w:rPr>
                <w:rFonts w:ascii="宋体" w:hAnsi="宋体"/>
                <w:sz w:val="20"/>
                <w:szCs w:val="20"/>
              </w:rPr>
              <w:t xml:space="preserve"> </w:t>
            </w:r>
            <w:r w:rsidRPr="00BE3136">
              <w:rPr>
                <w:i/>
                <w:sz w:val="20"/>
                <w:szCs w:val="20"/>
              </w:rPr>
              <w:t>Consider the following NR CA/DC band combination basket WIDs in Rel-18.</w:t>
            </w:r>
          </w:p>
          <w:p w14:paraId="12B58E0B" w14:textId="5DB59D52"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NR CA/DC</w:t>
            </w:r>
          </w:p>
          <w:p w14:paraId="5A16E7E7" w14:textId="0D5F823F"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NR_CA_R18_intra including TR and TP’s</w:t>
            </w:r>
            <w:r w:rsidR="0029030F">
              <w:rPr>
                <w:i/>
                <w:color w:val="000000" w:themeColor="text1"/>
                <w:lang w:eastAsia="zh-CN"/>
              </w:rPr>
              <w:t>.</w:t>
            </w:r>
          </w:p>
          <w:p w14:paraId="3BCB73B1" w14:textId="3E38332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NR_CADC_R18_2BDL_xBUL (x=1</w:t>
            </w:r>
            <w:proofErr w:type="gramStart"/>
            <w:r w:rsidR="0029030F" w:rsidRPr="00BE3136">
              <w:rPr>
                <w:i/>
                <w:color w:val="000000" w:themeColor="text1"/>
                <w:lang w:eastAsia="zh-CN"/>
              </w:rPr>
              <w:t>,2</w:t>
            </w:r>
            <w:proofErr w:type="gramEnd"/>
            <w:r w:rsidR="0029030F" w:rsidRPr="00BE3136">
              <w:rPr>
                <w:i/>
                <w:color w:val="000000" w:themeColor="text1"/>
                <w:lang w:eastAsia="zh-CN"/>
              </w:rPr>
              <w:t>) including TR and TP’s</w:t>
            </w:r>
            <w:r w:rsidR="0029030F">
              <w:rPr>
                <w:i/>
                <w:color w:val="000000" w:themeColor="text1"/>
                <w:lang w:eastAsia="zh-CN"/>
              </w:rPr>
              <w:t>.</w:t>
            </w:r>
          </w:p>
          <w:p w14:paraId="072220ED" w14:textId="1CBFEB41"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NR_CADC_R18_3BDL_xBUL (x=1</w:t>
            </w:r>
            <w:proofErr w:type="gramStart"/>
            <w:r w:rsidR="0029030F" w:rsidRPr="00BE3136">
              <w:rPr>
                <w:i/>
                <w:color w:val="000000" w:themeColor="text1"/>
                <w:lang w:eastAsia="zh-CN"/>
              </w:rPr>
              <w:t>,2</w:t>
            </w:r>
            <w:proofErr w:type="gramEnd"/>
            <w:r w:rsidR="0029030F" w:rsidRPr="00BE3136">
              <w:rPr>
                <w:i/>
                <w:color w:val="000000" w:themeColor="text1"/>
                <w:lang w:eastAsia="zh-CN"/>
              </w:rPr>
              <w:t>) including TR and TP’s</w:t>
            </w:r>
            <w:r w:rsidR="0029030F">
              <w:rPr>
                <w:i/>
                <w:color w:val="000000" w:themeColor="text1"/>
                <w:lang w:eastAsia="zh-CN"/>
              </w:rPr>
              <w:t>.</w:t>
            </w:r>
          </w:p>
          <w:p w14:paraId="4355CC7C" w14:textId="6070A56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NR_CADC_R18_yBDL_xBUL (y=4</w:t>
            </w:r>
            <w:proofErr w:type="gramStart"/>
            <w:r w:rsidR="0029030F" w:rsidRPr="00BE3136">
              <w:rPr>
                <w:i/>
                <w:color w:val="000000" w:themeColor="text1"/>
                <w:lang w:eastAsia="zh-CN"/>
              </w:rPr>
              <w:t>,5,6</w:t>
            </w:r>
            <w:proofErr w:type="gramEnd"/>
            <w:r w:rsidR="0029030F" w:rsidRPr="00BE3136">
              <w:rPr>
                <w:i/>
                <w:color w:val="000000" w:themeColor="text1"/>
                <w:lang w:eastAsia="zh-CN"/>
              </w:rPr>
              <w:t>, x=1,2) without TR and TP’s</w:t>
            </w:r>
            <w:r w:rsidR="0029030F">
              <w:rPr>
                <w:i/>
                <w:color w:val="000000" w:themeColor="text1"/>
                <w:lang w:eastAsia="zh-CN"/>
              </w:rPr>
              <w:t>.</w:t>
            </w:r>
          </w:p>
          <w:p w14:paraId="4D928737" w14:textId="7B27C094"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MR DC</w:t>
            </w:r>
          </w:p>
          <w:p w14:paraId="095A1E7A" w14:textId="34D7AAF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DC_R18_1BLTE_1BNR_2DL2UL</w:t>
            </w:r>
            <w:r w:rsidR="0029030F">
              <w:rPr>
                <w:i/>
                <w:color w:val="000000" w:themeColor="text1"/>
                <w:lang w:eastAsia="zh-CN"/>
              </w:rPr>
              <w:t>.</w:t>
            </w:r>
          </w:p>
          <w:p w14:paraId="614FEB76" w14:textId="6AA306B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DC_R18_2BLTE_1BNR_3DL2UL</w:t>
            </w:r>
            <w:r w:rsidR="0029030F">
              <w:rPr>
                <w:i/>
                <w:color w:val="000000" w:themeColor="text1"/>
                <w:lang w:eastAsia="zh-CN"/>
              </w:rPr>
              <w:t>.</w:t>
            </w:r>
          </w:p>
          <w:p w14:paraId="5208F019" w14:textId="1213AC9B"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DC_R18_xBLTE_1BNR_yDL2UL (x= 3, 4, 5)</w:t>
            </w:r>
            <w:r w:rsidR="0029030F">
              <w:rPr>
                <w:i/>
                <w:color w:val="000000" w:themeColor="text1"/>
                <w:lang w:eastAsia="zh-CN"/>
              </w:rPr>
              <w:t>.</w:t>
            </w:r>
          </w:p>
          <w:p w14:paraId="3BEFCDF1" w14:textId="5A43D9A0"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DC_R18_xBLTE_2BNR_yDL2UL</w:t>
            </w:r>
            <w:r w:rsidR="0029030F">
              <w:rPr>
                <w:i/>
                <w:color w:val="000000" w:themeColor="text1"/>
                <w:lang w:eastAsia="zh-CN"/>
              </w:rPr>
              <w:t>.</w:t>
            </w:r>
          </w:p>
          <w:p w14:paraId="79BC6EBD" w14:textId="5044508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DC_R18_xBLTE_yBNR_zDL2UL (x=1, 2, 3, y&gt;2 , 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p w14:paraId="4CF140D8" w14:textId="023A16A9" w:rsidR="0029030F" w:rsidRPr="00074105" w:rsidRDefault="00964EAC" w:rsidP="00BE3136">
            <w:pPr>
              <w:pStyle w:val="B10"/>
              <w:spacing w:after="60"/>
              <w:ind w:left="851" w:firstLine="0"/>
              <w:rPr>
                <w:color w:val="1F497D"/>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DC_R18_xBLTE_yBNR_zDL3UL (x=1, 2, 3, 4, y=1, 2; 3</w:t>
            </w:r>
            <w:r w:rsidR="0029030F" w:rsidRPr="00BE3136">
              <w:rPr>
                <w:rFonts w:hint="eastAsia"/>
                <w:i/>
                <w:color w:val="000000" w:themeColor="text1"/>
                <w:lang w:eastAsia="zh-CN"/>
              </w:rPr>
              <w:t>≤</w:t>
            </w:r>
            <w:r w:rsidR="0029030F" w:rsidRPr="00BE3136">
              <w:rPr>
                <w:i/>
                <w:color w:val="000000" w:themeColor="text1"/>
                <w:lang w:eastAsia="zh-CN"/>
              </w:rPr>
              <w:t>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tc>
      </w:tr>
    </w:tbl>
    <w:p w14:paraId="7886A917" w14:textId="77777777" w:rsidR="0029030F" w:rsidRDefault="0029030F" w:rsidP="00BE3136">
      <w:pPr>
        <w:spacing w:after="120"/>
        <w:rPr>
          <w:lang w:eastAsia="zh-CN"/>
        </w:rPr>
      </w:pPr>
    </w:p>
    <w:p w14:paraId="6111CA38" w14:textId="77777777" w:rsidR="0029030F" w:rsidRDefault="0029030F" w:rsidP="00BE3136">
      <w:pPr>
        <w:spacing w:after="120"/>
        <w:rPr>
          <w:lang w:eastAsia="zh-CN"/>
        </w:rPr>
      </w:pPr>
      <w:r>
        <w:rPr>
          <w:rFonts w:hint="eastAsia"/>
          <w:lang w:eastAsia="zh-CN"/>
        </w:rPr>
        <w:t>R</w:t>
      </w:r>
      <w:r>
        <w:rPr>
          <w:lang w:eastAsia="zh-CN"/>
        </w:rPr>
        <w:t>egarding to the simplification of working procedure, the following agreements have been achieved.</w:t>
      </w:r>
    </w:p>
    <w:p w14:paraId="0287B1B8" w14:textId="77777777" w:rsidR="0029030F" w:rsidRPr="006E5372" w:rsidRDefault="0029030F" w:rsidP="00BE3136">
      <w:pPr>
        <w:pStyle w:val="B10"/>
        <w:spacing w:after="60"/>
      </w:pPr>
      <w:r>
        <w:rPr>
          <w:rFonts w:ascii="宋体" w:hAnsi="宋体" w:hint="eastAsia"/>
        </w:rPr>
        <w:t>–</w:t>
      </w:r>
      <w:r w:rsidRPr="006E5372">
        <w:tab/>
      </w:r>
      <w:r w:rsidRPr="00E248A0">
        <w:rPr>
          <w:i/>
          <w:color w:val="000000" w:themeColor="text1"/>
          <w:lang w:eastAsia="zh-CN"/>
        </w:rPr>
        <w:t xml:space="preserve">The proponent of new BC request should be the first responsible person for checking the </w:t>
      </w:r>
      <w:proofErr w:type="spellStart"/>
      <w:r w:rsidRPr="00E248A0">
        <w:rPr>
          <w:i/>
          <w:color w:val="000000" w:themeColor="text1"/>
          <w:lang w:eastAsia="zh-CN"/>
        </w:rPr>
        <w:t>fallback</w:t>
      </w:r>
      <w:proofErr w:type="spellEnd"/>
      <w:r w:rsidRPr="00E248A0">
        <w:rPr>
          <w:i/>
          <w:color w:val="000000" w:themeColor="text1"/>
          <w:lang w:eastAsia="zh-CN"/>
        </w:rPr>
        <w:t xml:space="preserve"> BCs for a new BC request, and all companies are encouraged to check the </w:t>
      </w:r>
      <w:proofErr w:type="spellStart"/>
      <w:r w:rsidRPr="00E248A0">
        <w:rPr>
          <w:i/>
          <w:color w:val="000000" w:themeColor="text1"/>
          <w:lang w:eastAsia="zh-CN"/>
        </w:rPr>
        <w:t>fallbacks</w:t>
      </w:r>
      <w:proofErr w:type="spellEnd"/>
      <w:r w:rsidRPr="00E248A0">
        <w:rPr>
          <w:i/>
          <w:color w:val="000000" w:themeColor="text1"/>
          <w:lang w:eastAsia="zh-CN"/>
        </w:rPr>
        <w:t>.</w:t>
      </w:r>
    </w:p>
    <w:p w14:paraId="2AB99E7C" w14:textId="77777777" w:rsidR="0029030F" w:rsidRPr="006E5372" w:rsidRDefault="0029030F" w:rsidP="00BE3136">
      <w:pPr>
        <w:pStyle w:val="B10"/>
        <w:spacing w:after="60"/>
      </w:pPr>
      <w:r>
        <w:rPr>
          <w:rFonts w:ascii="宋体" w:hAnsi="宋体" w:hint="eastAsia"/>
        </w:rPr>
        <w:t>–</w:t>
      </w:r>
      <w:r w:rsidRPr="006E5372">
        <w:tab/>
      </w:r>
      <w:r>
        <w:rPr>
          <w:i/>
          <w:color w:val="000000" w:themeColor="text1"/>
          <w:lang w:eastAsia="zh-CN"/>
        </w:rPr>
        <w:t xml:space="preserve">With regard to the order of the request BC and its </w:t>
      </w:r>
      <w:proofErr w:type="spellStart"/>
      <w:r>
        <w:rPr>
          <w:i/>
          <w:color w:val="000000" w:themeColor="text1"/>
          <w:lang w:eastAsia="zh-CN"/>
        </w:rPr>
        <w:t>fallbacks</w:t>
      </w:r>
      <w:proofErr w:type="spellEnd"/>
      <w:r>
        <w:rPr>
          <w:i/>
          <w:color w:val="000000" w:themeColor="text1"/>
          <w:lang w:eastAsia="zh-CN"/>
        </w:rPr>
        <w:t xml:space="preserve">, it is agreed that the higher order combination and its </w:t>
      </w:r>
      <w:proofErr w:type="spellStart"/>
      <w:r>
        <w:rPr>
          <w:i/>
          <w:color w:val="000000" w:themeColor="text1"/>
          <w:lang w:eastAsia="zh-CN"/>
        </w:rPr>
        <w:t>fallbacks</w:t>
      </w:r>
      <w:proofErr w:type="spellEnd"/>
      <w:r>
        <w:rPr>
          <w:i/>
          <w:color w:val="000000" w:themeColor="text1"/>
          <w:lang w:eastAsia="zh-CN"/>
        </w:rPr>
        <w:t xml:space="preserve"> request could be in parallel.</w:t>
      </w:r>
    </w:p>
    <w:p w14:paraId="2E01CF32" w14:textId="77777777" w:rsidR="0029030F" w:rsidRDefault="0029030F" w:rsidP="00BE3136">
      <w:pPr>
        <w:pStyle w:val="B10"/>
        <w:spacing w:after="0"/>
        <w:rPr>
          <w:i/>
          <w:color w:val="000000" w:themeColor="text1"/>
          <w:lang w:eastAsia="zh-CN"/>
        </w:rPr>
      </w:pPr>
      <w:r>
        <w:rPr>
          <w:rFonts w:ascii="宋体" w:hAnsi="宋体" w:hint="eastAsia"/>
        </w:rPr>
        <w:t>–</w:t>
      </w:r>
      <w:r w:rsidRPr="006E5372">
        <w:tab/>
      </w:r>
      <w:r>
        <w:rPr>
          <w:i/>
          <w:color w:val="000000" w:themeColor="text1"/>
          <w:lang w:eastAsia="zh-CN"/>
        </w:rPr>
        <w:t xml:space="preserve">For the deadline of BC request, same deadline as RAN4 </w:t>
      </w:r>
      <w:proofErr w:type="spellStart"/>
      <w:r>
        <w:rPr>
          <w:i/>
          <w:color w:val="000000" w:themeColor="text1"/>
          <w:lang w:eastAsia="zh-CN"/>
        </w:rPr>
        <w:t>Tdoc</w:t>
      </w:r>
      <w:proofErr w:type="spellEnd"/>
      <w:r>
        <w:rPr>
          <w:i/>
          <w:color w:val="000000" w:themeColor="text1"/>
          <w:lang w:eastAsia="zh-CN"/>
        </w:rPr>
        <w:t xml:space="preserve"> submission is supposed.</w:t>
      </w:r>
    </w:p>
    <w:p w14:paraId="16767AF9" w14:textId="78F0C82F"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request of adding new band combinations into basket WIs will be handled for </w:t>
      </w:r>
      <w:proofErr w:type="spellStart"/>
      <w:r w:rsidR="0029030F">
        <w:rPr>
          <w:i/>
          <w:color w:val="000000" w:themeColor="text1"/>
          <w:lang w:eastAsia="zh-CN"/>
        </w:rPr>
        <w:t>bis</w:t>
      </w:r>
      <w:proofErr w:type="spellEnd"/>
      <w:r w:rsidR="0029030F">
        <w:rPr>
          <w:i/>
          <w:color w:val="000000" w:themeColor="text1"/>
          <w:lang w:eastAsia="zh-CN"/>
        </w:rPr>
        <w:t>-meeting and ad-hoc meeting.</w:t>
      </w:r>
    </w:p>
    <w:p w14:paraId="5A5852B6" w14:textId="5804C729"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new band combination is allowed to be requested after the deadline.</w:t>
      </w:r>
    </w:p>
    <w:p w14:paraId="0969E910" w14:textId="26D8C66A" w:rsidR="0029030F" w:rsidRPr="006E5372" w:rsidRDefault="00964EAC" w:rsidP="00BE3136">
      <w:pPr>
        <w:pStyle w:val="B10"/>
        <w:spacing w:after="60"/>
        <w:ind w:left="851" w:firstLine="0"/>
      </w:pPr>
      <w:r>
        <w:rPr>
          <w:i/>
          <w:color w:val="000000" w:themeColor="text1"/>
          <w:lang w:eastAsia="zh-CN"/>
        </w:rPr>
        <w:t>•</w:t>
      </w:r>
      <w:r w:rsidR="0029030F">
        <w:rPr>
          <w:i/>
          <w:color w:val="000000" w:themeColor="text1"/>
          <w:lang w:eastAsia="zh-CN"/>
        </w:rPr>
        <w:t xml:space="preserve">    It is allowed to only correct the missing </w:t>
      </w:r>
      <w:proofErr w:type="spellStart"/>
      <w:r w:rsidR="0029030F">
        <w:rPr>
          <w:i/>
          <w:color w:val="000000" w:themeColor="text1"/>
          <w:lang w:eastAsia="zh-CN"/>
        </w:rPr>
        <w:t>fallback</w:t>
      </w:r>
      <w:proofErr w:type="spellEnd"/>
      <w:r w:rsidR="0029030F">
        <w:rPr>
          <w:i/>
          <w:color w:val="000000" w:themeColor="text1"/>
          <w:lang w:eastAsia="zh-CN"/>
        </w:rPr>
        <w:t xml:space="preserve"> and add more supporting companies for the proposed band combinations.</w:t>
      </w:r>
    </w:p>
    <w:p w14:paraId="3F1EAF3A" w14:textId="77777777" w:rsidR="0029030F" w:rsidRDefault="0029030F" w:rsidP="00BE3136">
      <w:pPr>
        <w:pStyle w:val="B10"/>
        <w:spacing w:after="60"/>
        <w:rPr>
          <w:i/>
          <w:color w:val="000000" w:themeColor="text1"/>
          <w:lang w:eastAsia="zh-CN"/>
        </w:rPr>
      </w:pPr>
      <w:r>
        <w:rPr>
          <w:rFonts w:ascii="宋体" w:hAnsi="宋体" w:hint="eastAsia"/>
        </w:rPr>
        <w:t>–</w:t>
      </w:r>
      <w:r w:rsidRPr="006E5372">
        <w:tab/>
      </w:r>
      <w:r w:rsidRPr="0036428B">
        <w:rPr>
          <w:rFonts w:hint="eastAsia"/>
          <w:i/>
          <w:color w:val="000000" w:themeColor="text1"/>
          <w:lang w:eastAsia="zh-CN"/>
        </w:rPr>
        <w:t>F</w:t>
      </w:r>
      <w:r w:rsidRPr="0036428B">
        <w:rPr>
          <w:i/>
          <w:color w:val="000000" w:themeColor="text1"/>
          <w:lang w:eastAsia="zh-CN"/>
        </w:rPr>
        <w:t xml:space="preserve">or </w:t>
      </w:r>
      <w:r>
        <w:rPr>
          <w:i/>
          <w:color w:val="000000" w:themeColor="text1"/>
          <w:lang w:eastAsia="zh-CN"/>
        </w:rPr>
        <w:t>V2X basket WI, the working procedure agreed in normal CA/DC basket WIs also be applied.</w:t>
      </w:r>
    </w:p>
    <w:p w14:paraId="1735288D" w14:textId="77777777" w:rsidR="0029030F" w:rsidRDefault="0029030F" w:rsidP="00BE3136">
      <w:pPr>
        <w:pStyle w:val="B10"/>
        <w:spacing w:after="0"/>
        <w:rPr>
          <w:i/>
          <w:color w:val="000000" w:themeColor="text1"/>
          <w:lang w:eastAsia="zh-CN"/>
        </w:rPr>
      </w:pPr>
      <w:r>
        <w:rPr>
          <w:rFonts w:ascii="宋体" w:hAnsi="宋体" w:hint="eastAsia"/>
        </w:rPr>
        <w:t>–</w:t>
      </w:r>
      <w:r>
        <w:rPr>
          <w:rFonts w:ascii="宋体" w:hAnsi="宋体" w:hint="eastAsia"/>
          <w:lang w:eastAsia="zh-CN"/>
        </w:rPr>
        <w:t xml:space="preserve"> </w:t>
      </w:r>
      <w:r>
        <w:rPr>
          <w:i/>
          <w:color w:val="000000" w:themeColor="text1"/>
          <w:lang w:eastAsia="zh-CN"/>
        </w:rPr>
        <w:t>To ensure the higher order combination not earlier than the lower order combinations in the spec, the following guidelines applied.</w:t>
      </w:r>
    </w:p>
    <w:p w14:paraId="6D6172F3" w14:textId="626AF50E"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Document the definition of </w:t>
      </w:r>
      <w:proofErr w:type="spellStart"/>
      <w:r w:rsidR="0029030F">
        <w:rPr>
          <w:i/>
          <w:color w:val="000000" w:themeColor="text1"/>
          <w:lang w:eastAsia="zh-CN"/>
        </w:rPr>
        <w:t>fallback</w:t>
      </w:r>
      <w:proofErr w:type="spellEnd"/>
      <w:r w:rsidR="0029030F">
        <w:rPr>
          <w:i/>
          <w:color w:val="000000" w:themeColor="text1"/>
          <w:lang w:eastAsia="zh-CN"/>
        </w:rPr>
        <w:t xml:space="preserve"> modes and the rules related to </w:t>
      </w:r>
      <w:proofErr w:type="spellStart"/>
      <w:r w:rsidR="0029030F">
        <w:rPr>
          <w:i/>
          <w:color w:val="000000" w:themeColor="text1"/>
          <w:lang w:eastAsia="zh-CN"/>
        </w:rPr>
        <w:t>fallback</w:t>
      </w:r>
      <w:proofErr w:type="spellEnd"/>
      <w:r w:rsidR="0029030F">
        <w:rPr>
          <w:i/>
          <w:color w:val="000000" w:themeColor="text1"/>
          <w:lang w:eastAsia="zh-CN"/>
        </w:rPr>
        <w:t xml:space="preserve"> mode in RAN4 TR.</w:t>
      </w:r>
    </w:p>
    <w:p w14:paraId="4E83CA4A" w14:textId="344DC441"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proofErr w:type="gramStart"/>
      <w:r w:rsidR="0029030F">
        <w:rPr>
          <w:i/>
          <w:color w:val="000000" w:themeColor="text1"/>
          <w:lang w:eastAsia="zh-CN"/>
        </w:rPr>
        <w:t>The</w:t>
      </w:r>
      <w:proofErr w:type="gramEnd"/>
      <w:r w:rsidR="0029030F">
        <w:rPr>
          <w:i/>
          <w:color w:val="000000" w:themeColor="text1"/>
          <w:lang w:eastAsia="zh-CN"/>
        </w:rPr>
        <w:t xml:space="preserve"> big CRs for higher and lower order band combinations should be agreed in the same meeting.</w:t>
      </w:r>
    </w:p>
    <w:p w14:paraId="30F45605" w14:textId="03C20FD8"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proofErr w:type="gramStart"/>
      <w:r w:rsidR="0029030F">
        <w:rPr>
          <w:i/>
          <w:color w:val="000000" w:themeColor="text1"/>
          <w:lang w:eastAsia="zh-CN"/>
        </w:rPr>
        <w:t>The</w:t>
      </w:r>
      <w:proofErr w:type="gramEnd"/>
      <w:r w:rsidR="0029030F">
        <w:rPr>
          <w:i/>
          <w:color w:val="000000" w:themeColor="text1"/>
          <w:lang w:eastAsia="zh-CN"/>
        </w:rPr>
        <w:t xml:space="preserve"> rapporteurs do not have bland rows in the WID spreadsheets to facilitate the readers to sort out the interested band combinations.</w:t>
      </w:r>
    </w:p>
    <w:p w14:paraId="6437813F" w14:textId="77777777" w:rsidR="00A7559A" w:rsidRDefault="00A7559A" w:rsidP="00BE3136">
      <w:pPr>
        <w:pStyle w:val="B10"/>
        <w:spacing w:after="0"/>
        <w:ind w:left="828" w:hanging="261"/>
        <w:rPr>
          <w:i/>
          <w:color w:val="000000" w:themeColor="text1"/>
          <w:lang w:eastAsia="zh-CN"/>
        </w:rPr>
      </w:pPr>
    </w:p>
    <w:p w14:paraId="48FF6EF3" w14:textId="2BBA3001" w:rsidR="007A151D" w:rsidRDefault="007A151D" w:rsidP="007A151D">
      <w:pPr>
        <w:pStyle w:val="31"/>
        <w:rPr>
          <w:i/>
          <w:color w:val="000000" w:themeColor="text1"/>
          <w:lang w:eastAsia="zh-CN"/>
        </w:rPr>
      </w:pPr>
      <w:r w:rsidRPr="00AB4CBD">
        <w:rPr>
          <w:rFonts w:cs="Arial"/>
          <w:i/>
          <w:color w:val="FF0000"/>
          <w:sz w:val="32"/>
          <w:szCs w:val="32"/>
        </w:rPr>
        <w:t>&lt;&lt; Unchanged sections omitted &gt;&gt;</w:t>
      </w:r>
    </w:p>
    <w:p w14:paraId="6FDD4850" w14:textId="77777777" w:rsidR="0029030F" w:rsidRPr="00BE3136" w:rsidRDefault="0029030F" w:rsidP="00BE3136">
      <w:pPr>
        <w:pStyle w:val="21"/>
        <w:rPr>
          <w:rFonts w:eastAsia="宋体"/>
          <w:lang w:val="en-US"/>
        </w:rPr>
      </w:pPr>
      <w:bookmarkStart w:id="25" w:name="_Toc144119942"/>
      <w:r>
        <w:rPr>
          <w:lang w:val="en-US"/>
        </w:rPr>
        <w:t>5.2</w:t>
      </w:r>
      <w:r w:rsidRPr="00BE3136">
        <w:rPr>
          <w:lang w:val="en-US" w:eastAsia="en-GB"/>
        </w:rPr>
        <w:tab/>
      </w:r>
      <w:r>
        <w:rPr>
          <w:rFonts w:hint="eastAsia"/>
          <w:lang w:val="en-US"/>
        </w:rPr>
        <w:t>N</w:t>
      </w:r>
      <w:r>
        <w:rPr>
          <w:lang w:val="en-US"/>
        </w:rPr>
        <w:t>ew templates for specifying band combinations</w:t>
      </w:r>
      <w:bookmarkEnd w:id="25"/>
    </w:p>
    <w:p w14:paraId="172C2A23" w14:textId="748AB09E" w:rsidR="0029030F" w:rsidRPr="00A1115A" w:rsidRDefault="0029030F" w:rsidP="0029030F">
      <w:pPr>
        <w:pStyle w:val="31"/>
      </w:pPr>
      <w:bookmarkStart w:id="26" w:name="_Toc21344429"/>
      <w:bookmarkStart w:id="27" w:name="_Toc29801916"/>
      <w:bookmarkStart w:id="28" w:name="_Toc29802340"/>
      <w:bookmarkStart w:id="29" w:name="_Toc29802965"/>
      <w:bookmarkStart w:id="30" w:name="_Toc36107707"/>
      <w:bookmarkStart w:id="31" w:name="_Toc37251481"/>
      <w:bookmarkStart w:id="32" w:name="_Toc45888388"/>
      <w:bookmarkStart w:id="33" w:name="_Toc45888987"/>
      <w:bookmarkStart w:id="34" w:name="_Toc61367705"/>
      <w:bookmarkStart w:id="35" w:name="_Toc61373088"/>
      <w:bookmarkStart w:id="36" w:name="_Toc68231038"/>
      <w:bookmarkStart w:id="37" w:name="_Toc69084451"/>
      <w:bookmarkStart w:id="38" w:name="_Toc75467462"/>
      <w:bookmarkStart w:id="39" w:name="_Toc76509484"/>
      <w:bookmarkStart w:id="40" w:name="_Toc76718474"/>
      <w:bookmarkStart w:id="41" w:name="_Toc83580821"/>
      <w:bookmarkStart w:id="42" w:name="_Toc84405330"/>
      <w:bookmarkStart w:id="43" w:name="_Toc84413939"/>
      <w:bookmarkStart w:id="44" w:name="_Toc144119943"/>
      <w:r>
        <w:t>5.2</w:t>
      </w:r>
      <w:r w:rsidRPr="00A1115A">
        <w:t>.1</w:t>
      </w:r>
      <w:r w:rsidRPr="00A1115A">
        <w:tab/>
      </w:r>
      <w:r>
        <w:rPr>
          <w:rFonts w:hint="eastAsia"/>
          <w:lang w:eastAsia="zh-CN"/>
        </w:rPr>
        <w:t>T</w:t>
      </w:r>
      <w:r>
        <w:rPr>
          <w:lang w:eastAsia="zh-CN"/>
        </w:rPr>
        <w:t>emplate</w:t>
      </w:r>
      <w:r w:rsidR="00F400D1">
        <w:rPr>
          <w:lang w:eastAsia="zh-CN"/>
        </w:rPr>
        <w:t>s</w:t>
      </w:r>
      <w:r>
        <w:rPr>
          <w:lang w:eastAsia="zh-CN"/>
        </w:rPr>
        <w:t xml:space="preserve"> for PC3 band combinations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471CCC9" w14:textId="77777777" w:rsidR="00A7559A" w:rsidRPr="00655923" w:rsidRDefault="00A7559A" w:rsidP="00A7559A">
      <w:pPr>
        <w:rPr>
          <w:lang w:eastAsia="zh-CN"/>
        </w:rPr>
      </w:pPr>
      <w:r w:rsidRPr="00655923">
        <w:rPr>
          <w:rFonts w:hint="eastAsia"/>
          <w:lang w:eastAsia="zh-CN"/>
        </w:rPr>
        <w:t>S</w:t>
      </w:r>
      <w:r w:rsidRPr="00655923">
        <w:rPr>
          <w:lang w:eastAsia="zh-CN"/>
        </w:rPr>
        <w:t>ome general rules are listed about the Excel spread sheet template.</w:t>
      </w:r>
    </w:p>
    <w:p w14:paraId="4CCA37DA" w14:textId="77777777" w:rsidR="00A7559A" w:rsidRPr="00655923" w:rsidRDefault="00A7559A" w:rsidP="00A7559A">
      <w:r w:rsidRPr="00655923">
        <w:rPr>
          <w:lang w:eastAsia="zh-CN"/>
        </w:rPr>
        <w:t xml:space="preserve">#1 </w:t>
      </w:r>
      <w:r w:rsidRPr="00655923">
        <w:rPr>
          <w:rFonts w:hint="eastAsia"/>
          <w:lang w:eastAsia="zh-CN"/>
        </w:rPr>
        <w:t>T</w:t>
      </w:r>
      <w:r w:rsidRPr="00655923">
        <w:rPr>
          <w:lang w:eastAsia="zh-CN"/>
        </w:rPr>
        <w:t xml:space="preserve">he Excel spread sheet can be used as the templates of </w:t>
      </w:r>
      <w:r w:rsidRPr="00655923">
        <w:t>request sheet, status report, and band combinations table in basket WI. The templates can be found in</w:t>
      </w:r>
      <w:r>
        <w:t xml:space="preserve"> the following 3GPP ftp server.</w:t>
      </w:r>
    </w:p>
    <w:p w14:paraId="04CD715A" w14:textId="77777777" w:rsidR="00A7559A" w:rsidRDefault="00A7559A" w:rsidP="00A7559A">
      <w:r>
        <w:lastRenderedPageBreak/>
        <w:t xml:space="preserve">#2 </w:t>
      </w:r>
      <w:r w:rsidRPr="0056261A">
        <w:t>All request table, status report table and band combination index table of basket WID are unified to use one template for band combination information sheet.</w:t>
      </w:r>
    </w:p>
    <w:p w14:paraId="5882444A" w14:textId="77777777" w:rsidR="00A7559A" w:rsidRDefault="00A7559A" w:rsidP="00A7559A">
      <w:pPr>
        <w:rPr>
          <w:color w:val="FF0000"/>
          <w:lang w:eastAsia="zh-CN"/>
        </w:rPr>
      </w:pPr>
      <w:r>
        <w:t xml:space="preserve">#3 </w:t>
      </w:r>
      <w:r w:rsidRPr="0056261A">
        <w:t xml:space="preserve">Cover sheet </w:t>
      </w:r>
      <w:r>
        <w:t xml:space="preserve">which is the first sheet in the template </w:t>
      </w:r>
      <w:r w:rsidRPr="0056261A">
        <w:t xml:space="preserve">can be only used by Contact Company which needs to request new band combinations </w:t>
      </w:r>
      <w:r>
        <w:t xml:space="preserve">or some modifications </w:t>
      </w:r>
      <w:r w:rsidRPr="0056261A">
        <w:t xml:space="preserve">or report the band combinations’ status instead of the official basket WID or Status Report. Cover sheet can be further updated after </w:t>
      </w:r>
      <w:r>
        <w:t>additional</w:t>
      </w:r>
      <w:r w:rsidRPr="0056261A">
        <w:t xml:space="preserve"> basket WIs are approved in RAN plenary.</w:t>
      </w:r>
    </w:p>
    <w:p w14:paraId="1882A65F" w14:textId="77777777" w:rsidR="00A7559A" w:rsidRDefault="00A7559A" w:rsidP="00A7559A">
      <w:r>
        <w:t>#</w:t>
      </w:r>
      <w:r w:rsidRPr="0056261A">
        <w:t>4 Rapporteurs can choose some of these BCS table sheets to suit their WID.</w:t>
      </w:r>
    </w:p>
    <w:p w14:paraId="67355C08" w14:textId="77777777" w:rsidR="00A7559A" w:rsidRDefault="00A7559A" w:rsidP="00A7559A">
      <w:r>
        <w:t xml:space="preserve">#5 </w:t>
      </w:r>
      <w:proofErr w:type="gramStart"/>
      <w:r w:rsidRPr="0056261A">
        <w:t>Only</w:t>
      </w:r>
      <w:proofErr w:type="gramEnd"/>
      <w:r w:rsidRPr="0056261A">
        <w:t xml:space="preserve"> one sheet/Excel attachment is used for both the WID and the status report by rapporteurs.</w:t>
      </w:r>
    </w:p>
    <w:p w14:paraId="051890BA" w14:textId="77777777" w:rsidR="00A7559A" w:rsidRDefault="00A7559A" w:rsidP="00A7559A">
      <w:r>
        <w:t xml:space="preserve">#6 </w:t>
      </w:r>
      <w:proofErr w:type="gramStart"/>
      <w:r>
        <w:t>T</w:t>
      </w:r>
      <w:r w:rsidRPr="0056261A">
        <w:t>he</w:t>
      </w:r>
      <w:proofErr w:type="gramEnd"/>
      <w:r w:rsidRPr="0056261A">
        <w:t xml:space="preserve"> </w:t>
      </w:r>
      <w:r>
        <w:t xml:space="preserve">following </w:t>
      </w:r>
      <w:r w:rsidRPr="0056261A">
        <w:t>rules and marks</w:t>
      </w:r>
      <w:r>
        <w:t xml:space="preserve"> can be used to </w:t>
      </w:r>
      <w:r w:rsidRPr="0056261A">
        <w:t xml:space="preserve">indicate the change marks for the band combinations in the Excel </w:t>
      </w:r>
      <w:r>
        <w:t>spread sheet.</w:t>
      </w:r>
    </w:p>
    <w:p w14:paraId="1A74DFAD" w14:textId="77777777" w:rsidR="00A7559A" w:rsidRPr="002E28E0" w:rsidRDefault="00A7559A" w:rsidP="00A7559A">
      <w:pPr>
        <w:ind w:leftChars="100" w:left="200"/>
      </w:pPr>
      <w:r w:rsidRPr="002E28E0">
        <w:rPr>
          <w:bCs/>
        </w:rPr>
        <w:t xml:space="preserve">1) The Excel sheet included in the status report and the WID would have 2 worksheets. </w:t>
      </w:r>
    </w:p>
    <w:p w14:paraId="10B5BADB" w14:textId="77777777" w:rsidR="00A7559A" w:rsidRPr="002E28E0" w:rsidRDefault="00A7559A" w:rsidP="00A7559A">
      <w:pPr>
        <w:ind w:leftChars="100" w:left="200"/>
      </w:pPr>
      <w:r w:rsidRPr="002E28E0">
        <w:rPr>
          <w:bCs/>
        </w:rPr>
        <w:t xml:space="preserve">    - </w:t>
      </w:r>
      <w:r>
        <w:rPr>
          <w:bCs/>
        </w:rPr>
        <w:t>D</w:t>
      </w:r>
      <w:r w:rsidRPr="002E28E0">
        <w:rPr>
          <w:bCs/>
        </w:rPr>
        <w:t>etails of band co</w:t>
      </w:r>
      <w:r>
        <w:rPr>
          <w:bCs/>
        </w:rPr>
        <w:t xml:space="preserve">mbinations status of RAN #Y-1. It’s the </w:t>
      </w:r>
      <w:r w:rsidRPr="002E28E0">
        <w:rPr>
          <w:bCs/>
        </w:rPr>
        <w:t>simple copy from last RAN meeting</w:t>
      </w:r>
      <w:r>
        <w:rPr>
          <w:bCs/>
        </w:rPr>
        <w:t>.</w:t>
      </w:r>
    </w:p>
    <w:p w14:paraId="26CE1038" w14:textId="77777777" w:rsidR="00A7559A" w:rsidRPr="002E28E0" w:rsidRDefault="00A7559A" w:rsidP="00A7559A">
      <w:pPr>
        <w:ind w:leftChars="100" w:left="200"/>
      </w:pPr>
      <w:r w:rsidRPr="002E28E0">
        <w:rPr>
          <w:bCs/>
        </w:rPr>
        <w:t xml:space="preserve">    - </w:t>
      </w:r>
      <w:r>
        <w:rPr>
          <w:bCs/>
        </w:rPr>
        <w:t>D</w:t>
      </w:r>
      <w:r w:rsidRPr="002E28E0">
        <w:rPr>
          <w:bCs/>
        </w:rPr>
        <w:t>etails of band combinations status of RAN #</w:t>
      </w:r>
      <w:r>
        <w:rPr>
          <w:bCs/>
        </w:rPr>
        <w:t>Y</w:t>
      </w:r>
    </w:p>
    <w:p w14:paraId="4A50F1B6" w14:textId="77777777" w:rsidR="00A7559A" w:rsidRPr="002E28E0" w:rsidRDefault="00A7559A" w:rsidP="00A7559A">
      <w:pPr>
        <w:ind w:leftChars="100" w:left="200"/>
      </w:pPr>
      <w:r w:rsidRPr="002E28E0">
        <w:rPr>
          <w:bCs/>
        </w:rPr>
        <w:t>2) The worksheet of RAN #</w:t>
      </w:r>
      <w:r>
        <w:rPr>
          <w:bCs/>
        </w:rPr>
        <w:t>Y</w:t>
      </w:r>
      <w:r w:rsidRPr="002E28E0">
        <w:rPr>
          <w:bCs/>
        </w:rPr>
        <w:t xml:space="preserve"> would have an extra column A "Are there any change marks?" which includes 4 words:</w:t>
      </w:r>
    </w:p>
    <w:p w14:paraId="1E55A3E4" w14:textId="77777777" w:rsidR="00A7559A" w:rsidRPr="002E28E0" w:rsidRDefault="00A7559A" w:rsidP="00A7559A">
      <w:pPr>
        <w:ind w:leftChars="100" w:left="200"/>
      </w:pPr>
      <w:r w:rsidRPr="002E28E0">
        <w:rPr>
          <w:b/>
          <w:bCs/>
        </w:rPr>
        <w:t xml:space="preserve">   New</w:t>
      </w:r>
      <w:r w:rsidRPr="002E28E0">
        <w:rPr>
          <w:i/>
          <w:iCs/>
        </w:rPr>
        <w:t xml:space="preserve"> for new if the whole line is new</w:t>
      </w:r>
      <w:r>
        <w:rPr>
          <w:i/>
          <w:iCs/>
        </w:rPr>
        <w:t>. T</w:t>
      </w:r>
      <w:r w:rsidRPr="002E28E0">
        <w:rPr>
          <w:i/>
          <w:iCs/>
        </w:rPr>
        <w:t>hose lines could be marked in blue</w:t>
      </w:r>
      <w:r>
        <w:rPr>
          <w:i/>
          <w:iCs/>
        </w:rPr>
        <w:t>.</w:t>
      </w:r>
    </w:p>
    <w:p w14:paraId="567D3453" w14:textId="77777777" w:rsidR="00A7559A" w:rsidRPr="002E28E0" w:rsidRDefault="00A7559A" w:rsidP="00A7559A">
      <w:pPr>
        <w:ind w:leftChars="100" w:left="200"/>
      </w:pPr>
      <w:r w:rsidRPr="002E28E0">
        <w:rPr>
          <w:i/>
          <w:iCs/>
        </w:rPr>
        <w:t xml:space="preserve">   </w:t>
      </w:r>
      <w:r w:rsidRPr="002E28E0">
        <w:rPr>
          <w:b/>
          <w:bCs/>
        </w:rPr>
        <w:t>Modified</w:t>
      </w:r>
      <w:r w:rsidRPr="002E28E0">
        <w:rPr>
          <w:i/>
          <w:iCs/>
        </w:rPr>
        <w:t xml:space="preserve"> for modified if any field in this line is modified</w:t>
      </w:r>
      <w:r>
        <w:rPr>
          <w:i/>
          <w:iCs/>
        </w:rPr>
        <w:t>.</w:t>
      </w:r>
      <w:r w:rsidRPr="002E28E0">
        <w:rPr>
          <w:i/>
          <w:iCs/>
        </w:rPr>
        <w:t xml:space="preserve"> </w:t>
      </w:r>
      <w:r>
        <w:rPr>
          <w:i/>
          <w:iCs/>
        </w:rPr>
        <w:t>T</w:t>
      </w:r>
      <w:r w:rsidRPr="002E28E0">
        <w:rPr>
          <w:i/>
          <w:iCs/>
        </w:rPr>
        <w:t>he modified field could be marked in yellow</w:t>
      </w:r>
      <w:r>
        <w:rPr>
          <w:i/>
          <w:iCs/>
        </w:rPr>
        <w:t>.</w:t>
      </w:r>
    </w:p>
    <w:p w14:paraId="1C4D2D78" w14:textId="77777777" w:rsidR="00A7559A" w:rsidRPr="002E28E0" w:rsidRDefault="00A7559A" w:rsidP="00A7559A">
      <w:pPr>
        <w:ind w:leftChars="100" w:left="200"/>
      </w:pPr>
      <w:r w:rsidRPr="002E28E0">
        <w:rPr>
          <w:i/>
          <w:iCs/>
        </w:rPr>
        <w:t xml:space="preserve">   </w:t>
      </w:r>
      <w:r w:rsidRPr="002E28E0">
        <w:rPr>
          <w:b/>
          <w:bCs/>
        </w:rPr>
        <w:t>Deleted</w:t>
      </w:r>
      <w:r w:rsidRPr="002E28E0">
        <w:rPr>
          <w:i/>
          <w:iCs/>
        </w:rPr>
        <w:t xml:space="preserve"> for deleted if the whole line needs to be removed</w:t>
      </w:r>
      <w:r>
        <w:rPr>
          <w:i/>
          <w:iCs/>
        </w:rPr>
        <w:t>.</w:t>
      </w:r>
      <w:r w:rsidRPr="002E28E0">
        <w:rPr>
          <w:i/>
          <w:iCs/>
        </w:rPr>
        <w:t xml:space="preserve"> </w:t>
      </w:r>
      <w:r>
        <w:rPr>
          <w:i/>
          <w:iCs/>
        </w:rPr>
        <w:t>T</w:t>
      </w:r>
      <w:r w:rsidRPr="002E28E0">
        <w:rPr>
          <w:i/>
          <w:iCs/>
        </w:rPr>
        <w:t>he whole line could be marked in red</w:t>
      </w:r>
      <w:r>
        <w:rPr>
          <w:i/>
          <w:iCs/>
        </w:rPr>
        <w:t>.</w:t>
      </w:r>
    </w:p>
    <w:p w14:paraId="57D61BD9" w14:textId="77777777" w:rsidR="00A7559A" w:rsidRPr="002E28E0" w:rsidRDefault="00A7559A" w:rsidP="00A7559A">
      <w:pPr>
        <w:ind w:leftChars="100" w:left="200"/>
      </w:pPr>
      <w:r w:rsidRPr="002E28E0">
        <w:rPr>
          <w:i/>
          <w:iCs/>
        </w:rPr>
        <w:t xml:space="preserve">   </w:t>
      </w:r>
      <w:r w:rsidRPr="002E28E0">
        <w:rPr>
          <w:b/>
          <w:bCs/>
        </w:rPr>
        <w:t>Unchanged</w:t>
      </w:r>
      <w:r w:rsidRPr="002E28E0">
        <w:rPr>
          <w:i/>
          <w:iCs/>
        </w:rPr>
        <w:t xml:space="preserve"> for all the information about combination aren’t changed</w:t>
      </w:r>
      <w:r>
        <w:rPr>
          <w:i/>
          <w:iCs/>
        </w:rPr>
        <w:t>.</w:t>
      </w:r>
    </w:p>
    <w:tbl>
      <w:tblPr>
        <w:tblW w:w="9560" w:type="dxa"/>
        <w:tblCellMar>
          <w:left w:w="0" w:type="dxa"/>
          <w:right w:w="0" w:type="dxa"/>
        </w:tblCellMar>
        <w:tblLook w:val="0600" w:firstRow="0" w:lastRow="0" w:firstColumn="0" w:lastColumn="0" w:noHBand="1" w:noVBand="1"/>
      </w:tblPr>
      <w:tblGrid>
        <w:gridCol w:w="1200"/>
        <w:gridCol w:w="8360"/>
      </w:tblGrid>
      <w:tr w:rsidR="00A7559A" w:rsidRPr="002E28E0" w14:paraId="2932297C" w14:textId="77777777" w:rsidTr="00A7559A">
        <w:trPr>
          <w:trHeight w:val="867"/>
        </w:trPr>
        <w:tc>
          <w:tcPr>
            <w:tcW w:w="120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4BF74A12" w14:textId="77777777" w:rsidR="00A7559A" w:rsidRPr="002E28E0" w:rsidRDefault="00A7559A" w:rsidP="00A7559A">
            <w:pPr>
              <w:jc w:val="center"/>
            </w:pPr>
            <w:r w:rsidRPr="002E28E0">
              <w:rPr>
                <w:b/>
                <w:bCs/>
              </w:rPr>
              <w:t>Change marks</w:t>
            </w:r>
          </w:p>
        </w:tc>
        <w:tc>
          <w:tcPr>
            <w:tcW w:w="836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68E16024" w14:textId="77777777" w:rsidR="00A7559A" w:rsidRPr="002E28E0" w:rsidRDefault="00A7559A" w:rsidP="00A7559A">
            <w:pPr>
              <w:jc w:val="center"/>
            </w:pPr>
            <w:r w:rsidRPr="002E28E0">
              <w:rPr>
                <w:b/>
                <w:bCs/>
              </w:rPr>
              <w:t>Explanation</w:t>
            </w:r>
          </w:p>
        </w:tc>
      </w:tr>
      <w:tr w:rsidR="00A7559A" w:rsidRPr="002E28E0" w14:paraId="1D089AC8" w14:textId="77777777" w:rsidTr="00A7559A">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046E3CD0" w14:textId="77777777" w:rsidR="00A7559A" w:rsidRPr="002E28E0" w:rsidRDefault="00A7559A" w:rsidP="00A7559A">
            <w:pPr>
              <w:jc w:val="center"/>
            </w:pPr>
            <w:r w:rsidRPr="002E28E0">
              <w:t>New</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41FA4F9" w14:textId="77777777" w:rsidR="00A7559A" w:rsidRPr="002E28E0" w:rsidRDefault="00A7559A" w:rsidP="00A7559A">
            <w:pPr>
              <w:jc w:val="center"/>
            </w:pPr>
            <w:r w:rsidRPr="002E28E0">
              <w:t>Each new row from a contact company request is marked in blue with New in first column.</w:t>
            </w:r>
          </w:p>
        </w:tc>
      </w:tr>
      <w:tr w:rsidR="00A7559A" w:rsidRPr="002E28E0" w14:paraId="095BD30D" w14:textId="77777777" w:rsidTr="00A7559A">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6E26B894" w14:textId="77777777" w:rsidR="00A7559A" w:rsidRPr="002E28E0" w:rsidRDefault="00A7559A" w:rsidP="00A7559A">
            <w:pPr>
              <w:jc w:val="center"/>
            </w:pPr>
            <w:r w:rsidRPr="002E28E0">
              <w:t>Modified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E84025F" w14:textId="77777777" w:rsidR="00A7559A" w:rsidRPr="002E28E0" w:rsidRDefault="00A7559A" w:rsidP="00A7559A">
            <w:pPr>
              <w:jc w:val="center"/>
            </w:pPr>
            <w:r w:rsidRPr="002E28E0">
              <w:t>Some columns of the row are modified. The rapporteur will mark those changed cells in yellow and use Modified in the first column.</w:t>
            </w:r>
          </w:p>
        </w:tc>
      </w:tr>
      <w:tr w:rsidR="00A7559A" w:rsidRPr="002E28E0" w14:paraId="28A7E4A9" w14:textId="77777777" w:rsidTr="00A7559A">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22BC59B7" w14:textId="77777777" w:rsidR="00A7559A" w:rsidRPr="002E28E0" w:rsidRDefault="00A7559A" w:rsidP="00A7559A">
            <w:pPr>
              <w:jc w:val="center"/>
            </w:pPr>
            <w:r w:rsidRPr="002E28E0">
              <w:t>Deleted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CA799A" w14:textId="77777777" w:rsidR="00A7559A" w:rsidRPr="002E28E0" w:rsidRDefault="00A7559A" w:rsidP="00A7559A">
            <w:pPr>
              <w:jc w:val="center"/>
            </w:pPr>
            <w:r w:rsidRPr="002E28E0">
              <w:t>For a removed band combination, the rapporteur marks the row in red and uses Deleted in first column.</w:t>
            </w:r>
          </w:p>
        </w:tc>
      </w:tr>
      <w:tr w:rsidR="00A7559A" w:rsidRPr="002E28E0" w14:paraId="74C08698" w14:textId="77777777" w:rsidTr="00A7559A">
        <w:trPr>
          <w:trHeight w:val="300"/>
        </w:trPr>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FBE775" w14:textId="77777777" w:rsidR="00A7559A" w:rsidRPr="002E28E0" w:rsidRDefault="00A7559A" w:rsidP="00A7559A">
            <w:pPr>
              <w:jc w:val="center"/>
            </w:pPr>
            <w:r w:rsidRPr="002E28E0">
              <w:t>Unchanged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EB58F6" w14:textId="77777777" w:rsidR="00A7559A" w:rsidRPr="002E28E0" w:rsidRDefault="00A7559A" w:rsidP="00A7559A">
            <w:pPr>
              <w:jc w:val="center"/>
            </w:pPr>
            <w:r w:rsidRPr="002E28E0">
              <w:t>No changes in any field of the row</w:t>
            </w:r>
          </w:p>
        </w:tc>
      </w:tr>
    </w:tbl>
    <w:p w14:paraId="18F85C06" w14:textId="77777777" w:rsidR="00A7559A" w:rsidRPr="002E28E0" w:rsidRDefault="00A7559A" w:rsidP="00A7559A"/>
    <w:p w14:paraId="0AEF0DC0" w14:textId="77777777" w:rsidR="00A7559A" w:rsidRPr="002E28E0" w:rsidRDefault="00A7559A" w:rsidP="00A7559A">
      <w:pPr>
        <w:ind w:leftChars="100" w:left="200"/>
      </w:pPr>
      <w:r w:rsidRPr="002E28E0">
        <w:rPr>
          <w:bCs/>
        </w:rPr>
        <w:t xml:space="preserve">3) How would this Excel sheet be </w:t>
      </w:r>
      <w:proofErr w:type="gramStart"/>
      <w:r w:rsidRPr="002E28E0">
        <w:rPr>
          <w:bCs/>
        </w:rPr>
        <w:t>used:</w:t>
      </w:r>
      <w:proofErr w:type="gramEnd"/>
    </w:p>
    <w:p w14:paraId="0FEF41BD" w14:textId="77777777" w:rsidR="00A7559A" w:rsidRPr="002E28E0" w:rsidRDefault="00A7559A" w:rsidP="00A7559A">
      <w:pPr>
        <w:ind w:leftChars="100" w:left="200"/>
      </w:pPr>
      <w:r w:rsidRPr="002E28E0">
        <w:rPr>
          <w:bCs/>
        </w:rPr>
        <w:t>3.1) WID update:</w:t>
      </w:r>
    </w:p>
    <w:p w14:paraId="68B9B1F8" w14:textId="77777777" w:rsidR="00A7559A" w:rsidRPr="002E28E0" w:rsidRDefault="00A7559A" w:rsidP="00A7559A">
      <w:pPr>
        <w:ind w:leftChars="100" w:left="200"/>
      </w:pPr>
      <w:r w:rsidRPr="002E28E0">
        <w:rPr>
          <w:bCs/>
        </w:rPr>
        <w:t>   - Excel lists from RAN #</w:t>
      </w:r>
      <w:r>
        <w:rPr>
          <w:bCs/>
        </w:rPr>
        <w:t>Y</w:t>
      </w:r>
      <w:r w:rsidRPr="002E28E0">
        <w:rPr>
          <w:bCs/>
        </w:rPr>
        <w:t>-1 are taken, all lines with “Deleted” are removed, all yellow and blue highlights are removed, all words “New”</w:t>
      </w:r>
      <w:r>
        <w:rPr>
          <w:bCs/>
        </w:rPr>
        <w:t xml:space="preserve"> and </w:t>
      </w:r>
      <w:r w:rsidRPr="002E28E0">
        <w:rPr>
          <w:bCs/>
        </w:rPr>
        <w:t>” Modified” in "changes" column A are changed to “Unchanged”</w:t>
      </w:r>
    </w:p>
    <w:p w14:paraId="36ED6DC8" w14:textId="77777777" w:rsidR="00A7559A" w:rsidRPr="002E28E0" w:rsidRDefault="00A7559A" w:rsidP="00A7559A">
      <w:pPr>
        <w:ind w:leftChars="100" w:left="200"/>
      </w:pPr>
      <w:r>
        <w:rPr>
          <w:bCs/>
        </w:rPr>
        <w:t>       - T</w:t>
      </w:r>
      <w:r w:rsidRPr="002E28E0">
        <w:rPr>
          <w:bCs/>
        </w:rPr>
        <w:t xml:space="preserve">his provides the </w:t>
      </w:r>
      <w:r>
        <w:rPr>
          <w:bCs/>
        </w:rPr>
        <w:t xml:space="preserve">updated </w:t>
      </w:r>
      <w:r w:rsidRPr="005371EE">
        <w:rPr>
          <w:bCs/>
        </w:rPr>
        <w:t>intermediate</w:t>
      </w:r>
      <w:r w:rsidRPr="002E28E0">
        <w:rPr>
          <w:bCs/>
        </w:rPr>
        <w:t xml:space="preserve"> Excel lists of RAN #</w:t>
      </w:r>
      <w:r>
        <w:rPr>
          <w:bCs/>
        </w:rPr>
        <w:t>Y</w:t>
      </w:r>
      <w:r w:rsidRPr="002E28E0">
        <w:rPr>
          <w:bCs/>
        </w:rPr>
        <w:t xml:space="preserve">-1 and copies of both lists are made to make the </w:t>
      </w:r>
      <w:r w:rsidRPr="005371EE">
        <w:rPr>
          <w:bCs/>
        </w:rPr>
        <w:t>intermediate</w:t>
      </w:r>
      <w:r w:rsidRPr="002E28E0">
        <w:rPr>
          <w:bCs/>
        </w:rPr>
        <w:t xml:space="preserve"> lists for RAN #</w:t>
      </w:r>
      <w:r>
        <w:rPr>
          <w:bCs/>
        </w:rPr>
        <w:t>Y</w:t>
      </w:r>
    </w:p>
    <w:p w14:paraId="4D9960B5" w14:textId="77777777" w:rsidR="00A7559A" w:rsidRPr="002E28E0" w:rsidRDefault="00A7559A" w:rsidP="00A7559A">
      <w:pPr>
        <w:ind w:leftChars="100" w:left="200"/>
      </w:pPr>
      <w:r>
        <w:rPr>
          <w:bCs/>
        </w:rPr>
        <w:t>      I</w:t>
      </w:r>
      <w:r w:rsidRPr="002E28E0">
        <w:rPr>
          <w:bCs/>
        </w:rPr>
        <w:t xml:space="preserve">f we start this with </w:t>
      </w:r>
      <w:r>
        <w:rPr>
          <w:bCs/>
        </w:rPr>
        <w:t>new release</w:t>
      </w:r>
      <w:r w:rsidRPr="002E28E0">
        <w:rPr>
          <w:bCs/>
        </w:rPr>
        <w:t>, then the RAN #</w:t>
      </w:r>
      <w:r>
        <w:rPr>
          <w:bCs/>
        </w:rPr>
        <w:t>Y</w:t>
      </w:r>
      <w:r w:rsidRPr="002E28E0">
        <w:rPr>
          <w:bCs/>
        </w:rPr>
        <w:t xml:space="preserve">-1 lists would not be needed because there are no </w:t>
      </w:r>
      <w:r>
        <w:rPr>
          <w:bCs/>
        </w:rPr>
        <w:t>new release combinations yet.</w:t>
      </w:r>
    </w:p>
    <w:p w14:paraId="101FCB6F" w14:textId="77777777" w:rsidR="00A7559A" w:rsidRPr="002E28E0" w:rsidRDefault="00A7559A" w:rsidP="00A7559A">
      <w:pPr>
        <w:ind w:leftChars="100" w:left="200"/>
      </w:pPr>
      <w:r w:rsidRPr="002E28E0">
        <w:rPr>
          <w:bCs/>
        </w:rPr>
        <w:t>   </w:t>
      </w:r>
      <w:r w:rsidRPr="002E28E0">
        <w:t xml:space="preserve">- </w:t>
      </w:r>
      <w:r>
        <w:rPr>
          <w:bCs/>
        </w:rPr>
        <w:t>N</w:t>
      </w:r>
      <w:r w:rsidRPr="002E28E0">
        <w:rPr>
          <w:bCs/>
        </w:rPr>
        <w:t>ow lists of RAN #</w:t>
      </w:r>
      <w:r>
        <w:rPr>
          <w:bCs/>
        </w:rPr>
        <w:t>Y</w:t>
      </w:r>
      <w:r w:rsidRPr="002E28E0">
        <w:rPr>
          <w:bCs/>
        </w:rPr>
        <w:t xml:space="preserve"> are updated:</w:t>
      </w:r>
    </w:p>
    <w:p w14:paraId="2ECC2656" w14:textId="77777777" w:rsidR="00A7559A" w:rsidRPr="002E28E0" w:rsidRDefault="00A7559A" w:rsidP="00A7559A">
      <w:pPr>
        <w:ind w:leftChars="100" w:left="200"/>
      </w:pPr>
      <w:r w:rsidRPr="002E28E0">
        <w:rPr>
          <w:bCs/>
        </w:rPr>
        <w:t>       - all new lines coming from contact company requests are inserted and marked in blue with “New” in first line</w:t>
      </w:r>
    </w:p>
    <w:p w14:paraId="68E76FE1" w14:textId="77777777" w:rsidR="00A7559A" w:rsidRPr="002E28E0" w:rsidRDefault="00A7559A" w:rsidP="00A7559A">
      <w:pPr>
        <w:ind w:leftChars="100" w:left="200"/>
      </w:pPr>
      <w:r>
        <w:rPr>
          <w:bCs/>
        </w:rPr>
        <w:t>       - T</w:t>
      </w:r>
      <w:r w:rsidRPr="002E28E0">
        <w:rPr>
          <w:bCs/>
        </w:rPr>
        <w:t>here may be some to be modified, so rapporteur will mark changed fields in yellow and use “Modified” in first column</w:t>
      </w:r>
    </w:p>
    <w:p w14:paraId="11BC0540" w14:textId="77777777" w:rsidR="00A7559A" w:rsidRPr="002E28E0" w:rsidRDefault="00A7559A" w:rsidP="00A7559A">
      <w:pPr>
        <w:ind w:leftChars="100" w:left="200"/>
      </w:pPr>
      <w:r>
        <w:rPr>
          <w:bCs/>
        </w:rPr>
        <w:t>       - T</w:t>
      </w:r>
      <w:r w:rsidRPr="002E28E0">
        <w:rPr>
          <w:bCs/>
        </w:rPr>
        <w:t>here may be a few to be deleted, so rapporteur marks the line in red and uses “Deleted” in first column</w:t>
      </w:r>
    </w:p>
    <w:p w14:paraId="75221B0C" w14:textId="77777777" w:rsidR="00A7559A" w:rsidRPr="002E28E0" w:rsidRDefault="00A7559A" w:rsidP="00A7559A">
      <w:pPr>
        <w:ind w:leftChars="100" w:left="200"/>
      </w:pPr>
      <w:r w:rsidRPr="002E28E0">
        <w:rPr>
          <w:bCs/>
        </w:rPr>
        <w:lastRenderedPageBreak/>
        <w:t>- If all the information about combination aren’t changed, rapporteur marks the line in unfilled colour and uses “Unchanged” in first column. </w:t>
      </w:r>
    </w:p>
    <w:p w14:paraId="3874A168" w14:textId="77777777" w:rsidR="00A7559A" w:rsidRPr="002E28E0" w:rsidRDefault="00A7559A" w:rsidP="00A7559A">
      <w:pPr>
        <w:ind w:leftChars="100" w:left="200"/>
      </w:pPr>
      <w:r w:rsidRPr="002E28E0">
        <w:rPr>
          <w:bCs/>
        </w:rPr>
        <w:t>- For the changes in the BCS sheet, rapporteurs and proponent can mark change fields in yellow.</w:t>
      </w:r>
    </w:p>
    <w:p w14:paraId="6D60EAF8" w14:textId="77777777" w:rsidR="00A7559A" w:rsidRPr="002E28E0" w:rsidRDefault="00A7559A" w:rsidP="00A7559A">
      <w:pPr>
        <w:ind w:leftChars="100" w:left="200"/>
      </w:pPr>
      <w:r w:rsidRPr="002E28E0">
        <w:rPr>
          <w:bCs/>
        </w:rPr>
        <w:t>3.2) Status Report update:</w:t>
      </w:r>
    </w:p>
    <w:p w14:paraId="3A232448" w14:textId="77777777" w:rsidR="00A7559A" w:rsidRPr="002E28E0" w:rsidRDefault="00A7559A" w:rsidP="00A7559A">
      <w:pPr>
        <w:ind w:leftChars="100" w:left="200"/>
      </w:pPr>
      <w:r w:rsidRPr="002E28E0">
        <w:rPr>
          <w:bCs/>
        </w:rPr>
        <w:t xml:space="preserve">  - Assuming the WID update Excel list is ready after the RAN4 meeting,</w:t>
      </w:r>
    </w:p>
    <w:p w14:paraId="71339F1E" w14:textId="77777777" w:rsidR="00A7559A" w:rsidRPr="002E28E0" w:rsidRDefault="00A7559A" w:rsidP="00A7559A">
      <w:pPr>
        <w:ind w:leftChars="100" w:left="200"/>
      </w:pPr>
      <w:r w:rsidRPr="002E28E0">
        <w:rPr>
          <w:bCs/>
        </w:rPr>
        <w:t>        The rapporteur can use the same Excel list for the status report: i.e.</w:t>
      </w:r>
    </w:p>
    <w:p w14:paraId="646C2E3E" w14:textId="77777777" w:rsidR="00A7559A" w:rsidRPr="002E28E0" w:rsidRDefault="00A7559A" w:rsidP="00A7559A">
      <w:pPr>
        <w:ind w:leftChars="100" w:left="200"/>
      </w:pPr>
      <w:r w:rsidRPr="002E28E0">
        <w:rPr>
          <w:bCs/>
        </w:rPr>
        <w:t>         - Contact companies can easily filter for ongoing combinat</w:t>
      </w:r>
      <w:r>
        <w:rPr>
          <w:bCs/>
        </w:rPr>
        <w:t>ions of their company and then</w:t>
      </w:r>
    </w:p>
    <w:p w14:paraId="2536F38A" w14:textId="77777777" w:rsidR="00A7559A" w:rsidRPr="002E28E0" w:rsidRDefault="00A7559A" w:rsidP="00A7559A">
      <w:pPr>
        <w:ind w:leftChars="100" w:left="200"/>
      </w:pPr>
      <w:r w:rsidRPr="002E28E0">
        <w:rPr>
          <w:bCs/>
        </w:rPr>
        <w:t>             - Leave the line unchanged if all the information about combination aren’t changed.</w:t>
      </w:r>
    </w:p>
    <w:p w14:paraId="4829C801" w14:textId="77777777" w:rsidR="00A7559A" w:rsidRPr="002E28E0" w:rsidRDefault="00A7559A" w:rsidP="00A7559A">
      <w:pPr>
        <w:ind w:leftChars="100" w:left="200"/>
      </w:pPr>
      <w:r w:rsidRPr="002E28E0">
        <w:rPr>
          <w:bCs/>
        </w:rPr>
        <w:t>             - Change the status to completed, fill in column A~T, then these mark all these modified field in yellow and indicate Modified in first column</w:t>
      </w:r>
    </w:p>
    <w:p w14:paraId="05EAA429" w14:textId="77777777" w:rsidR="00A7559A" w:rsidRPr="002E28E0" w:rsidRDefault="00A7559A" w:rsidP="00A7559A">
      <w:pPr>
        <w:ind w:leftChars="100" w:left="200"/>
      </w:pPr>
      <w:r w:rsidRPr="002E28E0">
        <w:rPr>
          <w:bCs/>
        </w:rPr>
        <w:t>             - Change the status to stopped, mark thi</w:t>
      </w:r>
      <w:r>
        <w:rPr>
          <w:bCs/>
        </w:rPr>
        <w:t>s field in yellow and indicate “</w:t>
      </w:r>
      <w:r w:rsidRPr="002E28E0">
        <w:rPr>
          <w:bCs/>
        </w:rPr>
        <w:t>Modified” in first column.</w:t>
      </w:r>
    </w:p>
    <w:p w14:paraId="15A86B8D" w14:textId="77777777" w:rsidR="00A7559A" w:rsidRPr="002E28E0" w:rsidRDefault="00A7559A" w:rsidP="00A7559A">
      <w:pPr>
        <w:ind w:leftChars="100" w:left="200"/>
      </w:pPr>
      <w:r>
        <w:rPr>
          <w:bCs/>
        </w:rPr>
        <w:t xml:space="preserve">         </w:t>
      </w:r>
      <w:r>
        <w:rPr>
          <w:bCs/>
        </w:rPr>
        <w:tab/>
      </w:r>
      <w:r w:rsidRPr="002E28E0">
        <w:rPr>
          <w:bCs/>
        </w:rPr>
        <w:t>- Rapporteurs can check and take over the different inputs into their master copy.</w:t>
      </w:r>
    </w:p>
    <w:p w14:paraId="4E67854D" w14:textId="77777777" w:rsidR="00A7559A" w:rsidRPr="00CB216A" w:rsidRDefault="00A7559A" w:rsidP="0029030F">
      <w:pPr>
        <w:rPr>
          <w:rFonts w:eastAsia="宋体"/>
          <w:lang w:eastAsia="zh-CN"/>
        </w:rPr>
      </w:pPr>
    </w:p>
    <w:p w14:paraId="005FEA12" w14:textId="686CB832" w:rsidR="008E1F87" w:rsidRDefault="008E1F87" w:rsidP="0029030F">
      <w:pPr>
        <w:rPr>
          <w:rFonts w:eastAsia="宋体"/>
          <w:lang w:val="en-US" w:eastAsia="zh-CN"/>
        </w:rPr>
      </w:pPr>
      <w:r>
        <w:rPr>
          <w:rFonts w:eastAsia="宋体" w:hint="eastAsia"/>
          <w:lang w:val="en-US" w:eastAsia="zh-CN"/>
        </w:rPr>
        <w:t>T</w:t>
      </w:r>
      <w:r>
        <w:rPr>
          <w:rFonts w:eastAsia="宋体"/>
          <w:lang w:val="en-US" w:eastAsia="zh-CN"/>
        </w:rPr>
        <w:t>he</w:t>
      </w:r>
      <w:r>
        <w:rPr>
          <w:rFonts w:eastAsia="宋体" w:hint="eastAsia"/>
          <w:lang w:val="en-US" w:eastAsia="zh-CN"/>
        </w:rPr>
        <w:t xml:space="preserve"> </w:t>
      </w:r>
      <w:r>
        <w:rPr>
          <w:rFonts w:eastAsia="宋体"/>
          <w:lang w:val="en-US" w:eastAsia="zh-CN"/>
        </w:rPr>
        <w:t>R18 PC3 basket WID items</w:t>
      </w:r>
      <w:r>
        <w:rPr>
          <w:rFonts w:eastAsia="宋体" w:hint="eastAsia"/>
          <w:lang w:val="en-US" w:eastAsia="zh-CN"/>
        </w:rPr>
        <w:t xml:space="preserve"> were improved in RAN#96 meeting</w:t>
      </w:r>
      <w:r>
        <w:rPr>
          <w:rFonts w:eastAsia="宋体"/>
          <w:lang w:val="en-US" w:eastAsia="zh-CN"/>
        </w:rPr>
        <w:t>, including</w:t>
      </w:r>
      <w:r>
        <w:rPr>
          <w:rFonts w:eastAsia="宋体" w:hint="eastAsia"/>
          <w:lang w:val="en-US" w:eastAsia="zh-CN"/>
        </w:rPr>
        <w:t xml:space="preserve"> PC3</w:t>
      </w:r>
      <w:r>
        <w:rPr>
          <w:rFonts w:eastAsia="宋体"/>
          <w:lang w:val="en-US" w:eastAsia="zh-CN"/>
        </w:rPr>
        <w:t xml:space="preserve"> ENDC/NEDC, NR CA/DC, SUL and V2X basket WIDs,</w:t>
      </w:r>
      <w:r>
        <w:rPr>
          <w:rFonts w:eastAsia="宋体" w:hint="eastAsia"/>
          <w:lang w:val="en-US" w:eastAsia="zh-CN"/>
        </w:rPr>
        <w:t xml:space="preserve"> due to some of the R17 PC3 basket WID items are merged into one R18 PC3 basket WID, and also the table templates in the specification were changed during R17 discussion. Therefore, the original </w:t>
      </w:r>
      <w:r>
        <w:rPr>
          <w:rFonts w:eastAsia="宋体"/>
          <w:lang w:val="en-US" w:eastAsia="zh-CN"/>
        </w:rPr>
        <w:t>templates</w:t>
      </w:r>
      <w:r>
        <w:rPr>
          <w:rFonts w:eastAsia="宋体" w:hint="eastAsia"/>
          <w:lang w:val="en-US" w:eastAsia="zh-CN"/>
        </w:rPr>
        <w:t xml:space="preserve"> o</w:t>
      </w:r>
      <w:r>
        <w:rPr>
          <w:rFonts w:eastAsia="宋体"/>
          <w:lang w:val="en-US"/>
        </w:rPr>
        <w:t>f band combination request sheet, status report and band combination table</w:t>
      </w:r>
      <w:r>
        <w:rPr>
          <w:rFonts w:eastAsia="宋体" w:hint="eastAsia"/>
          <w:lang w:val="en-US" w:eastAsia="zh-CN"/>
        </w:rPr>
        <w:t xml:space="preserve"> should be updated accordingly.</w:t>
      </w:r>
    </w:p>
    <w:p w14:paraId="68635EB3" w14:textId="024A8A4B" w:rsidR="00F400D1" w:rsidRDefault="00F400D1" w:rsidP="00F400D1">
      <w:pPr>
        <w:rPr>
          <w:rFonts w:eastAsia="宋体"/>
          <w:lang w:val="en-US" w:eastAsia="zh-CN"/>
        </w:rPr>
      </w:pPr>
      <w:r>
        <w:rPr>
          <w:rFonts w:eastAsia="宋体" w:hint="eastAsia"/>
          <w:lang w:val="en-US" w:eastAsia="zh-CN"/>
        </w:rPr>
        <w:t xml:space="preserve">The updated EXCEL </w:t>
      </w:r>
      <w:bookmarkStart w:id="45" w:name="OLE_LINK8"/>
      <w:r>
        <w:rPr>
          <w:rFonts w:eastAsia="宋体"/>
          <w:lang w:val="en-US" w:eastAsia="zh-CN"/>
        </w:rPr>
        <w:t>templates</w:t>
      </w:r>
      <w:r>
        <w:rPr>
          <w:rFonts w:eastAsia="宋体" w:hint="eastAsia"/>
          <w:lang w:val="en-US" w:eastAsia="zh-CN"/>
        </w:rPr>
        <w:t xml:space="preserve"> of </w:t>
      </w:r>
      <w:r>
        <w:rPr>
          <w:rFonts w:eastAsia="宋体"/>
          <w:lang w:val="en-US"/>
        </w:rPr>
        <w:t>band combination request sheet, status report and band combination table</w:t>
      </w:r>
      <w:bookmarkEnd w:id="45"/>
      <w:r>
        <w:rPr>
          <w:rFonts w:eastAsia="宋体" w:hint="eastAsia"/>
          <w:lang w:val="en-US" w:eastAsia="zh-CN"/>
        </w:rPr>
        <w:t xml:space="preserve"> </w:t>
      </w:r>
      <w:bookmarkStart w:id="46" w:name="OLE_LINK7"/>
      <w:r>
        <w:rPr>
          <w:rFonts w:eastAsia="宋体" w:hint="eastAsia"/>
          <w:lang w:val="en-US" w:eastAsia="zh-CN"/>
        </w:rPr>
        <w:t>for Rel</w:t>
      </w:r>
      <w:r>
        <w:rPr>
          <w:rFonts w:eastAsia="宋体"/>
          <w:lang w:val="en-US" w:eastAsia="zh-CN"/>
        </w:rPr>
        <w:t>-</w:t>
      </w:r>
      <w:r>
        <w:rPr>
          <w:rFonts w:eastAsia="宋体" w:hint="eastAsia"/>
          <w:lang w:val="en-US" w:eastAsia="zh-CN"/>
        </w:rPr>
        <w:t xml:space="preserve">18 PC3 band combinations </w:t>
      </w:r>
      <w:bookmarkEnd w:id="46"/>
      <w:r w:rsidR="00D43CAF">
        <w:rPr>
          <w:rFonts w:eastAsia="宋体"/>
          <w:lang w:val="en-US" w:eastAsia="zh-CN"/>
        </w:rPr>
        <w:t xml:space="preserve">can be found in </w:t>
      </w:r>
      <w:r>
        <w:rPr>
          <w:rFonts w:eastAsia="宋体" w:hint="eastAsia"/>
          <w:lang w:val="en-US" w:eastAsia="zh-CN"/>
        </w:rPr>
        <w:t>the following 3GPP</w:t>
      </w:r>
      <w:r>
        <w:rPr>
          <w:rFonts w:eastAsia="宋体"/>
          <w:lang w:val="en-US"/>
        </w:rPr>
        <w:t xml:space="preserve"> ftp server. </w:t>
      </w:r>
    </w:p>
    <w:p w14:paraId="4734F662" w14:textId="77777777" w:rsidR="00F400D1" w:rsidRDefault="002E080D" w:rsidP="00F400D1">
      <w:pPr>
        <w:jc w:val="center"/>
        <w:rPr>
          <w:rFonts w:eastAsia="宋体"/>
          <w:lang w:val="en-US" w:eastAsia="zh-CN"/>
        </w:rPr>
      </w:pPr>
      <w:hyperlink r:id="rId9" w:history="1">
        <w:r w:rsidR="00F400D1">
          <w:rPr>
            <w:rStyle w:val="ab"/>
            <w:i/>
            <w:iCs/>
          </w:rPr>
          <w:t>https://www.3gpp.org/ftp/tsg_ran/WG4_Radio/Templates/</w:t>
        </w:r>
      </w:hyperlink>
    </w:p>
    <w:p w14:paraId="55DCE305" w14:textId="4C810242" w:rsidR="00F400D1" w:rsidRDefault="00F400D1" w:rsidP="00F400D1">
      <w:pPr>
        <w:jc w:val="center"/>
        <w:rPr>
          <w:rFonts w:eastAsia="宋体"/>
          <w:i/>
          <w:iCs/>
          <w:lang w:val="en-US" w:eastAsia="zh-CN"/>
        </w:rPr>
      </w:pPr>
      <w:r>
        <w:rPr>
          <w:rFonts w:eastAsia="宋体" w:hint="eastAsia"/>
          <w:i/>
          <w:iCs/>
          <w:lang w:val="en-US" w:eastAsia="zh-CN"/>
        </w:rPr>
        <w:t>(Editor</w:t>
      </w:r>
      <w:r>
        <w:rPr>
          <w:rFonts w:eastAsia="宋体"/>
          <w:i/>
          <w:iCs/>
          <w:lang w:val="en-US" w:eastAsia="zh-CN"/>
        </w:rPr>
        <w:t>’</w:t>
      </w:r>
      <w:r>
        <w:rPr>
          <w:rFonts w:eastAsia="宋体" w:hint="eastAsia"/>
          <w:i/>
          <w:iCs/>
          <w:lang w:val="en-US" w:eastAsia="zh-CN"/>
        </w:rPr>
        <w:t>s note: The approved latest template</w:t>
      </w:r>
      <w:r w:rsidR="00D43CAF">
        <w:rPr>
          <w:rFonts w:eastAsia="宋体"/>
          <w:i/>
          <w:iCs/>
          <w:lang w:val="en-US" w:eastAsia="zh-CN"/>
        </w:rPr>
        <w:t>s for PC3 band combinations are</w:t>
      </w:r>
      <w:r>
        <w:rPr>
          <w:rFonts w:eastAsia="宋体" w:hint="eastAsia"/>
          <w:i/>
          <w:iCs/>
          <w:lang w:val="en-US" w:eastAsia="zh-CN"/>
        </w:rPr>
        <w:t xml:space="preserve"> </w:t>
      </w:r>
      <w:bookmarkStart w:id="47" w:name="OLE_LINK9"/>
      <w:r w:rsidR="00B46740">
        <w:rPr>
          <w:rFonts w:eastAsia="宋体"/>
          <w:i/>
          <w:iCs/>
          <w:lang w:val="en-US" w:eastAsia="zh-CN"/>
        </w:rPr>
        <w:t xml:space="preserve">in </w:t>
      </w:r>
      <w:r>
        <w:rPr>
          <w:rFonts w:eastAsia="宋体" w:hint="eastAsia"/>
          <w:i/>
          <w:iCs/>
          <w:lang w:val="en-US" w:eastAsia="zh-CN"/>
        </w:rPr>
        <w:t>R4-</w:t>
      </w:r>
      <w:bookmarkEnd w:id="47"/>
      <w:r w:rsidR="00D43CAF">
        <w:rPr>
          <w:rFonts w:eastAsia="宋体"/>
          <w:i/>
          <w:iCs/>
          <w:lang w:val="en-US" w:eastAsia="zh-CN"/>
        </w:rPr>
        <w:t>2307985</w:t>
      </w:r>
      <w:r>
        <w:rPr>
          <w:rFonts w:eastAsia="宋体" w:hint="eastAsia"/>
          <w:i/>
          <w:iCs/>
          <w:lang w:val="en-US" w:eastAsia="zh-CN"/>
        </w:rPr>
        <w:t>)</w:t>
      </w:r>
    </w:p>
    <w:p w14:paraId="625EC2C8" w14:textId="41FE7A6C" w:rsidR="00F400D1" w:rsidRPr="00BE3136" w:rsidRDefault="00F400D1" w:rsidP="0029030F">
      <w:pPr>
        <w:rPr>
          <w:lang w:val="en-US" w:eastAsia="zh-CN"/>
        </w:rPr>
      </w:pPr>
      <w:r>
        <w:rPr>
          <w:rFonts w:eastAsia="宋体" w:hint="eastAsia"/>
          <w:lang w:val="en-US" w:eastAsia="zh-CN"/>
        </w:rPr>
        <w:t xml:space="preserve">Besides the updated EXCEL templates, the other general rules captured in the section 6.2.2 in </w:t>
      </w:r>
      <w:bookmarkStart w:id="48" w:name="OLE_LINK6"/>
      <w:r>
        <w:rPr>
          <w:rFonts w:eastAsia="宋体" w:hint="eastAsia"/>
          <w:lang w:val="en-US" w:eastAsia="zh-CN"/>
        </w:rPr>
        <w:t>TR</w:t>
      </w:r>
      <w:r>
        <w:rPr>
          <w:rFonts w:eastAsia="宋体"/>
          <w:lang w:val="en-US" w:eastAsia="zh-CN"/>
        </w:rPr>
        <w:t xml:space="preserve"> </w:t>
      </w:r>
      <w:r>
        <w:rPr>
          <w:rFonts w:eastAsia="宋体" w:hint="eastAsia"/>
          <w:lang w:val="en-US" w:eastAsia="zh-CN"/>
        </w:rPr>
        <w:t>38.862</w:t>
      </w:r>
      <w:bookmarkEnd w:id="48"/>
      <w:r>
        <w:rPr>
          <w:rFonts w:eastAsia="宋体"/>
          <w:lang w:val="en-US" w:eastAsia="zh-CN"/>
        </w:rPr>
        <w:t xml:space="preserve"> </w:t>
      </w:r>
      <w:r>
        <w:rPr>
          <w:rFonts w:eastAsia="宋体" w:hint="eastAsia"/>
          <w:lang w:val="en-US" w:eastAsia="zh-CN"/>
        </w:rPr>
        <w:t>[7] are still valid.</w:t>
      </w:r>
    </w:p>
    <w:p w14:paraId="14594AF9" w14:textId="4BEED09C" w:rsidR="0029030F" w:rsidRDefault="00F400D1" w:rsidP="0029030F">
      <w:pPr>
        <w:rPr>
          <w:rFonts w:eastAsia="等线"/>
          <w:i/>
          <w:iCs/>
          <w:color w:val="0070C0"/>
        </w:rPr>
      </w:pPr>
      <w:r>
        <w:rPr>
          <w:lang w:eastAsia="zh-CN"/>
        </w:rPr>
        <w:t>The</w:t>
      </w:r>
      <w:r w:rsidR="0029030F">
        <w:t xml:space="preserve"> update template</w:t>
      </w:r>
      <w:r>
        <w:t>s</w:t>
      </w:r>
      <w:r w:rsidR="0029030F">
        <w:t xml:space="preserve"> for PC3 NR CA, EN-DC, SUL and V2X band combinations in Rel-18 include the sheets for </w:t>
      </w:r>
      <w:r w:rsidR="0029030F" w:rsidRPr="005D0088">
        <w:rPr>
          <w:i/>
          <w:iCs/>
          <w:color w:val="000000" w:themeColor="text1"/>
        </w:rPr>
        <w:t>‘</w:t>
      </w:r>
      <w:r w:rsidR="0029030F" w:rsidRPr="005D0088">
        <w:rPr>
          <w:rFonts w:hint="eastAsia"/>
          <w:i/>
          <w:iCs/>
          <w:color w:val="000000" w:themeColor="text1"/>
          <w:u w:val="single"/>
          <w:lang w:eastAsia="zh-CN"/>
        </w:rPr>
        <w:t>Cover</w:t>
      </w:r>
      <w:r w:rsidR="0029030F" w:rsidRPr="005D0088">
        <w:rPr>
          <w:i/>
          <w:iCs/>
          <w:color w:val="000000" w:themeColor="text1"/>
          <w:u w:val="single"/>
          <w:lang w:eastAsia="zh-CN"/>
        </w:rPr>
        <w:t xml:space="preserve"> </w:t>
      </w:r>
      <w:r w:rsidR="0029030F" w:rsidRPr="005D0088">
        <w:rPr>
          <w:rFonts w:hint="eastAsia"/>
          <w:i/>
          <w:iCs/>
          <w:color w:val="000000" w:themeColor="text1"/>
          <w:u w:val="single"/>
          <w:lang w:eastAsia="zh-CN"/>
        </w:rPr>
        <w:t>sh</w:t>
      </w:r>
      <w:r w:rsidR="0029030F" w:rsidRPr="005D0088">
        <w:rPr>
          <w:i/>
          <w:iCs/>
          <w:color w:val="000000" w:themeColor="text1"/>
          <w:u w:val="single"/>
          <w:lang w:eastAsia="zh-CN"/>
        </w:rPr>
        <w:t>eet</w:t>
      </w:r>
      <w:r w:rsidR="0029030F" w:rsidRPr="005D0088">
        <w:rPr>
          <w:i/>
          <w:iCs/>
          <w:color w:val="000000" w:themeColor="text1"/>
        </w:rPr>
        <w:t>’, ‘</w:t>
      </w:r>
      <w:r w:rsidR="0029030F" w:rsidRPr="005D0088">
        <w:rPr>
          <w:i/>
          <w:iCs/>
          <w:color w:val="000000" w:themeColor="text1"/>
          <w:u w:val="single"/>
          <w:lang w:eastAsia="zh-CN"/>
        </w:rPr>
        <w:t>Band combination table</w:t>
      </w:r>
      <w:r w:rsidR="0029030F" w:rsidRPr="005D0088">
        <w:rPr>
          <w:i/>
          <w:iCs/>
          <w:color w:val="000000" w:themeColor="text1"/>
        </w:rPr>
        <w:t>’, ‘</w:t>
      </w:r>
      <w:r w:rsidR="0029030F" w:rsidRPr="005D0088">
        <w:rPr>
          <w:rFonts w:hint="eastAsia"/>
          <w:i/>
          <w:iCs/>
          <w:color w:val="000000" w:themeColor="text1"/>
          <w:u w:val="single"/>
        </w:rPr>
        <w:t>FR1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NCCA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i/>
          <w:iCs/>
          <w:color w:val="000000" w:themeColor="text1"/>
          <w:u w:val="single"/>
        </w:rPr>
        <w:t>I</w:t>
      </w:r>
      <w:r w:rsidR="0029030F" w:rsidRPr="005D0088">
        <w:rPr>
          <w:rFonts w:hint="eastAsia"/>
          <w:i/>
          <w:iCs/>
          <w:color w:val="000000" w:themeColor="text1"/>
          <w:u w:val="single"/>
        </w:rPr>
        <w:t>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ENDC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FR1 inter-band BCS table</w:t>
      </w:r>
      <w:r w:rsidR="0029030F" w:rsidRPr="005D0088">
        <w:rPr>
          <w:i/>
          <w:iCs/>
          <w:color w:val="000000" w:themeColor="text1"/>
        </w:rPr>
        <w:t>’, ‘</w:t>
      </w:r>
      <w:r w:rsidR="0029030F" w:rsidRPr="005D0088">
        <w:rPr>
          <w:i/>
          <w:iCs/>
          <w:color w:val="000000" w:themeColor="text1"/>
          <w:u w:val="single"/>
        </w:rPr>
        <w:t>FR2 inter-band BCS table</w:t>
      </w:r>
      <w:r w:rsidR="0029030F" w:rsidRPr="005D0088">
        <w:rPr>
          <w:i/>
          <w:iCs/>
          <w:color w:val="000000" w:themeColor="text1"/>
        </w:rPr>
        <w:t>’, ‘</w:t>
      </w:r>
      <w:r w:rsidR="0029030F" w:rsidRPr="005D0088">
        <w:rPr>
          <w:i/>
          <w:iCs/>
          <w:color w:val="000000" w:themeColor="text1"/>
          <w:u w:val="single"/>
        </w:rPr>
        <w:t>FR1+FR2 inter-band BCS table</w:t>
      </w:r>
      <w:r w:rsidR="0029030F" w:rsidRPr="005D0088">
        <w:rPr>
          <w:i/>
          <w:iCs/>
          <w:color w:val="000000" w:themeColor="text1"/>
        </w:rPr>
        <w:t>’, ‘</w:t>
      </w:r>
      <w:r w:rsidR="0029030F" w:rsidRPr="005D0088">
        <w:rPr>
          <w:i/>
          <w:iCs/>
          <w:color w:val="000000" w:themeColor="text1"/>
          <w:u w:val="single"/>
        </w:rPr>
        <w:t>SUL band combination BCS table</w:t>
      </w:r>
      <w:r w:rsidR="0029030F" w:rsidRPr="005D0088">
        <w:rPr>
          <w:i/>
          <w:iCs/>
          <w:color w:val="000000" w:themeColor="text1"/>
        </w:rPr>
        <w:t>’</w:t>
      </w:r>
      <w:r w:rsidR="00DC33AC">
        <w:rPr>
          <w:i/>
          <w:iCs/>
          <w:color w:val="000000" w:themeColor="text1"/>
        </w:rPr>
        <w:t>,</w:t>
      </w:r>
      <w:r w:rsidR="0029030F" w:rsidRPr="005D0088">
        <w:rPr>
          <w:i/>
          <w:iCs/>
          <w:color w:val="000000" w:themeColor="text1"/>
        </w:rPr>
        <w:t xml:space="preserve"> ‘</w:t>
      </w:r>
      <w:r w:rsidR="0029030F" w:rsidRPr="005D0088">
        <w:rPr>
          <w:i/>
          <w:iCs/>
          <w:color w:val="000000" w:themeColor="text1"/>
          <w:u w:val="single"/>
        </w:rPr>
        <w:t>V2X band combination BCS table</w:t>
      </w:r>
      <w:r w:rsidR="0029030F" w:rsidRPr="005D0088">
        <w:rPr>
          <w:i/>
          <w:iCs/>
          <w:color w:val="000000" w:themeColor="text1"/>
        </w:rPr>
        <w:t>’</w:t>
      </w:r>
      <w:r w:rsidR="00F22B95">
        <w:rPr>
          <w:i/>
          <w:iCs/>
          <w:color w:val="000000" w:themeColor="text1"/>
        </w:rPr>
        <w:t xml:space="preserve"> and ‘</w:t>
      </w:r>
      <w:r w:rsidR="00F22B95" w:rsidRPr="002E120C">
        <w:rPr>
          <w:i/>
          <w:iCs/>
          <w:color w:val="000000" w:themeColor="text1"/>
        </w:rPr>
        <w:t>FR1 Mixed intra-band CA BCS</w:t>
      </w:r>
      <w:r w:rsidR="00F22B95">
        <w:rPr>
          <w:i/>
          <w:iCs/>
          <w:color w:val="000000" w:themeColor="text1"/>
        </w:rPr>
        <w:t>’</w:t>
      </w:r>
      <w:r w:rsidR="0029030F" w:rsidRPr="005D0088">
        <w:rPr>
          <w:i/>
          <w:iCs/>
          <w:color w:val="000000" w:themeColor="text1"/>
        </w:rPr>
        <w:t>:</w:t>
      </w:r>
    </w:p>
    <w:p w14:paraId="409DE628" w14:textId="77777777" w:rsidR="0029030F" w:rsidRDefault="0029030F" w:rsidP="00BE3136">
      <w:pPr>
        <w:spacing w:after="60"/>
        <w:ind w:left="568" w:hanging="284"/>
      </w:pPr>
      <w:r>
        <w:rPr>
          <w:rFonts w:ascii="宋体" w:hAnsi="宋体" w:hint="eastAsia"/>
        </w:rPr>
        <w:t>–</w:t>
      </w:r>
      <w:r w:rsidRPr="006E5372">
        <w:tab/>
      </w:r>
      <w:r>
        <w:rPr>
          <w:rFonts w:hint="eastAsia"/>
          <w:i/>
          <w:iCs/>
        </w:rPr>
        <w:t>Merging all the channel bandwidth columns into one column</w:t>
      </w:r>
      <w:r>
        <w:rPr>
          <w:i/>
          <w:iCs/>
        </w:rPr>
        <w:t>.</w:t>
      </w:r>
    </w:p>
    <w:p w14:paraId="0493731D" w14:textId="77777777" w:rsidR="0029030F" w:rsidRDefault="0029030F" w:rsidP="00BE3136">
      <w:pPr>
        <w:spacing w:after="60"/>
        <w:ind w:left="568" w:hanging="284"/>
      </w:pPr>
      <w:r>
        <w:rPr>
          <w:rFonts w:ascii="宋体" w:hAnsi="宋体" w:hint="eastAsia"/>
        </w:rPr>
        <w:t>–</w:t>
      </w:r>
      <w:r w:rsidRPr="006E5372">
        <w:tab/>
      </w:r>
      <w:r>
        <w:rPr>
          <w:rFonts w:hint="eastAsia"/>
          <w:i/>
          <w:iCs/>
        </w:rPr>
        <w:t xml:space="preserve">Using </w:t>
      </w:r>
      <w:r>
        <w:rPr>
          <w:i/>
          <w:iCs/>
        </w:rPr>
        <w:t>‘</w:t>
      </w:r>
      <w:r>
        <w:rPr>
          <w:rFonts w:hint="eastAsia"/>
          <w:i/>
          <w:iCs/>
        </w:rPr>
        <w:t>,</w:t>
      </w:r>
      <w:r>
        <w:rPr>
          <w:i/>
          <w:iCs/>
        </w:rPr>
        <w:t>’</w:t>
      </w:r>
      <w:r>
        <w:rPr>
          <w:rFonts w:hint="eastAsia"/>
          <w:i/>
          <w:iCs/>
        </w:rPr>
        <w:t xml:space="preserve"> between two adjacent channel bandwidths</w:t>
      </w:r>
      <w:r>
        <w:rPr>
          <w:i/>
          <w:iCs/>
        </w:rPr>
        <w:t>.</w:t>
      </w:r>
    </w:p>
    <w:p w14:paraId="27B3C633" w14:textId="77777777" w:rsidR="0029030F" w:rsidRDefault="0029030F" w:rsidP="00BE3136">
      <w:pPr>
        <w:spacing w:after="60"/>
        <w:ind w:left="568" w:hanging="284"/>
      </w:pPr>
      <w:r>
        <w:rPr>
          <w:rFonts w:ascii="宋体" w:hAnsi="宋体" w:hint="eastAsia"/>
        </w:rPr>
        <w:t>–</w:t>
      </w:r>
      <w:r w:rsidRPr="006E5372">
        <w:tab/>
      </w:r>
      <w:r>
        <w:rPr>
          <w:rFonts w:hint="eastAsia"/>
          <w:i/>
          <w:iCs/>
        </w:rPr>
        <w:t>Removing the channel bandwidth number in the table head</w:t>
      </w:r>
      <w:r>
        <w:rPr>
          <w:i/>
          <w:iCs/>
        </w:rPr>
        <w:t>.</w:t>
      </w:r>
    </w:p>
    <w:p w14:paraId="1A02B5EE" w14:textId="0C407C62" w:rsidR="0029030F" w:rsidRPr="001D2DBC" w:rsidRDefault="0029030F" w:rsidP="00BE3136">
      <w:pPr>
        <w:spacing w:after="120"/>
        <w:ind w:left="568" w:hanging="284"/>
      </w:pPr>
      <w:r>
        <w:rPr>
          <w:rFonts w:ascii="宋体" w:hAnsi="宋体" w:hint="eastAsia"/>
        </w:rPr>
        <w:t>–</w:t>
      </w:r>
      <w:r w:rsidRPr="006E5372">
        <w:tab/>
      </w:r>
      <w:r>
        <w:rPr>
          <w:rFonts w:hint="eastAsia"/>
          <w:i/>
          <w:iCs/>
        </w:rPr>
        <w:t xml:space="preserve">Only for inter-band NR CA) Using simple texts like </w:t>
      </w:r>
      <w:r>
        <w:rPr>
          <w:i/>
          <w:iCs/>
        </w:rPr>
        <w:t>‘</w:t>
      </w:r>
      <w:r>
        <w:rPr>
          <w:rFonts w:hint="eastAsia"/>
          <w:i/>
          <w:iCs/>
        </w:rPr>
        <w:t>CA_nXC_BCS0</w:t>
      </w:r>
      <w:r>
        <w:rPr>
          <w:i/>
          <w:iCs/>
        </w:rPr>
        <w:t>’</w:t>
      </w:r>
      <w:r>
        <w:rPr>
          <w:rFonts w:hint="eastAsia"/>
          <w:i/>
          <w:iCs/>
        </w:rPr>
        <w:t xml:space="preserve"> or </w:t>
      </w:r>
      <w:r>
        <w:rPr>
          <w:i/>
          <w:iCs/>
        </w:rPr>
        <w:t>‘</w:t>
      </w:r>
      <w:proofErr w:type="spellStart"/>
      <w:r>
        <w:rPr>
          <w:rFonts w:hint="eastAsia"/>
          <w:i/>
          <w:iCs/>
        </w:rPr>
        <w:t>CA_</w:t>
      </w:r>
      <w:proofErr w:type="gramStart"/>
      <w:r>
        <w:rPr>
          <w:rFonts w:hint="eastAsia"/>
          <w:i/>
          <w:iCs/>
        </w:rPr>
        <w:t>nX</w:t>
      </w:r>
      <w:proofErr w:type="spellEnd"/>
      <w:r>
        <w:rPr>
          <w:rFonts w:hint="eastAsia"/>
          <w:i/>
          <w:iCs/>
        </w:rPr>
        <w:t>(</w:t>
      </w:r>
      <w:proofErr w:type="gramEnd"/>
      <w:r>
        <w:rPr>
          <w:rFonts w:hint="eastAsia"/>
          <w:i/>
          <w:iCs/>
        </w:rPr>
        <w:t>2A)_BCS0</w:t>
      </w:r>
      <w:r>
        <w:rPr>
          <w:i/>
          <w:iCs/>
        </w:rPr>
        <w:t>’</w:t>
      </w:r>
      <w:r>
        <w:rPr>
          <w:rFonts w:hint="eastAsia"/>
          <w:i/>
          <w:iCs/>
        </w:rPr>
        <w:t xml:space="preserve">  for the constitute band supporting intra-band contiguous or  non-contiguous CA , respectively, associated with a new note of </w:t>
      </w:r>
      <w:r>
        <w:rPr>
          <w:i/>
          <w:iCs/>
        </w:rPr>
        <w:t>“</w:t>
      </w:r>
      <w:r>
        <w:rPr>
          <w:rFonts w:hint="eastAsia"/>
          <w:i/>
          <w:iCs/>
        </w:rPr>
        <w:t>The CA configurations are given in Table 5.5A.1-1 or Table 5.5A.2-1 in this specification</w:t>
      </w:r>
      <w:r>
        <w:rPr>
          <w:i/>
          <w:iCs/>
        </w:rPr>
        <w:t>”</w:t>
      </w:r>
      <w:r>
        <w:rPr>
          <w:rFonts w:hint="eastAsia"/>
          <w:i/>
          <w:iCs/>
        </w:rPr>
        <w:t>.</w:t>
      </w:r>
    </w:p>
    <w:p w14:paraId="750A1FFC" w14:textId="00B2C3A0" w:rsidR="0029030F" w:rsidRPr="00A1115A" w:rsidRDefault="0029030F" w:rsidP="0029030F">
      <w:pPr>
        <w:pStyle w:val="31"/>
      </w:pPr>
      <w:bookmarkStart w:id="49" w:name="_Toc144119944"/>
      <w:r>
        <w:t>5.2.2</w:t>
      </w:r>
      <w:r w:rsidRPr="00A1115A">
        <w:tab/>
      </w:r>
      <w:r>
        <w:rPr>
          <w:rFonts w:hint="eastAsia"/>
          <w:lang w:eastAsia="zh-CN"/>
        </w:rPr>
        <w:t>T</w:t>
      </w:r>
      <w:r>
        <w:rPr>
          <w:lang w:eastAsia="zh-CN"/>
        </w:rPr>
        <w:t>emplate</w:t>
      </w:r>
      <w:r w:rsidR="003636AB">
        <w:rPr>
          <w:lang w:eastAsia="zh-CN"/>
        </w:rPr>
        <w:t>s</w:t>
      </w:r>
      <w:r>
        <w:rPr>
          <w:lang w:eastAsia="zh-CN"/>
        </w:rPr>
        <w:t xml:space="preserve"> </w:t>
      </w:r>
      <w:r>
        <w:t>for</w:t>
      </w:r>
      <w:r>
        <w:rPr>
          <w:lang w:eastAsia="zh-CN"/>
        </w:rPr>
        <w:t xml:space="preserve"> high power UE band combinations</w:t>
      </w:r>
      <w:bookmarkEnd w:id="49"/>
    </w:p>
    <w:p w14:paraId="1D24100B" w14:textId="1AE1B6E3" w:rsidR="003636AB" w:rsidRPr="003636AB" w:rsidDel="00B10D53" w:rsidRDefault="003636AB" w:rsidP="007B0FED">
      <w:pPr>
        <w:pStyle w:val="EditorsNote"/>
        <w:ind w:left="284" w:firstLine="0"/>
        <w:rPr>
          <w:del w:id="50" w:author="ZTE-Ma Zhifeng" w:date="2023-09-25T22:42:00Z"/>
          <w:lang w:eastAsia="zh-CN"/>
        </w:rPr>
      </w:pPr>
      <w:del w:id="51" w:author="ZTE-Ma Zhifeng" w:date="2023-09-25T22:42:00Z">
        <w:r w:rsidRPr="005F09F3" w:rsidDel="00B10D53">
          <w:rPr>
            <w:rFonts w:eastAsia="Times New Roman" w:hint="eastAsia"/>
          </w:rPr>
          <w:delText>&lt; Editor's note: I</w:delText>
        </w:r>
        <w:r w:rsidRPr="006840D3" w:rsidDel="00B10D53">
          <w:rPr>
            <w:rFonts w:eastAsia="Times New Roman"/>
          </w:rPr>
          <w:delText>n this section, the template</w:delText>
        </w:r>
        <w:r w:rsidRPr="007D3C41" w:rsidDel="00B10D53">
          <w:rPr>
            <w:rFonts w:eastAsia="Times New Roman"/>
          </w:rPr>
          <w:delText xml:space="preserve">s for high power UE band combinations support only for </w:delText>
        </w:r>
        <w:r w:rsidDel="00B10D53">
          <w:rPr>
            <w:rFonts w:eastAsia="Times New Roman"/>
          </w:rPr>
          <w:delText>‘</w:delText>
        </w:r>
        <w:r w:rsidRPr="007B0FED" w:rsidDel="00B10D53">
          <w:rPr>
            <w:bCs/>
            <w:i/>
            <w:u w:val="single"/>
          </w:rPr>
          <w:delText>HPUE_FR1_DC_LTE_NR_R18</w:delText>
        </w:r>
        <w:r w:rsidDel="00B10D53">
          <w:rPr>
            <w:bCs/>
          </w:rPr>
          <w:delText>’</w:delText>
        </w:r>
        <w:r w:rsidRPr="007B0FED" w:rsidDel="00B10D53">
          <w:rPr>
            <w:bCs/>
          </w:rPr>
          <w:delText xml:space="preserve"> and</w:delText>
        </w:r>
        <w:r w:rsidRPr="005F09F3" w:rsidDel="00B10D53">
          <w:rPr>
            <w:rFonts w:eastAsia="Times New Roman"/>
          </w:rPr>
          <w:delText xml:space="preserve"> </w:delText>
        </w:r>
        <w:r w:rsidDel="00B10D53">
          <w:rPr>
            <w:rFonts w:eastAsia="Times New Roman"/>
          </w:rPr>
          <w:delText>‘</w:delText>
        </w:r>
        <w:r w:rsidRPr="007B0FED" w:rsidDel="00B10D53">
          <w:rPr>
            <w:bCs/>
            <w:i/>
            <w:u w:val="single"/>
          </w:rPr>
          <w:delText>HPUE_FR1_TDD_NR_CADC_SUL_R18</w:delText>
        </w:r>
        <w:r w:rsidDel="00B10D53">
          <w:rPr>
            <w:bCs/>
          </w:rPr>
          <w:delText>’</w:delText>
        </w:r>
        <w:r w:rsidRPr="007B0FED" w:rsidDel="00B10D53">
          <w:rPr>
            <w:bCs/>
          </w:rPr>
          <w:delText xml:space="preserve">. </w:delText>
        </w:r>
        <w:r w:rsidRPr="007B0FED" w:rsidDel="00B10D53">
          <w:rPr>
            <w:rFonts w:eastAsia="Times New Roman"/>
          </w:rPr>
          <w:delText xml:space="preserve">For the other HPUE basket WIDs, it depends on the rapporteurs’ decision whether or not </w:delText>
        </w:r>
        <w:r w:rsidRPr="005F09F3" w:rsidDel="00B10D53">
          <w:rPr>
            <w:rFonts w:eastAsia="Times New Roman"/>
          </w:rPr>
          <w:delText xml:space="preserve">to </w:delText>
        </w:r>
        <w:r w:rsidRPr="007B0FED" w:rsidDel="00B10D53">
          <w:rPr>
            <w:rFonts w:eastAsia="Times New Roman"/>
          </w:rPr>
          <w:delText>apply the EXCEL templates</w:delText>
        </w:r>
        <w:r w:rsidRPr="005F09F3" w:rsidDel="00B10D53">
          <w:rPr>
            <w:rFonts w:eastAsia="Times New Roman"/>
          </w:rPr>
          <w:delText>.</w:delText>
        </w:r>
        <w:r w:rsidRPr="006840D3" w:rsidDel="00B10D53">
          <w:rPr>
            <w:rFonts w:eastAsia="Times New Roman"/>
          </w:rPr>
          <w:delText>&gt;</w:delText>
        </w:r>
      </w:del>
    </w:p>
    <w:p w14:paraId="0087D1C9" w14:textId="20F07D3E" w:rsidR="0029030F" w:rsidRDefault="003636AB" w:rsidP="00BE3136">
      <w:pPr>
        <w:pStyle w:val="B10"/>
        <w:ind w:left="0" w:firstLine="0"/>
        <w:jc w:val="both"/>
        <w:rPr>
          <w:lang w:val="en-US"/>
        </w:rPr>
      </w:pPr>
      <w:r>
        <w:rPr>
          <w:rFonts w:hint="eastAsia"/>
          <w:lang w:val="en-US" w:eastAsia="zh-CN"/>
        </w:rPr>
        <w:t>S</w:t>
      </w:r>
      <w:r>
        <w:rPr>
          <w:lang w:val="en-US"/>
        </w:rPr>
        <w:t xml:space="preserve">pecifying HPUE band combination follows the same procedure as PC3 band combination. Request for additions of HPUE band combinations shall be provided by the proponents and sent to the </w:t>
      </w:r>
      <w:r w:rsidRPr="00710AEC">
        <w:rPr>
          <w:i/>
          <w:lang w:val="en-US"/>
        </w:rPr>
        <w:t>3GPP_TSG_RAN_WG4_NR_BANDS</w:t>
      </w:r>
      <w:r w:rsidRPr="00710AEC">
        <w:rPr>
          <w:lang w:val="en-US"/>
        </w:rPr>
        <w:t xml:space="preserve"> email reflector before a RAN4 </w:t>
      </w:r>
      <w:proofErr w:type="spellStart"/>
      <w:r w:rsidRPr="00710AEC">
        <w:rPr>
          <w:lang w:val="en-US"/>
        </w:rPr>
        <w:t>Tdoc</w:t>
      </w:r>
      <w:proofErr w:type="spellEnd"/>
      <w:r w:rsidRPr="00710AEC">
        <w:rPr>
          <w:lang w:val="en-US"/>
        </w:rPr>
        <w:t xml:space="preserve"> submission deadline and no new band combinations are allowed to be requested after the deadline except to correct the missing fallback and add more supporting companies for the proposed band combinations.</w:t>
      </w:r>
      <w:r>
        <w:rPr>
          <w:lang w:val="en-US"/>
        </w:rPr>
        <w:t xml:space="preserve"> </w:t>
      </w:r>
      <w:r w:rsidRPr="00EC0B08">
        <w:rPr>
          <w:lang w:val="en-US"/>
        </w:rPr>
        <w:t xml:space="preserve">The </w:t>
      </w:r>
      <w:r w:rsidRPr="007B0FED">
        <w:rPr>
          <w:lang w:val="en-US"/>
        </w:rPr>
        <w:t xml:space="preserve">templates </w:t>
      </w:r>
      <w:r>
        <w:rPr>
          <w:lang w:val="en-US"/>
        </w:rPr>
        <w:t xml:space="preserve">can be found in </w:t>
      </w:r>
      <w:r w:rsidR="00D43CAF">
        <w:rPr>
          <w:lang w:val="en-US"/>
        </w:rPr>
        <w:t xml:space="preserve">the following </w:t>
      </w:r>
      <w:r>
        <w:rPr>
          <w:lang w:val="en-US"/>
        </w:rPr>
        <w:t>3GPP ftp server and be applied to</w:t>
      </w:r>
      <w:r w:rsidRPr="007B0FED">
        <w:rPr>
          <w:lang w:val="en-US"/>
        </w:rPr>
        <w:t xml:space="preserve"> HPUE band combination request, revised WID and status report</w:t>
      </w:r>
      <w:r>
        <w:rPr>
          <w:lang w:val="en-US"/>
        </w:rPr>
        <w:t>.</w:t>
      </w:r>
    </w:p>
    <w:p w14:paraId="3A99A85A" w14:textId="77777777" w:rsidR="00D43CAF" w:rsidRDefault="002E080D" w:rsidP="00D43CAF">
      <w:pPr>
        <w:jc w:val="center"/>
        <w:rPr>
          <w:lang w:val="en-US" w:eastAsia="zh-CN"/>
        </w:rPr>
      </w:pPr>
      <w:hyperlink r:id="rId10" w:history="1">
        <w:r w:rsidR="00D43CAF">
          <w:rPr>
            <w:rStyle w:val="ab"/>
            <w:i/>
            <w:iCs/>
          </w:rPr>
          <w:t>https://www.3gpp.org/ftp/tsg_ran/WG4_Radio/Templates/</w:t>
        </w:r>
      </w:hyperlink>
    </w:p>
    <w:p w14:paraId="00AE5258" w14:textId="092FDAF4" w:rsidR="00D43CAF" w:rsidRDefault="00D43CAF" w:rsidP="00444364">
      <w:pPr>
        <w:jc w:val="center"/>
        <w:rPr>
          <w:lang w:val="en-US"/>
        </w:rPr>
      </w:pPr>
      <w:r>
        <w:rPr>
          <w:rFonts w:hint="eastAsia"/>
          <w:i/>
          <w:iCs/>
          <w:lang w:val="en-US" w:eastAsia="zh-CN"/>
        </w:rPr>
        <w:t>(Editor</w:t>
      </w:r>
      <w:r>
        <w:rPr>
          <w:i/>
          <w:iCs/>
          <w:lang w:val="en-US" w:eastAsia="zh-CN"/>
        </w:rPr>
        <w:t>’</w:t>
      </w:r>
      <w:r>
        <w:rPr>
          <w:rFonts w:hint="eastAsia"/>
          <w:i/>
          <w:iCs/>
          <w:lang w:val="en-US" w:eastAsia="zh-CN"/>
        </w:rPr>
        <w:t>s note: The approved latest template</w:t>
      </w:r>
      <w:r>
        <w:rPr>
          <w:i/>
          <w:iCs/>
          <w:lang w:val="en-US" w:eastAsia="zh-CN"/>
        </w:rPr>
        <w:t>s</w:t>
      </w:r>
      <w:r>
        <w:rPr>
          <w:rFonts w:hint="eastAsia"/>
          <w:i/>
          <w:iCs/>
          <w:lang w:val="en-US" w:eastAsia="zh-CN"/>
        </w:rPr>
        <w:t xml:space="preserve"> </w:t>
      </w:r>
      <w:r>
        <w:rPr>
          <w:i/>
          <w:iCs/>
          <w:lang w:val="en-US" w:eastAsia="zh-CN"/>
        </w:rPr>
        <w:t>for HPUE band combinations are</w:t>
      </w:r>
      <w:r>
        <w:rPr>
          <w:rFonts w:hint="eastAsia"/>
          <w:i/>
          <w:iCs/>
          <w:lang w:val="en-US" w:eastAsia="zh-CN"/>
        </w:rPr>
        <w:t xml:space="preserve"> </w:t>
      </w:r>
      <w:r>
        <w:rPr>
          <w:i/>
          <w:iCs/>
          <w:lang w:val="en-US" w:eastAsia="zh-CN"/>
        </w:rPr>
        <w:t xml:space="preserve">in </w:t>
      </w:r>
      <w:r>
        <w:rPr>
          <w:rFonts w:hint="eastAsia"/>
          <w:i/>
          <w:iCs/>
          <w:lang w:val="en-US" w:eastAsia="zh-CN"/>
        </w:rPr>
        <w:t>R4-</w:t>
      </w:r>
      <w:r>
        <w:rPr>
          <w:i/>
          <w:iCs/>
          <w:lang w:val="en-US" w:eastAsia="zh-CN"/>
        </w:rPr>
        <w:t>2306587</w:t>
      </w:r>
      <w:r>
        <w:rPr>
          <w:rFonts w:hint="eastAsia"/>
          <w:i/>
          <w:iCs/>
          <w:lang w:val="en-US" w:eastAsia="zh-CN"/>
        </w:rPr>
        <w:t>)</w:t>
      </w:r>
    </w:p>
    <w:p w14:paraId="3BCC5EFC" w14:textId="2A64B3CD" w:rsidR="00D91B4E" w:rsidRDefault="00D91B4E" w:rsidP="003636AB">
      <w:pPr>
        <w:pStyle w:val="B10"/>
        <w:ind w:left="0" w:firstLine="0"/>
        <w:jc w:val="both"/>
        <w:rPr>
          <w:lang w:eastAsia="zh-CN"/>
        </w:rPr>
      </w:pPr>
      <w:r>
        <w:rPr>
          <w:lang w:val="en-US"/>
        </w:rPr>
        <w:t xml:space="preserve">Because there is no MSD analysis for </w:t>
      </w:r>
      <w:r w:rsidRPr="005224B3">
        <w:rPr>
          <w:lang w:val="en-US"/>
        </w:rPr>
        <w:t>FR1+FR2 NR-CA, NR-DC and EN-DC combinations</w:t>
      </w:r>
      <w:r w:rsidRPr="0014757A">
        <w:rPr>
          <w:lang w:val="en-US"/>
        </w:rPr>
        <w:t xml:space="preserve"> (3x7.125 GHz = 21.375 GHz</w:t>
      </w:r>
      <w:r w:rsidRPr="00812D9C">
        <w:t xml:space="preserve"> </w:t>
      </w:r>
      <w:r w:rsidRPr="00812D9C">
        <w:rPr>
          <w:lang w:val="en-US"/>
        </w:rPr>
        <w:t>which is below the lower edge of the TN FR2 range of  24.25 GHz</w:t>
      </w:r>
      <w:r w:rsidRPr="0014757A">
        <w:rPr>
          <w:lang w:val="en-US"/>
        </w:rPr>
        <w:t>)</w:t>
      </w:r>
      <w:r>
        <w:rPr>
          <w:lang w:val="en-US"/>
        </w:rPr>
        <w:t>, t</w:t>
      </w:r>
      <w:r w:rsidRPr="005224B3">
        <w:rPr>
          <w:lang w:val="en-US"/>
        </w:rPr>
        <w:t>here is no need to request HPUE for FR1+FR2 combinations, or to document support for HPUE for FR1+FR2 combinations</w:t>
      </w:r>
      <w:r>
        <w:rPr>
          <w:lang w:val="en-US"/>
        </w:rPr>
        <w:t xml:space="preserve"> in 38.101-3</w:t>
      </w:r>
      <w:r w:rsidRPr="005224B3">
        <w:rPr>
          <w:lang w:val="en-US"/>
        </w:rPr>
        <w:t>.</w:t>
      </w:r>
      <w:r>
        <w:rPr>
          <w:lang w:val="en-US"/>
        </w:rPr>
        <w:t xml:space="preserve"> The</w:t>
      </w:r>
      <w:r w:rsidRPr="005224B3">
        <w:rPr>
          <w:lang w:val="en-US"/>
        </w:rPr>
        <w:t xml:space="preserve"> FR1 HPUE requirements </w:t>
      </w:r>
      <w:r>
        <w:rPr>
          <w:lang w:val="en-US"/>
        </w:rPr>
        <w:t>f</w:t>
      </w:r>
      <w:r w:rsidRPr="005224B3">
        <w:rPr>
          <w:lang w:val="en-US"/>
        </w:rPr>
        <w:t>or the FR1</w:t>
      </w:r>
      <w:r>
        <w:rPr>
          <w:lang w:val="en-US"/>
        </w:rPr>
        <w:t xml:space="preserve"> fallbacks of FR1+FR2 combinations apply to the FR1</w:t>
      </w:r>
      <w:r w:rsidRPr="005224B3">
        <w:rPr>
          <w:lang w:val="en-US"/>
        </w:rPr>
        <w:t xml:space="preserve"> part of FR1+FR2 combinations.</w:t>
      </w:r>
    </w:p>
    <w:p w14:paraId="2EEC94FB" w14:textId="482B4B7F" w:rsidR="003636AB" w:rsidRDefault="003636AB" w:rsidP="003636AB">
      <w:pPr>
        <w:pStyle w:val="B10"/>
        <w:ind w:left="0" w:firstLine="0"/>
        <w:jc w:val="both"/>
        <w:rPr>
          <w:lang w:eastAsia="zh-CN"/>
        </w:rPr>
      </w:pPr>
      <w:r>
        <w:rPr>
          <w:rFonts w:hint="eastAsia"/>
          <w:lang w:eastAsia="zh-CN"/>
        </w:rPr>
        <w:t>T</w:t>
      </w:r>
      <w:r>
        <w:rPr>
          <w:lang w:eastAsia="zh-CN"/>
        </w:rPr>
        <w:t>he templates for HPUE band combination in Rel-18 include the sheets for ‘</w:t>
      </w:r>
      <w:r w:rsidRPr="007B0FED">
        <w:rPr>
          <w:i/>
          <w:u w:val="single"/>
          <w:lang w:eastAsia="zh-CN"/>
        </w:rPr>
        <w:t>Cover sheet</w:t>
      </w:r>
      <w:r>
        <w:rPr>
          <w:lang w:eastAsia="zh-CN"/>
        </w:rPr>
        <w:t>’, ‘</w:t>
      </w:r>
      <w:r w:rsidRPr="007B0FED">
        <w:rPr>
          <w:i/>
          <w:u w:val="single"/>
          <w:lang w:eastAsia="zh-CN"/>
        </w:rPr>
        <w:t>1.1&amp;1.2_BC table</w:t>
      </w:r>
      <w:r>
        <w:rPr>
          <w:lang w:eastAsia="zh-CN"/>
        </w:rPr>
        <w:t>’, ‘</w:t>
      </w:r>
      <w:r w:rsidRPr="007B0FED">
        <w:rPr>
          <w:i/>
          <w:u w:val="single"/>
          <w:lang w:eastAsia="zh-CN"/>
        </w:rPr>
        <w:t>1.3_BC table with 2 SUL cells</w:t>
      </w:r>
      <w:r>
        <w:rPr>
          <w:lang w:eastAsia="zh-CN"/>
        </w:rPr>
        <w:t>’ and ‘</w:t>
      </w:r>
      <w:r w:rsidRPr="007B0FED">
        <w:rPr>
          <w:i/>
          <w:u w:val="single"/>
          <w:lang w:eastAsia="zh-CN"/>
        </w:rPr>
        <w:t>2_BC table</w:t>
      </w:r>
      <w:r>
        <w:rPr>
          <w:lang w:eastAsia="zh-CN"/>
        </w:rPr>
        <w:t>’, in which the band combination list categorizes into:</w:t>
      </w:r>
    </w:p>
    <w:p w14:paraId="451C1F73" w14:textId="77777777" w:rsidR="003636AB" w:rsidRDefault="003636AB" w:rsidP="003636AB">
      <w:pPr>
        <w:spacing w:after="60"/>
        <w:ind w:left="568" w:hanging="284"/>
        <w:rPr>
          <w:i/>
          <w:iCs/>
        </w:rPr>
      </w:pPr>
      <w:r>
        <w:rPr>
          <w:rFonts w:ascii="宋体" w:hAnsi="宋体" w:hint="eastAsia"/>
        </w:rPr>
        <w:t>–</w:t>
      </w:r>
      <w:r w:rsidRPr="006E5372">
        <w:tab/>
      </w:r>
      <w:proofErr w:type="gramStart"/>
      <w:r w:rsidRPr="007B0FED">
        <w:rPr>
          <w:i/>
          <w:iCs/>
          <w:u w:val="single"/>
        </w:rPr>
        <w:t>1.1  Band</w:t>
      </w:r>
      <w:proofErr w:type="gramEnd"/>
      <w:r w:rsidRPr="007B0FED">
        <w:rPr>
          <w:i/>
          <w:iCs/>
          <w:u w:val="single"/>
        </w:rPr>
        <w:t xml:space="preserve"> combination list for Power class 2 NR Inter-band CA/DC for y bands DL with x bands UL (x=1, 2)</w:t>
      </w:r>
      <w:r>
        <w:rPr>
          <w:i/>
          <w:iCs/>
        </w:rPr>
        <w:t>.</w:t>
      </w:r>
    </w:p>
    <w:p w14:paraId="62EF5671"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12D41AD3"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6E15C819"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proofErr w:type="gramStart"/>
      <w:r w:rsidRPr="00D97BC4">
        <w:rPr>
          <w:i/>
          <w:color w:val="000000" w:themeColor="text1"/>
          <w:lang w:eastAsia="zh-CN"/>
        </w:rPr>
        <w:t>1UL(</w:t>
      </w:r>
      <w:proofErr w:type="gramEnd"/>
      <w:r w:rsidRPr="00D97BC4">
        <w:rPr>
          <w:i/>
          <w:color w:val="000000" w:themeColor="text1"/>
          <w:lang w:eastAsia="zh-CN"/>
        </w:rPr>
        <w:t>TDD): PC2 on TDD band</w:t>
      </w:r>
    </w:p>
    <w:p w14:paraId="54AA50CE" w14:textId="77777777" w:rsidR="003636AB" w:rsidRPr="006E5372" w:rsidRDefault="003636AB" w:rsidP="003636AB">
      <w:pPr>
        <w:pStyle w:val="B10"/>
        <w:spacing w:after="60"/>
        <w:ind w:left="851" w:firstLine="0"/>
      </w:pPr>
      <w:r>
        <w:rPr>
          <w:i/>
          <w:color w:val="000000" w:themeColor="text1"/>
          <w:lang w:eastAsia="zh-CN"/>
        </w:rPr>
        <w:t xml:space="preserve">•    </w:t>
      </w:r>
      <w:proofErr w:type="gramStart"/>
      <w:r w:rsidRPr="00D97BC4">
        <w:rPr>
          <w:i/>
          <w:color w:val="000000" w:themeColor="text1"/>
          <w:lang w:eastAsia="zh-CN"/>
        </w:rPr>
        <w:t>2UL(</w:t>
      </w:r>
      <w:proofErr w:type="gramEnd"/>
      <w:r w:rsidRPr="00D97BC4">
        <w:rPr>
          <w:i/>
          <w:color w:val="000000" w:themeColor="text1"/>
          <w:lang w:eastAsia="zh-CN"/>
        </w:rPr>
        <w:t>FDD+TDD, TDD+FDD, TDD+TDD): PC3 on FDD band, PC2 or PC3 on TDD band</w:t>
      </w:r>
    </w:p>
    <w:p w14:paraId="24EAD411" w14:textId="77777777" w:rsidR="003636AB" w:rsidRPr="007B0FED" w:rsidRDefault="003636AB" w:rsidP="003636AB">
      <w:pPr>
        <w:spacing w:after="60"/>
        <w:ind w:left="568" w:hanging="284"/>
        <w:rPr>
          <w:i/>
          <w:iCs/>
        </w:rPr>
      </w:pPr>
      <w:r>
        <w:rPr>
          <w:rFonts w:ascii="宋体" w:hAnsi="宋体" w:hint="eastAsia"/>
        </w:rPr>
        <w:t>–</w:t>
      </w:r>
      <w:r w:rsidRPr="006E5372">
        <w:tab/>
      </w:r>
      <w:proofErr w:type="gramStart"/>
      <w:r w:rsidRPr="007B0FED">
        <w:rPr>
          <w:i/>
          <w:iCs/>
          <w:u w:val="single"/>
        </w:rPr>
        <w:t>1.2  Band</w:t>
      </w:r>
      <w:proofErr w:type="gramEnd"/>
      <w:r w:rsidRPr="007B0FED">
        <w:rPr>
          <w:i/>
          <w:iCs/>
          <w:u w:val="single"/>
        </w:rPr>
        <w:t xml:space="preserve"> combination list for Power class 1.5</w:t>
      </w:r>
      <w:r>
        <w:rPr>
          <w:i/>
          <w:iCs/>
        </w:rPr>
        <w:t>.</w:t>
      </w:r>
    </w:p>
    <w:p w14:paraId="5FD652DC"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3C35B516"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7370EDCC"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proofErr w:type="gramStart"/>
      <w:r w:rsidRPr="00D97BC4">
        <w:rPr>
          <w:i/>
          <w:color w:val="000000" w:themeColor="text1"/>
          <w:lang w:eastAsia="zh-CN"/>
        </w:rPr>
        <w:t>1UL(</w:t>
      </w:r>
      <w:proofErr w:type="gramEnd"/>
      <w:r w:rsidRPr="00D97BC4">
        <w:rPr>
          <w:i/>
          <w:color w:val="000000" w:themeColor="text1"/>
          <w:lang w:eastAsia="zh-CN"/>
        </w:rPr>
        <w:t>TDD): PC1.5 on TDD band</w:t>
      </w:r>
    </w:p>
    <w:p w14:paraId="4E5F9F06" w14:textId="77777777" w:rsidR="003636AB" w:rsidRPr="007A2A53" w:rsidRDefault="003636AB" w:rsidP="003636AB">
      <w:pPr>
        <w:spacing w:after="60"/>
        <w:ind w:left="568" w:hanging="284"/>
        <w:rPr>
          <w:i/>
          <w:iCs/>
        </w:rPr>
      </w:pPr>
      <w:r>
        <w:rPr>
          <w:rFonts w:ascii="宋体" w:hAnsi="宋体" w:hint="eastAsia"/>
        </w:rPr>
        <w:t>–</w:t>
      </w:r>
      <w:r w:rsidRPr="006E5372">
        <w:tab/>
      </w:r>
      <w:proofErr w:type="gramStart"/>
      <w:r w:rsidRPr="007B0FED">
        <w:rPr>
          <w:i/>
          <w:iCs/>
          <w:u w:val="single"/>
        </w:rPr>
        <w:t>1.3  Band</w:t>
      </w:r>
      <w:proofErr w:type="gramEnd"/>
      <w:r w:rsidRPr="007B0FED">
        <w:rPr>
          <w:i/>
          <w:iCs/>
          <w:u w:val="single"/>
        </w:rPr>
        <w:t xml:space="preserve"> combination list for Power class 2 SUL band combinations with or without CA for y bands DL with 2 bands UL</w:t>
      </w:r>
      <w:r>
        <w:rPr>
          <w:i/>
          <w:iCs/>
        </w:rPr>
        <w:t>.</w:t>
      </w:r>
    </w:p>
    <w:p w14:paraId="45648305"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3C03287D"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60351CCC"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C9620C">
        <w:rPr>
          <w:i/>
          <w:color w:val="000000" w:themeColor="text1"/>
          <w:lang w:eastAsia="zh-CN"/>
        </w:rPr>
        <w:t>SUL: PC3 or PC2 on SUL band</w:t>
      </w:r>
    </w:p>
    <w:p w14:paraId="709EB2B2"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proofErr w:type="gramStart"/>
      <w:r w:rsidRPr="007B0FED">
        <w:rPr>
          <w:i/>
          <w:color w:val="000000" w:themeColor="text1"/>
          <w:lang w:eastAsia="zh-CN"/>
        </w:rPr>
        <w:t>NUL(</w:t>
      </w:r>
      <w:proofErr w:type="gramEnd"/>
      <w:r w:rsidRPr="007B0FED">
        <w:rPr>
          <w:i/>
          <w:color w:val="000000" w:themeColor="text1"/>
          <w:lang w:eastAsia="zh-CN"/>
        </w:rPr>
        <w:t>TDD): PC2 on TDD band</w:t>
      </w:r>
      <w:r>
        <w:rPr>
          <w:i/>
          <w:color w:val="000000" w:themeColor="text1"/>
          <w:lang w:eastAsia="zh-CN"/>
        </w:rPr>
        <w:t xml:space="preserve">, where </w:t>
      </w:r>
      <w:r w:rsidRPr="007B0FED">
        <w:rPr>
          <w:i/>
          <w:color w:val="000000" w:themeColor="text1"/>
          <w:lang w:eastAsia="zh-CN"/>
        </w:rPr>
        <w:t>NUL = Normal Uplink in contrast to SUL.</w:t>
      </w:r>
    </w:p>
    <w:p w14:paraId="133A48C8" w14:textId="77777777" w:rsidR="003636AB" w:rsidRPr="001D59F0" w:rsidRDefault="003636AB" w:rsidP="003636AB">
      <w:pPr>
        <w:spacing w:after="60"/>
        <w:ind w:left="568" w:hanging="284"/>
        <w:rPr>
          <w:i/>
          <w:iCs/>
        </w:rPr>
      </w:pPr>
      <w:r>
        <w:rPr>
          <w:rFonts w:ascii="宋体" w:hAnsi="宋体" w:hint="eastAsia"/>
        </w:rPr>
        <w:t>–</w:t>
      </w:r>
      <w:r w:rsidRPr="006E5372">
        <w:tab/>
      </w:r>
      <w:proofErr w:type="gramStart"/>
      <w:r w:rsidRPr="007B0FED">
        <w:rPr>
          <w:i/>
          <w:iCs/>
          <w:u w:val="single"/>
        </w:rPr>
        <w:t>2  Band</w:t>
      </w:r>
      <w:proofErr w:type="gramEnd"/>
      <w:r w:rsidRPr="007B0FED">
        <w:rPr>
          <w:i/>
          <w:iCs/>
          <w:u w:val="single"/>
        </w:rPr>
        <w:t xml:space="preserve"> combination list for</w:t>
      </w:r>
      <w:r w:rsidRPr="00E57F52">
        <w:rPr>
          <w:i/>
          <w:iCs/>
          <w:u w:val="single"/>
        </w:rPr>
        <w:t xml:space="preserve"> </w:t>
      </w:r>
      <w:r w:rsidRPr="007B0FED">
        <w:rPr>
          <w:i/>
          <w:iCs/>
          <w:u w:val="single"/>
        </w:rPr>
        <w:t>High power UE (power class m with 1&lt;m&lt;3) for a single FR1 band in UL of Dual Connectivity (DC) combinations of x bands (x=1,2,3, 4 for y=1 or x=1, 2 for y=2) LTE inter-band CA (</w:t>
      </w:r>
      <w:proofErr w:type="spellStart"/>
      <w:r w:rsidRPr="007B0FED">
        <w:rPr>
          <w:i/>
          <w:iCs/>
          <w:u w:val="single"/>
        </w:rPr>
        <w:t>xDL</w:t>
      </w:r>
      <w:proofErr w:type="spellEnd"/>
      <w:r w:rsidRPr="007B0FED">
        <w:rPr>
          <w:i/>
          <w:iCs/>
          <w:u w:val="single"/>
        </w:rPr>
        <w:t>/1UL) and y bands NR inter-band CA (</w:t>
      </w:r>
      <w:proofErr w:type="spellStart"/>
      <w:r w:rsidRPr="007B0FED">
        <w:rPr>
          <w:i/>
          <w:iCs/>
          <w:u w:val="single"/>
        </w:rPr>
        <w:t>yDL</w:t>
      </w:r>
      <w:proofErr w:type="spellEnd"/>
      <w:r w:rsidRPr="007B0FED">
        <w:rPr>
          <w:i/>
          <w:iCs/>
          <w:u w:val="single"/>
        </w:rPr>
        <w:t>/1UL)</w:t>
      </w:r>
      <w:r>
        <w:rPr>
          <w:i/>
          <w:iCs/>
        </w:rPr>
        <w:t>.</w:t>
      </w:r>
    </w:p>
    <w:p w14:paraId="2AB3C39B" w14:textId="46951D7C" w:rsidR="003636AB" w:rsidRPr="004B3F22" w:rsidRDefault="003636AB" w:rsidP="007B0FED">
      <w:pPr>
        <w:pStyle w:val="B10"/>
        <w:spacing w:after="0"/>
        <w:ind w:left="828" w:hanging="261"/>
        <w:rPr>
          <w:lang w:eastAsia="zh-CN"/>
        </w:rPr>
      </w:pPr>
      <w:r>
        <w:rPr>
          <w:i/>
          <w:color w:val="000000" w:themeColor="text1"/>
          <w:lang w:eastAsia="zh-CN"/>
        </w:rPr>
        <w:t xml:space="preserve">○    </w:t>
      </w:r>
      <w:r w:rsidRPr="00C9620C">
        <w:rPr>
          <w:i/>
          <w:color w:val="000000" w:themeColor="text1"/>
          <w:lang w:eastAsia="zh-CN"/>
        </w:rPr>
        <w:t>HPUE_FR1_DC_LTE_NR_R18</w:t>
      </w:r>
    </w:p>
    <w:p w14:paraId="2F329CB4" w14:textId="77777777" w:rsidR="003636AB" w:rsidRPr="003636AB" w:rsidRDefault="003636AB" w:rsidP="00BE3136">
      <w:pPr>
        <w:pStyle w:val="B10"/>
        <w:ind w:left="0" w:firstLine="0"/>
        <w:jc w:val="both"/>
        <w:rPr>
          <w:lang w:eastAsia="zh-CN"/>
        </w:rPr>
      </w:pPr>
    </w:p>
    <w:p w14:paraId="798F3CFD" w14:textId="77777777" w:rsidR="007A151D" w:rsidRDefault="007A151D" w:rsidP="007A151D">
      <w:pPr>
        <w:pStyle w:val="31"/>
        <w:rPr>
          <w:i/>
          <w:color w:val="000000" w:themeColor="text1"/>
          <w:lang w:eastAsia="zh-CN"/>
        </w:rPr>
      </w:pPr>
      <w:r w:rsidRPr="00AB4CBD">
        <w:rPr>
          <w:rFonts w:cs="Arial"/>
          <w:i/>
          <w:color w:val="FF0000"/>
          <w:sz w:val="32"/>
          <w:szCs w:val="32"/>
        </w:rPr>
        <w:t>&lt;&lt; Unchanged sections omitted &gt;&gt;</w:t>
      </w:r>
    </w:p>
    <w:p w14:paraId="1A49FADF" w14:textId="77777777" w:rsidR="00AC6F6E" w:rsidRPr="0029030F" w:rsidRDefault="00AC6F6E" w:rsidP="00AC6F6E"/>
    <w:p w14:paraId="4A36DE45" w14:textId="4099DC21" w:rsidR="00F85341" w:rsidRDefault="00CE48EC" w:rsidP="00F85341">
      <w:pPr>
        <w:pStyle w:val="11"/>
        <w:rPr>
          <w:lang w:val="en-US"/>
        </w:rPr>
      </w:pPr>
      <w:bookmarkStart w:id="52" w:name="_Toc144119949"/>
      <w:r>
        <w:rPr>
          <w:lang w:val="en-US"/>
        </w:rPr>
        <w:t>6</w:t>
      </w:r>
      <w:r w:rsidR="00F85341" w:rsidRPr="006F7C0C">
        <w:rPr>
          <w:lang w:val="en-US"/>
        </w:rPr>
        <w:tab/>
      </w:r>
      <w:bookmarkEnd w:id="15"/>
      <w:bookmarkEnd w:id="16"/>
      <w:bookmarkEnd w:id="17"/>
      <w:bookmarkEnd w:id="18"/>
      <w:r w:rsidR="00893F4F">
        <w:rPr>
          <w:lang w:val="en-US"/>
        </w:rPr>
        <w:t>G</w:t>
      </w:r>
      <w:r w:rsidR="00F85341">
        <w:rPr>
          <w:lang w:val="en-US" w:eastAsia="zh-CN"/>
        </w:rPr>
        <w:t xml:space="preserve">uidelines </w:t>
      </w:r>
      <w:r w:rsidR="00F85341">
        <w:rPr>
          <w:lang w:val="en-US"/>
        </w:rPr>
        <w:t>of specifying band combinations</w:t>
      </w:r>
      <w:bookmarkEnd w:id="19"/>
      <w:bookmarkEnd w:id="20"/>
      <w:bookmarkEnd w:id="21"/>
      <w:bookmarkEnd w:id="52"/>
    </w:p>
    <w:p w14:paraId="35F9EB49" w14:textId="776046AC" w:rsidR="00F85341" w:rsidRDefault="00CE48EC" w:rsidP="00F85341">
      <w:pPr>
        <w:pStyle w:val="21"/>
        <w:rPr>
          <w:lang w:val="en-US"/>
        </w:rPr>
      </w:pPr>
      <w:bookmarkStart w:id="53" w:name="_Toc441571534"/>
      <w:bookmarkStart w:id="54" w:name="_Toc47088270"/>
      <w:bookmarkStart w:id="55" w:name="_Toc81509771"/>
      <w:bookmarkStart w:id="56" w:name="_Toc98485720"/>
      <w:bookmarkStart w:id="57" w:name="_Toc106096696"/>
      <w:bookmarkStart w:id="58" w:name="_Toc144119950"/>
      <w:r>
        <w:rPr>
          <w:lang w:val="en-US"/>
        </w:rPr>
        <w:t>6</w:t>
      </w:r>
      <w:r w:rsidR="00F85341" w:rsidRPr="00616096">
        <w:rPr>
          <w:lang w:val="en-US"/>
        </w:rPr>
        <w:t>.1</w:t>
      </w:r>
      <w:r w:rsidR="00F85341" w:rsidRPr="00616096">
        <w:rPr>
          <w:rFonts w:ascii="Calibri" w:hAnsi="Calibri"/>
          <w:sz w:val="22"/>
          <w:szCs w:val="22"/>
          <w:lang w:val="en-US" w:eastAsia="sv-SE"/>
        </w:rPr>
        <w:tab/>
      </w:r>
      <w:bookmarkEnd w:id="53"/>
      <w:bookmarkEnd w:id="54"/>
      <w:r w:rsidR="00F85341">
        <w:rPr>
          <w:lang w:val="en-US"/>
        </w:rPr>
        <w:t>General</w:t>
      </w:r>
      <w:bookmarkEnd w:id="55"/>
      <w:bookmarkEnd w:id="56"/>
      <w:bookmarkEnd w:id="57"/>
      <w:bookmarkEnd w:id="58"/>
    </w:p>
    <w:p w14:paraId="1915D72B" w14:textId="06265F88" w:rsidR="00893F4F" w:rsidDel="00B10D53" w:rsidRDefault="00893F4F" w:rsidP="00893F4F">
      <w:pPr>
        <w:pStyle w:val="EditorsNote"/>
        <w:overflowPunct w:val="0"/>
        <w:autoSpaceDE w:val="0"/>
        <w:autoSpaceDN w:val="0"/>
        <w:adjustRightInd w:val="0"/>
        <w:ind w:left="284" w:firstLine="0"/>
        <w:textAlignment w:val="baseline"/>
        <w:rPr>
          <w:del w:id="59" w:author="ZTE-Ma Zhifeng" w:date="2023-09-25T22:43:00Z"/>
          <w:rFonts w:eastAsia="Times New Roman"/>
          <w:lang w:eastAsia="en-GB"/>
        </w:rPr>
      </w:pPr>
      <w:del w:id="60" w:author="ZTE-Ma Zhifeng" w:date="2023-09-25T22:43:00Z">
        <w:r w:rsidRPr="00091FD2" w:rsidDel="00B10D53">
          <w:rPr>
            <w:rFonts w:eastAsia="Times New Roman" w:hint="eastAsia"/>
            <w:lang w:eastAsia="en-GB"/>
          </w:rPr>
          <w:delText xml:space="preserve">&lt; Editor's note: </w:delText>
        </w:r>
        <w:r w:rsidR="00E3411C" w:rsidDel="00B10D53">
          <w:rPr>
            <w:rFonts w:eastAsia="Times New Roman"/>
            <w:lang w:eastAsia="en-GB"/>
          </w:rPr>
          <w:delText xml:space="preserve">This section will collect the new agreements on the </w:delText>
        </w:r>
        <w:r w:rsidDel="00B10D53">
          <w:rPr>
            <w:rFonts w:eastAsia="Times New Roman"/>
            <w:lang w:eastAsia="en-GB"/>
          </w:rPr>
          <w:delText>rules and guidelines of specifying band combinations.</w:delText>
        </w:r>
        <w:r w:rsidR="00E3411C" w:rsidDel="00B10D53">
          <w:rPr>
            <w:rFonts w:eastAsia="Times New Roman"/>
            <w:lang w:eastAsia="en-GB"/>
          </w:rPr>
          <w:delText xml:space="preserve"> The </w:delText>
        </w:r>
        <w:r w:rsidR="007A68B8" w:rsidDel="00B10D53">
          <w:rPr>
            <w:rFonts w:eastAsia="Times New Roman"/>
            <w:lang w:eastAsia="en-GB"/>
          </w:rPr>
          <w:delText xml:space="preserve">possible </w:delText>
        </w:r>
        <w:r w:rsidR="00E3411C" w:rsidDel="00B10D53">
          <w:rPr>
            <w:rFonts w:eastAsia="Times New Roman"/>
            <w:lang w:eastAsia="en-GB"/>
          </w:rPr>
          <w:delText xml:space="preserve">optimization to the </w:delText>
        </w:r>
        <w:r w:rsidR="007A68B8" w:rsidDel="00B10D53">
          <w:rPr>
            <w:rFonts w:eastAsia="Times New Roman"/>
            <w:lang w:eastAsia="en-GB"/>
          </w:rPr>
          <w:delText>band combination will also be discussed in this section.</w:delText>
        </w:r>
        <w:r w:rsidDel="00B10D53">
          <w:rPr>
            <w:rFonts w:eastAsia="Times New Roman"/>
            <w:lang w:eastAsia="en-GB"/>
          </w:rPr>
          <w:delText>&gt;</w:delText>
        </w:r>
      </w:del>
    </w:p>
    <w:p w14:paraId="77289DF0" w14:textId="77777777" w:rsidR="00E0760F" w:rsidRDefault="00E0760F" w:rsidP="00E0760F">
      <w:r w:rsidRPr="00A93732">
        <w:t xml:space="preserve">The notation of the band combinations in the 38.101 </w:t>
      </w:r>
      <w:r>
        <w:t>specifications</w:t>
      </w:r>
      <w:r w:rsidRPr="00A93732">
        <w:t xml:space="preserve"> as well as the combination request lists by the operators and the basket WIDs</w:t>
      </w:r>
      <w:r>
        <w:t xml:space="preserve"> can have significant impact</w:t>
      </w:r>
      <w:r w:rsidRPr="00A93732">
        <w:t xml:space="preserve">, </w:t>
      </w:r>
      <w:r>
        <w:t xml:space="preserve">as </w:t>
      </w:r>
      <w:r w:rsidRPr="00A93732">
        <w:t xml:space="preserve">it </w:t>
      </w:r>
      <w:r>
        <w:t>can become</w:t>
      </w:r>
      <w:r w:rsidRPr="00A93732">
        <w:t xml:space="preserve"> unclear what combination is really meant in the request or spec</w:t>
      </w:r>
      <w:r>
        <w:t>ification in cases of errors</w:t>
      </w:r>
      <w:r w:rsidRPr="00A93732">
        <w:t>. Then the combination may be misinterpreted, not taken into account when implementing combinations in BS or UEs or even removed from specs or requests. Also automated processing of the tables will become difficult with too many bugs.</w:t>
      </w:r>
    </w:p>
    <w:p w14:paraId="6C3FFE11" w14:textId="77777777" w:rsidR="00E0760F" w:rsidRDefault="00E0760F" w:rsidP="00E0760F">
      <w:r w:rsidRPr="00A93732">
        <w:t>Generally the notation of band combinations starts with the type of the configuration (mainly CA or DC), followed by one list (either LTE or NR) or two lists (first LTE, then NR) of bands with bandwidths.</w:t>
      </w:r>
      <w:r>
        <w:t xml:space="preserve">  T</w:t>
      </w:r>
      <w:r w:rsidRPr="00A93732">
        <w:t>he following types of band combinations</w:t>
      </w:r>
      <w:r>
        <w:t xml:space="preserve"> are defined in 3GPP specifications</w:t>
      </w:r>
      <w:r w:rsidRPr="00A93732">
        <w:t>:</w:t>
      </w:r>
    </w:p>
    <w:p w14:paraId="6E02B202" w14:textId="4D71EC94" w:rsidR="00E0760F" w:rsidRPr="00A93732" w:rsidRDefault="00E0760F" w:rsidP="00E0760F">
      <w:r w:rsidRPr="00A93732">
        <w:t>Carrier Aggregation: Starts with “CA_” as the first three characters. Then either a list of LTE or NR carriers is following, where the carriers or bands are always separated by “-</w:t>
      </w:r>
      <w:ins w:id="61" w:author="ZTE-Ma Zhifeng" w:date="2023-09-26T00:43:00Z">
        <w:r w:rsidR="0051662B" w:rsidRPr="00A93732">
          <w:t>”</w:t>
        </w:r>
      </w:ins>
      <w:del w:id="62" w:author="ZTE-Ma Zhifeng" w:date="2023-09-26T00:43:00Z">
        <w:r w:rsidRPr="00A93732" w:rsidDel="0051662B">
          <w:delText>“</w:delText>
        </w:r>
      </w:del>
      <w:r w:rsidRPr="00A93732">
        <w:t>. LTE and NR carriers cannot be combined, that would be a DC combination. Examples:</w:t>
      </w:r>
    </w:p>
    <w:p w14:paraId="7873DCDA" w14:textId="77777777" w:rsidR="00E0760F" w:rsidRPr="00A93732" w:rsidRDefault="00E0760F" w:rsidP="00E0760F">
      <w:pPr>
        <w:pStyle w:val="B10"/>
      </w:pPr>
      <w:r>
        <w:t>-</w:t>
      </w:r>
      <w:r w:rsidRPr="00A93732">
        <w:tab/>
        <w:t>CA_1A-2A (LTE)</w:t>
      </w:r>
    </w:p>
    <w:p w14:paraId="0FEC8737" w14:textId="77777777" w:rsidR="00E0760F" w:rsidRPr="00A93732" w:rsidRDefault="00E0760F" w:rsidP="00E0760F">
      <w:pPr>
        <w:pStyle w:val="B10"/>
      </w:pPr>
      <w:r>
        <w:lastRenderedPageBreak/>
        <w:t>-</w:t>
      </w:r>
      <w:r w:rsidRPr="00A93732">
        <w:tab/>
        <w:t>CA_n1A-n2A (NR)</w:t>
      </w:r>
    </w:p>
    <w:p w14:paraId="000C11BD" w14:textId="65951570" w:rsidR="00E0760F" w:rsidRDefault="00E0760F" w:rsidP="00E0760F">
      <w:pPr>
        <w:pStyle w:val="B10"/>
      </w:pPr>
      <w:r>
        <w:t>-</w:t>
      </w:r>
      <w:r w:rsidRPr="00A93732">
        <w:tab/>
        <w:t>Examples for wrong notations: CA_1A_2A (“_” instead of “-</w:t>
      </w:r>
      <w:ins w:id="63" w:author="ZTE-Ma Zhifeng" w:date="2023-09-25T22:44:00Z">
        <w:r w:rsidR="00B10D53" w:rsidRPr="00A93732">
          <w:t>”</w:t>
        </w:r>
      </w:ins>
      <w:del w:id="64" w:author="ZTE-Ma Zhifeng" w:date="2023-09-25T22:44:00Z">
        <w:r w:rsidRPr="00A93732" w:rsidDel="00B10D53">
          <w:delText>“</w:delText>
        </w:r>
      </w:del>
      <w:r w:rsidRPr="00A93732">
        <w:t xml:space="preserve"> between the carriers/bands), CA-1A-2A (no “_” but “-</w:t>
      </w:r>
      <w:ins w:id="65" w:author="ZTE-Ma Zhifeng" w:date="2023-09-25T22:44:00Z">
        <w:r w:rsidR="00B10D53" w:rsidRPr="00A93732">
          <w:t>”</w:t>
        </w:r>
      </w:ins>
      <w:del w:id="66" w:author="ZTE-Ma Zhifeng" w:date="2023-09-25T22:44:00Z">
        <w:r w:rsidRPr="00A93732" w:rsidDel="00B10D53">
          <w:delText>“</w:delText>
        </w:r>
      </w:del>
      <w:r w:rsidRPr="00A93732">
        <w:t xml:space="preserve"> after “CA”, CA_1A_n2A (this would need to be a DC combination)</w:t>
      </w:r>
    </w:p>
    <w:p w14:paraId="6A114172" w14:textId="77777777" w:rsidR="00E0760F" w:rsidRPr="00A93732" w:rsidRDefault="00E0760F" w:rsidP="00E0760F">
      <w:pPr>
        <w:pStyle w:val="B10"/>
      </w:pPr>
      <w:r>
        <w:t>-</w:t>
      </w:r>
      <w:r>
        <w:tab/>
        <w:t>NOTE: LTE examples are provided for information only</w:t>
      </w:r>
    </w:p>
    <w:p w14:paraId="33089EB0" w14:textId="76F3E1FC" w:rsidR="00E0760F" w:rsidRPr="00A93732" w:rsidRDefault="00E0760F" w:rsidP="00E0760F">
      <w:r w:rsidRPr="00A93732">
        <w:t xml:space="preserve">Dual Connectivity: Starts with “DC_” as the first three characters, then for EN-DC configurations followed by the list of LTE carriers, a “_” as separation between the LTE and NR carriers and then the list of NR carriers. </w:t>
      </w:r>
      <w:r>
        <w:t xml:space="preserve">For NE-DC configurations the list begins with NR carriers, a “_” as separation between the NR and LTE carriers, and then the list of LTE carriers. </w:t>
      </w:r>
      <w:r w:rsidRPr="00A93732">
        <w:t>There are exceptions for SUL EN-DC combinations, which separate the LTE and NR carriers by “_SUL_” instead of “_”, and contiguous intra-band EN-DC combinations using “(n)” instead of “_” and the “n” of the first NR band in the list. DC configurations within LTE or NR just list the carriers after “DC_”. For EN</w:t>
      </w:r>
      <w:r>
        <w:t>-</w:t>
      </w:r>
      <w:r w:rsidRPr="00A93732">
        <w:t xml:space="preserve">DC combinations for V2X the “DC_” at the beginning is replaced by </w:t>
      </w:r>
      <w:ins w:id="67" w:author="ZTE-Ma Zhifeng" w:date="2023-09-26T00:44:00Z">
        <w:r w:rsidR="0051662B" w:rsidRPr="00A93732">
          <w:t>“</w:t>
        </w:r>
      </w:ins>
      <w:r w:rsidRPr="00A93732">
        <w:t xml:space="preserve">V2X_”, even if it is still </w:t>
      </w:r>
      <w:proofErr w:type="gramStart"/>
      <w:r w:rsidRPr="00A93732">
        <w:t>a</w:t>
      </w:r>
      <w:proofErr w:type="gramEnd"/>
      <w:r w:rsidRPr="00A93732">
        <w:t xml:space="preserve"> EN-DC combination. Examples:</w:t>
      </w:r>
    </w:p>
    <w:p w14:paraId="6CBC991B" w14:textId="77777777" w:rsidR="00E0760F" w:rsidRPr="00A93732" w:rsidRDefault="00E0760F" w:rsidP="00E0760F">
      <w:pPr>
        <w:pStyle w:val="B10"/>
      </w:pPr>
      <w:r>
        <w:t>-</w:t>
      </w:r>
      <w:r w:rsidRPr="00A93732">
        <w:tab/>
        <w:t>DC_1A_n2A (EN-DC)</w:t>
      </w:r>
    </w:p>
    <w:p w14:paraId="1A4A927A" w14:textId="77777777" w:rsidR="00E0760F" w:rsidRPr="00A93732" w:rsidRDefault="00E0760F" w:rsidP="00E0760F">
      <w:pPr>
        <w:pStyle w:val="B10"/>
      </w:pPr>
      <w:r>
        <w:t>-</w:t>
      </w:r>
      <w:r w:rsidRPr="00A93732">
        <w:tab/>
        <w:t>DC_1A-2A (LTE-DC)</w:t>
      </w:r>
    </w:p>
    <w:p w14:paraId="39E21AED" w14:textId="77777777" w:rsidR="00E0760F" w:rsidRPr="00A93732" w:rsidRDefault="00E0760F" w:rsidP="00E0760F">
      <w:pPr>
        <w:pStyle w:val="B10"/>
      </w:pPr>
      <w:r>
        <w:t>-</w:t>
      </w:r>
      <w:r w:rsidRPr="00A93732">
        <w:tab/>
        <w:t>DC_n1A-n2A (NR-DC)</w:t>
      </w:r>
    </w:p>
    <w:p w14:paraId="322FD050" w14:textId="77777777" w:rsidR="00E0760F" w:rsidRDefault="00E0760F" w:rsidP="00E0760F">
      <w:pPr>
        <w:pStyle w:val="B10"/>
      </w:pPr>
      <w:r>
        <w:t>-</w:t>
      </w:r>
      <w:r w:rsidRPr="00A93732">
        <w:tab/>
        <w:t>DC</w:t>
      </w:r>
      <w:proofErr w:type="gramStart"/>
      <w:r w:rsidRPr="00A93732">
        <w:t>_(</w:t>
      </w:r>
      <w:proofErr w:type="gramEnd"/>
      <w:r w:rsidRPr="00A93732">
        <w:t>n)1AA (EN-DC with contiguous intra-band LTE and NR carriers)</w:t>
      </w:r>
    </w:p>
    <w:p w14:paraId="6F575B36" w14:textId="77777777" w:rsidR="00E0760F" w:rsidRPr="00A93732" w:rsidRDefault="00E0760F" w:rsidP="00E0760F">
      <w:pPr>
        <w:pStyle w:val="B10"/>
      </w:pPr>
      <w:r>
        <w:t>-</w:t>
      </w:r>
      <w:r>
        <w:tab/>
      </w:r>
      <w:r w:rsidRPr="00A93732">
        <w:t>DC_</w:t>
      </w:r>
      <w:proofErr w:type="gramStart"/>
      <w:r w:rsidRPr="00A93732">
        <w:t>1(</w:t>
      </w:r>
      <w:proofErr w:type="gramEnd"/>
      <w:r w:rsidRPr="00A93732">
        <w:t>n)AA (</w:t>
      </w:r>
      <w:r>
        <w:t>N</w:t>
      </w:r>
      <w:r w:rsidRPr="00A93732">
        <w:t xml:space="preserve">E-DC with contiguous intra-band NR </w:t>
      </w:r>
      <w:r>
        <w:t xml:space="preserve">and </w:t>
      </w:r>
      <w:r w:rsidRPr="00A93732">
        <w:t>LTE carriers)</w:t>
      </w:r>
    </w:p>
    <w:p w14:paraId="055311C5" w14:textId="77777777" w:rsidR="00E0760F" w:rsidRDefault="00E0760F" w:rsidP="00E0760F">
      <w:pPr>
        <w:pStyle w:val="B10"/>
      </w:pPr>
      <w:r>
        <w:t>-</w:t>
      </w:r>
      <w:r w:rsidRPr="00A93732">
        <w:tab/>
        <w:t>DC_1A-(n</w:t>
      </w:r>
      <w:proofErr w:type="gramStart"/>
      <w:r w:rsidRPr="00A93732">
        <w:t>)2AA</w:t>
      </w:r>
      <w:proofErr w:type="gramEnd"/>
      <w:r w:rsidRPr="00A93732">
        <w:t xml:space="preserve"> (EN-DC with one LTE carrier followed by contiguous intra-band LTE and NR carriers)</w:t>
      </w:r>
    </w:p>
    <w:p w14:paraId="5EDD5C73" w14:textId="77777777" w:rsidR="00E0760F" w:rsidRDefault="00E0760F" w:rsidP="00E0760F">
      <w:pPr>
        <w:pStyle w:val="B10"/>
      </w:pPr>
      <w:r>
        <w:t>-</w:t>
      </w:r>
      <w:r w:rsidRPr="00A93732">
        <w:tab/>
        <w:t>DC_</w:t>
      </w:r>
      <w:proofErr w:type="gramStart"/>
      <w:r w:rsidRPr="00A93732">
        <w:t>2(</w:t>
      </w:r>
      <w:proofErr w:type="gramEnd"/>
      <w:r w:rsidRPr="00A93732">
        <w:t>n)AA</w:t>
      </w:r>
      <w:r>
        <w:t>-</w:t>
      </w:r>
      <w:r w:rsidRPr="00A93732">
        <w:t>1A</w:t>
      </w:r>
      <w:r>
        <w:t xml:space="preserve"> (NE</w:t>
      </w:r>
      <w:r w:rsidRPr="00A93732">
        <w:t>-DC with one LTE carrier followed by contiguous intra-band</w:t>
      </w:r>
      <w:r w:rsidRPr="001A6EF8">
        <w:t xml:space="preserve"> </w:t>
      </w:r>
      <w:r w:rsidRPr="00A93732">
        <w:t>NR</w:t>
      </w:r>
      <w:r>
        <w:t xml:space="preserve"> and</w:t>
      </w:r>
      <w:r w:rsidRPr="00A93732">
        <w:t xml:space="preserve"> LTE carriers)</w:t>
      </w:r>
    </w:p>
    <w:p w14:paraId="6D309638" w14:textId="77777777" w:rsidR="00E0760F" w:rsidRPr="006E5372" w:rsidRDefault="00E0760F" w:rsidP="00E0760F">
      <w:pPr>
        <w:pStyle w:val="B10"/>
      </w:pPr>
      <w:r w:rsidRPr="00C0651C">
        <w:t>-</w:t>
      </w:r>
      <w:r w:rsidRPr="00C0651C">
        <w:tab/>
        <w:t>DC_n78A_1A-3A (NE-DC)</w:t>
      </w:r>
    </w:p>
    <w:p w14:paraId="7BFFD881" w14:textId="00C86A24" w:rsidR="00E0760F" w:rsidRPr="00A93732" w:rsidRDefault="00E0760F" w:rsidP="00E0760F">
      <w:pPr>
        <w:pStyle w:val="B10"/>
      </w:pPr>
      <w:r>
        <w:t>-</w:t>
      </w:r>
      <w:r w:rsidRPr="00A93732">
        <w:tab/>
        <w:t>Examples for wrong notations: DC_1A-n2A (“-” instead of “_</w:t>
      </w:r>
      <w:proofErr w:type="gramStart"/>
      <w:r w:rsidRPr="00A93732">
        <w:t>“ between</w:t>
      </w:r>
      <w:proofErr w:type="gramEnd"/>
      <w:r w:rsidRPr="00A93732">
        <w:t xml:space="preserve"> the LTE and NR carriers/bands for EN-DC combinations), DC-1A-2A (no “_” but “-“ after “DC”, DC_n1A_n2A (“_” instead of “-</w:t>
      </w:r>
      <w:ins w:id="68" w:author="ZTE-Ma Zhifeng" w:date="2023-09-25T23:19:00Z">
        <w:r w:rsidR="00E872D9" w:rsidRPr="00A93732">
          <w:t>”</w:t>
        </w:r>
      </w:ins>
      <w:del w:id="69" w:author="ZTE-Ma Zhifeng" w:date="2023-09-25T23:19:00Z">
        <w:r w:rsidRPr="00A93732" w:rsidDel="00E872D9">
          <w:delText>“</w:delText>
        </w:r>
      </w:del>
      <w:r w:rsidRPr="00A93732">
        <w:t xml:space="preserve"> between the NR carriers/bands for NR-DC combinations)</w:t>
      </w:r>
    </w:p>
    <w:p w14:paraId="2121B7F0" w14:textId="4B12D946" w:rsidR="00E0760F" w:rsidRPr="00A93732" w:rsidRDefault="00E0760F" w:rsidP="00E0760F">
      <w:r w:rsidRPr="00A93732">
        <w:t xml:space="preserve">Supplementary UL: NR SA configurations start with </w:t>
      </w:r>
      <w:ins w:id="70" w:author="ZTE-Ma Zhifeng" w:date="2023-09-26T00:45:00Z">
        <w:r w:rsidR="0051662B" w:rsidRPr="00A93732">
          <w:t>“</w:t>
        </w:r>
      </w:ins>
      <w:r w:rsidRPr="00A93732">
        <w:t>SUL_</w:t>
      </w:r>
      <w:ins w:id="71" w:author="ZTE-Ma Zhifeng" w:date="2023-09-26T00:45:00Z">
        <w:r w:rsidR="0051662B" w:rsidRPr="00A93732">
          <w:t>”</w:t>
        </w:r>
      </w:ins>
      <w:r w:rsidRPr="00A93732">
        <w:t xml:space="preserve"> as the first four characters</w:t>
      </w:r>
      <w:ins w:id="72" w:author="ZTE-Ma Zhifeng" w:date="2023-09-25T23:42:00Z">
        <w:r w:rsidR="001650B7">
          <w:t xml:space="preserve"> for SUL </w:t>
        </w:r>
      </w:ins>
      <w:ins w:id="73" w:author="ZTE-Ma Zhifeng" w:date="2023-09-26T00:01:00Z">
        <w:r w:rsidR="00F909DE">
          <w:t xml:space="preserve">band combination with </w:t>
        </w:r>
      </w:ins>
      <w:ins w:id="74" w:author="ZTE-Ma Zhifeng" w:date="2023-09-26T00:02:00Z">
        <w:r w:rsidR="00F909DE">
          <w:t>single carrier</w:t>
        </w:r>
      </w:ins>
      <w:r w:rsidRPr="00A93732">
        <w:t xml:space="preserve">, as it is only NR without LTE, if it is within an EN-DC combination there is a _SUL_ between the LTE and the NR part instead of the “SUL_” at the beginning, using the usual “DC_” as the first characters. </w:t>
      </w:r>
      <w:r>
        <w:t xml:space="preserve">For uplink EN-DC configuration, if TDM operation of uplink sharing from UE perspective (ULSUP) is chosen, the notation of “_ULSUP-TDM_” is used. The FDM operation of uplink sharing from UE perspective is not supported in current specifications. </w:t>
      </w:r>
      <w:ins w:id="75" w:author="ZTE-Ma Zhifeng" w:date="2023-09-26T00:05:00Z">
        <w:r w:rsidR="00F909DE">
          <w:t xml:space="preserve">If </w:t>
        </w:r>
      </w:ins>
      <w:ins w:id="76" w:author="ZTE-Ma Zhifeng" w:date="2023-09-26T00:06:00Z">
        <w:r w:rsidR="00F909DE">
          <w:t>SUL band combination with intra-band contiguous</w:t>
        </w:r>
      </w:ins>
      <w:ins w:id="77" w:author="ZTE-Ma Zhifeng" w:date="2023-09-26T00:09:00Z">
        <w:r w:rsidR="00F909DE">
          <w:t xml:space="preserve"> CA</w:t>
        </w:r>
      </w:ins>
      <w:ins w:id="78" w:author="ZTE-Ma Zhifeng" w:date="2023-09-26T00:30:00Z">
        <w:r w:rsidR="008E0910">
          <w:t>,</w:t>
        </w:r>
      </w:ins>
      <w:ins w:id="79" w:author="ZTE-Ma Zhifeng" w:date="2023-09-26T00:09:00Z">
        <w:r w:rsidR="008E0910">
          <w:t xml:space="preserve"> </w:t>
        </w:r>
      </w:ins>
      <w:ins w:id="80" w:author="ZTE-Ma Zhifeng" w:date="2023-09-26T00:30:00Z">
        <w:r w:rsidR="008E0910">
          <w:t>intra-band</w:t>
        </w:r>
      </w:ins>
      <w:ins w:id="81" w:author="ZTE-Ma Zhifeng" w:date="2023-09-26T00:09:00Z">
        <w:r w:rsidR="00F909DE">
          <w:t xml:space="preserve"> non-contiguous CA</w:t>
        </w:r>
      </w:ins>
      <w:ins w:id="82" w:author="ZTE-Ma Zhifeng" w:date="2023-09-26T00:30:00Z">
        <w:r w:rsidR="008E0910">
          <w:t xml:space="preserve"> or inter-band CA</w:t>
        </w:r>
      </w:ins>
      <w:ins w:id="83" w:author="ZTE-Ma Zhifeng" w:date="2023-09-26T00:09:00Z">
        <w:r w:rsidR="00F909DE">
          <w:t>,</w:t>
        </w:r>
      </w:ins>
      <w:ins w:id="84" w:author="ZTE-Ma Zhifeng" w:date="2023-09-26T00:10:00Z">
        <w:r w:rsidR="00F909DE">
          <w:t xml:space="preserve"> the </w:t>
        </w:r>
      </w:ins>
      <w:ins w:id="85" w:author="ZTE-Ma Zhifeng" w:date="2023-09-26T00:11:00Z">
        <w:r w:rsidR="003B45E0">
          <w:t xml:space="preserve">notation starts with </w:t>
        </w:r>
        <w:r w:rsidR="003B45E0" w:rsidRPr="00A93732">
          <w:t>“CA_” as the first three characters</w:t>
        </w:r>
      </w:ins>
      <w:ins w:id="86" w:author="ZTE-Ma Zhifeng" w:date="2023-09-26T00:12:00Z">
        <w:r w:rsidR="003B45E0">
          <w:t>.</w:t>
        </w:r>
      </w:ins>
      <w:ins w:id="87" w:author="ZTE-Ma Zhifeng" w:date="2023-09-26T00:11:00Z">
        <w:r w:rsidR="003B45E0" w:rsidRPr="00A93732">
          <w:t xml:space="preserve"> </w:t>
        </w:r>
      </w:ins>
      <w:r w:rsidRPr="00A93732">
        <w:t>Examples:</w:t>
      </w:r>
    </w:p>
    <w:p w14:paraId="259A3B65" w14:textId="77777777" w:rsidR="00E0760F" w:rsidRDefault="00E0760F" w:rsidP="00E0760F">
      <w:pPr>
        <w:pStyle w:val="B10"/>
        <w:rPr>
          <w:ins w:id="88" w:author="ZTE-Ma Zhifeng" w:date="2023-09-26T00:13:00Z"/>
        </w:rPr>
      </w:pPr>
      <w:r>
        <w:t>-</w:t>
      </w:r>
      <w:r w:rsidRPr="00A93732">
        <w:tab/>
        <w:t>SUL_n2A-n80A (n80 being the SUL band)</w:t>
      </w:r>
    </w:p>
    <w:p w14:paraId="532FD917" w14:textId="7FFE9DA1" w:rsidR="003B45E0" w:rsidRDefault="003B45E0" w:rsidP="00E0760F">
      <w:pPr>
        <w:pStyle w:val="B10"/>
        <w:rPr>
          <w:ins w:id="89" w:author="ZTE-Ma Zhifeng" w:date="2023-09-26T00:14:00Z"/>
        </w:rPr>
      </w:pPr>
      <w:ins w:id="90" w:author="ZTE-Ma Zhifeng" w:date="2023-09-26T00:13:00Z">
        <w:r>
          <w:t>-</w:t>
        </w:r>
        <w:r w:rsidRPr="00A93732">
          <w:tab/>
        </w:r>
        <w:r>
          <w:t>CA_n41C</w:t>
        </w:r>
        <w:r w:rsidRPr="00A93732">
          <w:t>-n80A (n80 being the SUL band)</w:t>
        </w:r>
      </w:ins>
    </w:p>
    <w:p w14:paraId="65F22BC9" w14:textId="6F9718F4" w:rsidR="003B45E0" w:rsidRDefault="003B45E0" w:rsidP="00E0760F">
      <w:pPr>
        <w:pStyle w:val="B10"/>
        <w:rPr>
          <w:ins w:id="91" w:author="ZTE-Ma Zhifeng" w:date="2023-09-26T00:31:00Z"/>
        </w:rPr>
      </w:pPr>
      <w:ins w:id="92" w:author="ZTE-Ma Zhifeng" w:date="2023-09-26T00:14:00Z">
        <w:r>
          <w:t>-</w:t>
        </w:r>
        <w:r w:rsidRPr="00A93732">
          <w:tab/>
        </w:r>
        <w:r>
          <w:t>CA_</w:t>
        </w:r>
        <w:proofErr w:type="gramStart"/>
        <w:r>
          <w:t>n78(</w:t>
        </w:r>
        <w:proofErr w:type="gramEnd"/>
        <w:r>
          <w:t>2A)-n8</w:t>
        </w:r>
      </w:ins>
      <w:ins w:id="93" w:author="ZTE-Ma Zhifeng" w:date="2023-09-26T00:15:00Z">
        <w:r>
          <w:t>6</w:t>
        </w:r>
      </w:ins>
      <w:ins w:id="94" w:author="ZTE-Ma Zhifeng" w:date="2023-09-26T00:14:00Z">
        <w:r>
          <w:t>A (n8</w:t>
        </w:r>
      </w:ins>
      <w:ins w:id="95" w:author="ZTE-Ma Zhifeng" w:date="2023-09-26T00:15:00Z">
        <w:r>
          <w:t>6</w:t>
        </w:r>
      </w:ins>
      <w:ins w:id="96" w:author="ZTE-Ma Zhifeng" w:date="2023-09-26T00:14:00Z">
        <w:r w:rsidRPr="00A93732">
          <w:t xml:space="preserve"> being the SUL band)</w:t>
        </w:r>
      </w:ins>
    </w:p>
    <w:p w14:paraId="2746CBBC" w14:textId="448B0241" w:rsidR="008E0910" w:rsidRPr="00A93732" w:rsidRDefault="008E0910" w:rsidP="00E0760F">
      <w:pPr>
        <w:pStyle w:val="B10"/>
      </w:pPr>
      <w:ins w:id="97" w:author="ZTE-Ma Zhifeng" w:date="2023-09-26T00:31:00Z">
        <w:r>
          <w:t>-</w:t>
        </w:r>
        <w:r w:rsidRPr="00A93732">
          <w:tab/>
        </w:r>
        <w:r>
          <w:t>CA_n1</w:t>
        </w:r>
        <w:r w:rsidR="00FC2EAB">
          <w:t>A</w:t>
        </w:r>
      </w:ins>
      <w:ins w:id="98" w:author="ZTE-Ma Zhifeng" w:date="2023-09-26T00:32:00Z">
        <w:r w:rsidR="00FC2EAB">
          <w:t>_</w:t>
        </w:r>
      </w:ins>
      <w:ins w:id="99" w:author="ZTE-Ma Zhifeng" w:date="2023-09-26T00:33:00Z">
        <w:r w:rsidR="00FC2EAB">
          <w:t>n78A</w:t>
        </w:r>
      </w:ins>
      <w:ins w:id="100" w:author="ZTE-Ma Zhifeng" w:date="2023-09-26T00:31:00Z">
        <w:r>
          <w:t>-n8</w:t>
        </w:r>
      </w:ins>
      <w:ins w:id="101" w:author="ZTE-Ma Zhifeng" w:date="2023-09-26T00:34:00Z">
        <w:r w:rsidR="00FC2EAB">
          <w:t>1</w:t>
        </w:r>
      </w:ins>
      <w:ins w:id="102" w:author="ZTE-Ma Zhifeng" w:date="2023-09-26T00:31:00Z">
        <w:r>
          <w:t>A (n8</w:t>
        </w:r>
      </w:ins>
      <w:ins w:id="103" w:author="ZTE-Ma Zhifeng" w:date="2023-09-26T00:34:00Z">
        <w:r w:rsidR="00FC2EAB">
          <w:t>1</w:t>
        </w:r>
      </w:ins>
      <w:ins w:id="104" w:author="ZTE-Ma Zhifeng" w:date="2023-09-26T00:31:00Z">
        <w:r w:rsidRPr="00A93732">
          <w:t xml:space="preserve"> being the SUL band)</w:t>
        </w:r>
      </w:ins>
    </w:p>
    <w:p w14:paraId="28E556ED" w14:textId="77777777" w:rsidR="00E0760F" w:rsidRDefault="00E0760F" w:rsidP="00E0760F">
      <w:pPr>
        <w:pStyle w:val="B10"/>
      </w:pPr>
      <w:r>
        <w:t>-</w:t>
      </w:r>
      <w:r w:rsidRPr="00A93732">
        <w:tab/>
        <w:t>DC_1A_SUL_n2A-n80A (n80 being the SUL band)</w:t>
      </w:r>
    </w:p>
    <w:p w14:paraId="014495A6" w14:textId="77777777" w:rsidR="00E0760F" w:rsidRPr="00A93732" w:rsidRDefault="00E0760F" w:rsidP="00E0760F">
      <w:pPr>
        <w:pStyle w:val="B10"/>
      </w:pPr>
      <w:r>
        <w:t>-</w:t>
      </w:r>
      <w:r>
        <w:tab/>
        <w:t>DC_3</w:t>
      </w:r>
      <w:r w:rsidRPr="00A93732">
        <w:t>A_</w:t>
      </w:r>
      <w:r>
        <w:t>n80A_ULSUP-TDM_n78A</w:t>
      </w:r>
      <w:r w:rsidRPr="00A93732">
        <w:t xml:space="preserve"> (</w:t>
      </w:r>
      <w:r>
        <w:t>TDM operation on SUL_n78-n80</w:t>
      </w:r>
      <w:r w:rsidRPr="00A93732">
        <w:t>)</w:t>
      </w:r>
    </w:p>
    <w:p w14:paraId="3F2DA2B9" w14:textId="77777777" w:rsidR="00E0760F" w:rsidRPr="00A93732" w:rsidRDefault="00E0760F" w:rsidP="00E0760F">
      <w:r w:rsidRPr="00A93732">
        <w:t xml:space="preserve">In summary </w:t>
      </w:r>
      <w:r>
        <w:t>the following</w:t>
      </w:r>
      <w:r w:rsidRPr="00A93732">
        <w:t xml:space="preserve"> types and notations</w:t>
      </w:r>
      <w:r>
        <w:t xml:space="preserve"> are defined</w:t>
      </w:r>
      <w:r w:rsidRPr="00A93732">
        <w:t>:</w:t>
      </w:r>
    </w:p>
    <w:p w14:paraId="54C86D7F" w14:textId="52CA5985" w:rsidR="00E0760F" w:rsidRPr="00A93732" w:rsidRDefault="00E0760F" w:rsidP="00E0760F">
      <w:pPr>
        <w:pStyle w:val="B10"/>
      </w:pPr>
      <w:r>
        <w:t>-</w:t>
      </w:r>
      <w:r w:rsidRPr="00A93732">
        <w:tab/>
        <w:t>CA_ …: A Carrier Aggregation configuration followed by the list of either LTE or NR carriers</w:t>
      </w:r>
      <w:ins w:id="105" w:author="ZTE-Ma Zhifeng" w:date="2023-09-26T00:19:00Z">
        <w:r w:rsidR="00807A45">
          <w:t>, or SUL band combinatio</w:t>
        </w:r>
        <w:r w:rsidR="008E0910">
          <w:t xml:space="preserve">n with </w:t>
        </w:r>
      </w:ins>
      <w:ins w:id="106" w:author="ZTE-Ma Zhifeng" w:date="2023-09-26T00:23:00Z">
        <w:r w:rsidR="008E0910">
          <w:t xml:space="preserve">NR </w:t>
        </w:r>
      </w:ins>
      <w:ins w:id="107" w:author="ZTE-Ma Zhifeng" w:date="2023-09-26T00:19:00Z">
        <w:r w:rsidR="008E0910">
          <w:t>intra-band contiguous</w:t>
        </w:r>
      </w:ins>
      <w:ins w:id="108" w:author="ZTE-Ma Zhifeng" w:date="2023-09-26T00:38:00Z">
        <w:r w:rsidR="00FC2EAB">
          <w:t>,</w:t>
        </w:r>
      </w:ins>
      <w:ins w:id="109" w:author="ZTE-Ma Zhifeng" w:date="2023-09-26T00:19:00Z">
        <w:r w:rsidR="00807A45">
          <w:t xml:space="preserve"> non-contiguous</w:t>
        </w:r>
      </w:ins>
      <w:ins w:id="110" w:author="ZTE-Ma Zhifeng" w:date="2023-09-26T00:20:00Z">
        <w:r w:rsidR="00807A45">
          <w:t xml:space="preserve"> </w:t>
        </w:r>
      </w:ins>
      <w:ins w:id="111" w:author="ZTE-Ma Zhifeng" w:date="2023-09-26T00:38:00Z">
        <w:r w:rsidR="00FC2EAB">
          <w:t xml:space="preserve">or </w:t>
        </w:r>
      </w:ins>
      <w:ins w:id="112" w:author="ZTE-Ma Zhifeng" w:date="2023-09-26T00:39:00Z">
        <w:r w:rsidR="00FC2EAB">
          <w:t xml:space="preserve">inter-band </w:t>
        </w:r>
      </w:ins>
      <w:ins w:id="113" w:author="ZTE-Ma Zhifeng" w:date="2023-09-26T00:24:00Z">
        <w:r w:rsidR="008E0910">
          <w:t xml:space="preserve">CA </w:t>
        </w:r>
      </w:ins>
      <w:ins w:id="114" w:author="ZTE-Ma Zhifeng" w:date="2023-09-26T00:23:00Z">
        <w:r w:rsidR="008E0910">
          <w:t>carriers</w:t>
        </w:r>
      </w:ins>
      <w:r>
        <w:t>.</w:t>
      </w:r>
    </w:p>
    <w:p w14:paraId="281D81B9" w14:textId="51F5A11F" w:rsidR="00E0760F" w:rsidRPr="00A93732" w:rsidRDefault="00E0760F" w:rsidP="00E0760F">
      <w:pPr>
        <w:pStyle w:val="B10"/>
      </w:pPr>
      <w:r>
        <w:t>-</w:t>
      </w:r>
      <w:r w:rsidRPr="00A93732">
        <w:tab/>
        <w:t>DC_ …: A Dual Connectivity configuration followed by the list of either LTE carriers for LTE-DC or NR carriers for NR-DC or for EN-DC first LTE carriers, then “_”</w:t>
      </w:r>
      <w:del w:id="115" w:author="ZTE-Ma Zhifeng" w:date="2023-09-26T08:58:00Z">
        <w:r w:rsidRPr="00A93732" w:rsidDel="00B80A90">
          <w:delText xml:space="preserve"> </w:delText>
        </w:r>
      </w:del>
      <w:r w:rsidRPr="00A93732">
        <w:t xml:space="preserve"> and the NR carriers</w:t>
      </w:r>
      <w:ins w:id="116" w:author="ZTE-Ma Zhifeng" w:date="2023-09-26T09:00:00Z">
        <w:r w:rsidR="00B80A90">
          <w:t xml:space="preserve"> or for NE-DC first NR carriers, then “_” and the LTE carriers</w:t>
        </w:r>
      </w:ins>
      <w:r w:rsidRPr="00A93732">
        <w:t>. In case of a DC combination for V2X, the “DC_” is replaced with “V2X_”.</w:t>
      </w:r>
    </w:p>
    <w:p w14:paraId="0F064EDB" w14:textId="327635DD" w:rsidR="00E0760F" w:rsidRDefault="00E0760F" w:rsidP="00CB216A">
      <w:pPr>
        <w:pStyle w:val="B10"/>
        <w:rPr>
          <w:rFonts w:eastAsia="Times New Roman"/>
          <w:lang w:eastAsia="en-GB"/>
        </w:rPr>
      </w:pPr>
      <w:r>
        <w:lastRenderedPageBreak/>
        <w:t>-</w:t>
      </w:r>
      <w:r w:rsidRPr="00A93732">
        <w:tab/>
        <w:t xml:space="preserve">SUL_ …: A Carrier Aggregation configuration including one SUL band followed by </w:t>
      </w:r>
      <w:ins w:id="117" w:author="ZTE-Ma Zhifeng" w:date="2023-09-26T00:41:00Z">
        <w:r w:rsidR="00FC2EAB">
          <w:t>a single NR carrier</w:t>
        </w:r>
      </w:ins>
      <w:del w:id="118" w:author="ZTE-Ma Zhifeng" w:date="2023-09-26T00:41:00Z">
        <w:r w:rsidRPr="00A93732" w:rsidDel="0051662B">
          <w:delText>the list of NR carriers, one of them being a SUL carrier</w:delText>
        </w:r>
      </w:del>
      <w:r w:rsidRPr="00A93732">
        <w:t>. In case of a DC configuration with SUL, the “SUL_” is shifted behind the “_” separating the LTE and NR carriers and the configuration starts with “DC_” as usual for DC configurations</w:t>
      </w:r>
      <w:r>
        <w:t>. In case of an uplink EN-DC configuration with SUL, “_ULSUP-TDM_” is applied for TDM operation for uplink sharing from UE perspective.</w:t>
      </w:r>
    </w:p>
    <w:p w14:paraId="000BE754" w14:textId="77777777" w:rsidR="00E0760F" w:rsidRDefault="00E0760F" w:rsidP="00E0760F">
      <w:pPr>
        <w:pStyle w:val="21"/>
        <w:rPr>
          <w:lang w:val="en-US"/>
        </w:rPr>
      </w:pPr>
      <w:bookmarkStart w:id="119" w:name="_Toc144119951"/>
      <w:r>
        <w:rPr>
          <w:lang w:val="en-US"/>
        </w:rPr>
        <w:t>6.1A</w:t>
      </w:r>
      <w:r w:rsidRPr="00616096">
        <w:rPr>
          <w:rFonts w:ascii="Calibri" w:hAnsi="Calibri"/>
          <w:sz w:val="22"/>
          <w:szCs w:val="22"/>
          <w:lang w:val="en-US" w:eastAsia="sv-SE"/>
        </w:rPr>
        <w:tab/>
      </w:r>
      <w:r>
        <w:rPr>
          <w:lang w:val="en-US"/>
        </w:rPr>
        <w:t>Notation of lists of bands and bandwidths within a configuration</w:t>
      </w:r>
      <w:bookmarkEnd w:id="119"/>
    </w:p>
    <w:p w14:paraId="63B624BB" w14:textId="77777777" w:rsidR="00E0760F" w:rsidRDefault="00E0760F" w:rsidP="00E0760F">
      <w:pPr>
        <w:pStyle w:val="31"/>
      </w:pPr>
      <w:bookmarkStart w:id="120" w:name="_Toc144119952"/>
      <w:r>
        <w:t>6.1A.1</w:t>
      </w:r>
      <w:r w:rsidRPr="00F00C5E">
        <w:rPr>
          <w:rFonts w:ascii="Calibri" w:hAnsi="Calibri"/>
          <w:sz w:val="22"/>
          <w:szCs w:val="22"/>
          <w:lang w:eastAsia="sv-SE"/>
        </w:rPr>
        <w:tab/>
      </w:r>
      <w:r>
        <w:t>Band numbers</w:t>
      </w:r>
      <w:bookmarkEnd w:id="120"/>
    </w:p>
    <w:p w14:paraId="5DAC0202" w14:textId="4B935B89" w:rsidR="00E0760F" w:rsidRPr="00DA6B01" w:rsidRDefault="00E0760F" w:rsidP="00E0760F">
      <w:r w:rsidRPr="00DA6B01">
        <w:t>A list of LTE or NR carriers within a CA or DC configuration is a either a single or multiple LTE or NR carriers. The simplest one is just a single carrier. It consists of the band number followed by the bandwidth class, which is “A” for a single carrier. For LTE the band number is just the number of the band, for NR carriers the numerical part of the band notation is preceded by a</w:t>
      </w:r>
      <w:ins w:id="121" w:author="ZTE-Ma Zhifeng" w:date="2023-09-26T09:06:00Z">
        <w:r w:rsidR="003258BB">
          <w:t>n</w:t>
        </w:r>
      </w:ins>
      <w:r w:rsidRPr="00DA6B01">
        <w:t xml:space="preserve"> “n”, indicating this is a NR band, not a LTE band. NR bands above n256 are FR2 bands, below n256 are FR1 bands. The band number is always followed by the bandwidth class, which can be quite complicated for NR combinations with intra-band CA. Bandwidth classes other than “A” indicate multiple carriers in that band. In the list there can be multiple entries for inter-band CA configurations (in LTE also intra-band non-contiguous CA), which are always separated by “-</w:t>
      </w:r>
      <w:ins w:id="122" w:author="ZTE-Ma Zhifeng" w:date="2023-09-26T00:48:00Z">
        <w:r w:rsidR="0051662B" w:rsidRPr="00DA6B01">
          <w:t>”</w:t>
        </w:r>
      </w:ins>
      <w:del w:id="123" w:author="ZTE-Ma Zhifeng" w:date="2023-09-26T00:48:00Z">
        <w:r w:rsidRPr="00DA6B01" w:rsidDel="0051662B">
          <w:delText>“</w:delText>
        </w:r>
      </w:del>
      <w:r w:rsidRPr="00DA6B01">
        <w:t>. The band numbers are sorted in increasing numbers. LTE and NR bands in the same frequency range usually have the same band number. Examples:</w:t>
      </w:r>
    </w:p>
    <w:p w14:paraId="2AD5F9AB" w14:textId="77777777" w:rsidR="00E0760F" w:rsidRPr="00DA6B01" w:rsidRDefault="00E0760F" w:rsidP="00E0760F">
      <w:pPr>
        <w:pStyle w:val="B10"/>
      </w:pPr>
      <w:r>
        <w:t>-</w:t>
      </w:r>
      <w:r w:rsidRPr="00DA6B01">
        <w:tab/>
        <w:t xml:space="preserve">Notation of a single LTE carrier: 1A, 2A, 3A etc. </w:t>
      </w:r>
    </w:p>
    <w:p w14:paraId="6DD7E105" w14:textId="77777777" w:rsidR="00E0760F" w:rsidRPr="00DA6B01" w:rsidRDefault="00E0760F" w:rsidP="00E0760F">
      <w:pPr>
        <w:pStyle w:val="B10"/>
      </w:pPr>
      <w:r>
        <w:t>-</w:t>
      </w:r>
      <w:r w:rsidRPr="00DA6B01">
        <w:tab/>
        <w:t xml:space="preserve">Notation of a single NR carrier: n1A, n2A, n3A etc. </w:t>
      </w:r>
    </w:p>
    <w:p w14:paraId="0DE07D19" w14:textId="77777777" w:rsidR="00E0760F" w:rsidRPr="00DA6B01" w:rsidRDefault="00E0760F" w:rsidP="00E0760F">
      <w:pPr>
        <w:pStyle w:val="B10"/>
      </w:pPr>
      <w:r>
        <w:t>-</w:t>
      </w:r>
      <w:r w:rsidRPr="00DA6B01">
        <w:tab/>
        <w:t>List of multiple LTE carriers on different bands: 1A-2A-3A</w:t>
      </w:r>
      <w:r>
        <w:t>.</w:t>
      </w:r>
    </w:p>
    <w:p w14:paraId="782BDA5B" w14:textId="77777777" w:rsidR="00E0760F" w:rsidRPr="00DA6B01" w:rsidRDefault="00E0760F" w:rsidP="00E0760F">
      <w:pPr>
        <w:pStyle w:val="B10"/>
        <w:rPr>
          <w:lang w:eastAsia="zh-CN"/>
        </w:rPr>
      </w:pPr>
      <w:r>
        <w:t>-</w:t>
      </w:r>
      <w:r w:rsidRPr="00DA6B01">
        <w:tab/>
        <w:t>List of multiple NR carriers on different bands: n1A-n2A-n3A</w:t>
      </w:r>
      <w:r>
        <w:rPr>
          <w:rFonts w:hint="eastAsia"/>
          <w:lang w:eastAsia="zh-CN"/>
        </w:rPr>
        <w:t>.</w:t>
      </w:r>
    </w:p>
    <w:p w14:paraId="4564D0B1" w14:textId="77777777" w:rsidR="00E0760F" w:rsidRPr="00756D93" w:rsidRDefault="00E0760F" w:rsidP="00E0760F">
      <w:pPr>
        <w:pStyle w:val="Guidance"/>
      </w:pPr>
    </w:p>
    <w:p w14:paraId="47A6E50D" w14:textId="77777777" w:rsidR="00E0760F" w:rsidRDefault="00E0760F" w:rsidP="00E0760F">
      <w:pPr>
        <w:pStyle w:val="31"/>
      </w:pPr>
      <w:bookmarkStart w:id="124" w:name="_Toc144119953"/>
      <w:r>
        <w:t>6.1A.2</w:t>
      </w:r>
      <w:r w:rsidRPr="00F00C5E">
        <w:rPr>
          <w:rFonts w:ascii="Calibri" w:hAnsi="Calibri"/>
          <w:sz w:val="22"/>
          <w:szCs w:val="22"/>
          <w:lang w:eastAsia="sv-SE"/>
        </w:rPr>
        <w:tab/>
      </w:r>
      <w:r>
        <w:t>Bandwidth classes</w:t>
      </w:r>
      <w:bookmarkEnd w:id="124"/>
    </w:p>
    <w:p w14:paraId="68ADF9E3" w14:textId="77777777" w:rsidR="00E0760F" w:rsidRDefault="00E0760F" w:rsidP="00E0760F">
      <w:pPr>
        <w:pStyle w:val="41"/>
      </w:pPr>
      <w:bookmarkStart w:id="125" w:name="_Toc144119954"/>
      <w:r>
        <w:t>6.1A.2.1</w:t>
      </w:r>
      <w:r>
        <w:tab/>
        <w:t>Bandwidth classes for LTE</w:t>
      </w:r>
      <w:bookmarkEnd w:id="125"/>
    </w:p>
    <w:p w14:paraId="75587552" w14:textId="4F4B9FBB" w:rsidR="00E0760F" w:rsidRPr="004149B1" w:rsidRDefault="00E0760F" w:rsidP="00E0760F">
      <w:r w:rsidRPr="004149B1">
        <w:t xml:space="preserve">An entry within the list of carriers always starts with the band number followed by the bandwidth class. In LTE the bandwidth classes (if not “A”) mean this is a contiguous CA configuration with multiple carriers. They are specified in table 5.6A-1 in 36.101 and can range from “A” for a single carrier </w:t>
      </w:r>
      <w:del w:id="126" w:author="ZTE-Ma Zhifeng" w:date="2023-09-26T00:47:00Z">
        <w:r w:rsidRPr="004149B1" w:rsidDel="0051662B">
          <w:delText xml:space="preserve"> </w:delText>
        </w:r>
      </w:del>
      <w:r w:rsidRPr="004149B1">
        <w:t xml:space="preserve">up to F for 5 carriers. BW class I is specified for 8 carriers, but is not used. Non-contiguous CA combinations are just listing multiple </w:t>
      </w:r>
      <w:r>
        <w:t>sub-blocks</w:t>
      </w:r>
      <w:r w:rsidRPr="004149B1">
        <w:t xml:space="preserve"> separated by “-</w:t>
      </w:r>
      <w:ins w:id="127" w:author="ZTE-Ma Zhifeng" w:date="2023-09-26T00:48:00Z">
        <w:r w:rsidR="0051662B" w:rsidRPr="00DA6B01">
          <w:t>”</w:t>
        </w:r>
      </w:ins>
      <w:del w:id="128" w:author="ZTE-Ma Zhifeng" w:date="2023-09-26T00:48:00Z">
        <w:r w:rsidRPr="004149B1" w:rsidDel="0051662B">
          <w:delText>“</w:delText>
        </w:r>
      </w:del>
      <w:r w:rsidRPr="004149B1">
        <w:t>. Examples:</w:t>
      </w:r>
    </w:p>
    <w:p w14:paraId="5D99AE4B" w14:textId="77777777" w:rsidR="00E0760F" w:rsidRPr="004149B1" w:rsidRDefault="00E0760F" w:rsidP="00E0760F">
      <w:pPr>
        <w:pStyle w:val="B10"/>
      </w:pPr>
      <w:r>
        <w:t>-</w:t>
      </w:r>
      <w:r w:rsidRPr="004149B1">
        <w:tab/>
        <w:t>CA_1B: Two contiguously aggregated LTE carriers with 20MHz or less in band 1.</w:t>
      </w:r>
    </w:p>
    <w:p w14:paraId="6BC0557A" w14:textId="77777777" w:rsidR="00E0760F" w:rsidRPr="004149B1" w:rsidRDefault="00E0760F" w:rsidP="00E0760F">
      <w:pPr>
        <w:pStyle w:val="B10"/>
      </w:pPr>
      <w:r>
        <w:t>-</w:t>
      </w:r>
      <w:r w:rsidRPr="004149B1">
        <w:tab/>
        <w:t>CA_2F: Five contiguously aggregated LTE carriers with up to 100MHz in band 2.</w:t>
      </w:r>
    </w:p>
    <w:p w14:paraId="4C9C082E" w14:textId="77777777" w:rsidR="00E0760F" w:rsidRPr="004149B1" w:rsidRDefault="00E0760F" w:rsidP="00E0760F">
      <w:pPr>
        <w:pStyle w:val="B10"/>
      </w:pPr>
      <w:r>
        <w:t>-</w:t>
      </w:r>
      <w:r w:rsidRPr="004149B1">
        <w:tab/>
        <w:t>CA_3A-3A: Two non-contiguously aggregated LTE carriers in band 3</w:t>
      </w:r>
    </w:p>
    <w:p w14:paraId="18F2A50E" w14:textId="77777777" w:rsidR="00E0760F" w:rsidRPr="004149B1" w:rsidRDefault="00E0760F" w:rsidP="00E0760F">
      <w:pPr>
        <w:pStyle w:val="B10"/>
      </w:pPr>
      <w:r>
        <w:t>-</w:t>
      </w:r>
      <w:r w:rsidRPr="004149B1">
        <w:tab/>
        <w:t>CA_4A-4E: A single carrier followed by a gap and then followed by four contiguously aggregated carriers with up to 80MHz</w:t>
      </w:r>
    </w:p>
    <w:p w14:paraId="2FB2C37B" w14:textId="77777777" w:rsidR="00E0760F" w:rsidRPr="00152A2D" w:rsidRDefault="00E0760F" w:rsidP="00E0760F">
      <w:pPr>
        <w:pStyle w:val="B10"/>
      </w:pPr>
      <w:r>
        <w:t>-</w:t>
      </w:r>
      <w:r w:rsidRPr="004149B1">
        <w:tab/>
        <w:t>A single carrier is no CA configuration as there is nothing aggregated, so there is no CA_5A, this is just 5A.</w:t>
      </w:r>
    </w:p>
    <w:p w14:paraId="780224C4" w14:textId="77777777" w:rsidR="00E0760F" w:rsidRDefault="00E0760F" w:rsidP="00E0760F">
      <w:pPr>
        <w:pStyle w:val="41"/>
      </w:pPr>
      <w:bookmarkStart w:id="129" w:name="_Toc144119955"/>
      <w:r>
        <w:t>6.1A.2.2</w:t>
      </w:r>
      <w:r>
        <w:tab/>
        <w:t>Bandwidth classes for NR</w:t>
      </w:r>
      <w:bookmarkEnd w:id="129"/>
    </w:p>
    <w:p w14:paraId="0549604D" w14:textId="77777777" w:rsidR="00E0760F" w:rsidRPr="00FC4E9D" w:rsidRDefault="00E0760F" w:rsidP="00E0760F">
      <w:r w:rsidRPr="00FC4E9D">
        <w:t>NR bandwidth classes are much more complicated. Also here an entry within the list of carriers always starts with the band number followed by the bandwidth class. But in NR the bandwidth class includes contiguous and non-contiguous CA and a mixture of contiguous and non-contiguous CA. For contiguous CA the bandwidth classes are specified similar to LTE, but separate for FR1 and FR2. For FR1 contiguous CA BW classes are specified in table 5.3A.5-1 in 38.101-1 ranging from A to O, for FR2 in 5.3A.4-1 in 38.101-2 ranging from A to Q.</w:t>
      </w:r>
    </w:p>
    <w:p w14:paraId="6B002F6E" w14:textId="43A3A34C" w:rsidR="00E0760F" w:rsidRPr="00FC4E9D" w:rsidRDefault="00E0760F" w:rsidP="00E0760F">
      <w:r w:rsidRPr="00FC4E9D">
        <w:t>A special kind or BW class specification is when there are intra-band contiguous LTE and NR carriers within a DC combination like DC</w:t>
      </w:r>
      <w:proofErr w:type="gramStart"/>
      <w:r w:rsidRPr="00FC4E9D">
        <w:t>_(</w:t>
      </w:r>
      <w:proofErr w:type="gramEnd"/>
      <w:r w:rsidRPr="00FC4E9D">
        <w:t xml:space="preserve">n)1AA. In this case the LTE and NR carriers within that band are combined to a single entry of the list of carriers starting with (n) indicating that it can be “n” for the NR carrier, or no “n” for the LTE carrier. This is </w:t>
      </w:r>
      <w:r w:rsidRPr="00FC4E9D">
        <w:lastRenderedPageBreak/>
        <w:t>followed by the numerical value of the band (here “1”) and then the contiguous BW class for the LTE part and the contiguous BW class for the NR part. So DC</w:t>
      </w:r>
      <w:proofErr w:type="gramStart"/>
      <w:r w:rsidRPr="00FC4E9D">
        <w:t>_(</w:t>
      </w:r>
      <w:proofErr w:type="gramEnd"/>
      <w:r w:rsidRPr="00FC4E9D">
        <w:t>n)1AA means that there is a single carrier for LTE and a single carrier for NR side-by-side contiguously aggregated in band 1. This can be extended by more contiguous carriers on the LTE or NR side or both, for example DC</w:t>
      </w:r>
      <w:proofErr w:type="gramStart"/>
      <w:r w:rsidRPr="00FC4E9D">
        <w:t>_(</w:t>
      </w:r>
      <w:proofErr w:type="gramEnd"/>
      <w:r w:rsidRPr="00FC4E9D">
        <w:t xml:space="preserve">n)41DA means three contiguous carriers for LTE besides a single carrier for NR. This can be extended by other LTE carriers in front of  the combination of carriers with (n) or with other NR carriers behind the (n) part, for example DC_1A-(n)2AA or DC_(n)2AA-n3A. The (n) part is considered as the last </w:t>
      </w:r>
      <w:r>
        <w:t>LTE</w:t>
      </w:r>
      <w:r w:rsidRPr="00FC4E9D">
        <w:t xml:space="preserve"> combination in the list or the first NR combination in the list, therefore adding it with a “-</w:t>
      </w:r>
      <w:ins w:id="130" w:author="ZTE-Ma Zhifeng" w:date="2023-09-26T00:49:00Z">
        <w:r w:rsidR="0051662B" w:rsidRPr="00DA6B01">
          <w:t>”</w:t>
        </w:r>
      </w:ins>
      <w:del w:id="131" w:author="ZTE-Ma Zhifeng" w:date="2023-09-26T00:49:00Z">
        <w:r w:rsidRPr="00FC4E9D" w:rsidDel="0051662B">
          <w:delText>“</w:delText>
        </w:r>
      </w:del>
      <w:r w:rsidRPr="00FC4E9D">
        <w:t xml:space="preserve"> instead of a “_”. </w:t>
      </w:r>
    </w:p>
    <w:p w14:paraId="0128776A" w14:textId="77BC792A" w:rsidR="00E0760F" w:rsidRPr="00FC4E9D" w:rsidRDefault="00E0760F" w:rsidP="00E0760F">
      <w:r w:rsidRPr="00FC4E9D">
        <w:t xml:space="preserve">However, the BW class part of a NR configuration also includes non-contiguous intra-band CA. For a combination containing any non-contiguous CA, i.e. a gap between any aggregated carriers, each block of single or contiguously aggregated carriers is called a sub-block, where a sub-block can also consist of the contiguously aggregated carriers as stated above. While in LTE single non-contiguously aggregated carriers are just duplicated like CA_1A-1A, in NR the number of non-contiguous carriers of a BW class is counted and put in </w:t>
      </w:r>
      <w:r>
        <w:t>parenthesis</w:t>
      </w:r>
      <w:r w:rsidRPr="00FC4E9D">
        <w:t xml:space="preserve"> with the number of sub</w:t>
      </w:r>
      <w:ins w:id="132" w:author="ZTE-Ma Zhifeng" w:date="2023-09-26T00:49:00Z">
        <w:r w:rsidR="0051662B">
          <w:t>-</w:t>
        </w:r>
      </w:ins>
      <w:r w:rsidRPr="00FC4E9D">
        <w:t>blocks of this type preceding the bandwidth class. Therefore a configuration with two non-contiguous carriers will have a BW class (2A) in NR, so the combination will be named CA_</w:t>
      </w:r>
      <w:proofErr w:type="gramStart"/>
      <w:r w:rsidRPr="00FC4E9D">
        <w:t>n1(</w:t>
      </w:r>
      <w:proofErr w:type="gramEnd"/>
      <w:r w:rsidRPr="00FC4E9D">
        <w:t>2A), meaning there are two non-contiguous carriers with BW class A in band n1.</w:t>
      </w:r>
    </w:p>
    <w:p w14:paraId="0879D914" w14:textId="77777777" w:rsidR="00E0760F" w:rsidRPr="00FC4E9D" w:rsidRDefault="00E0760F" w:rsidP="00E0760F">
      <w:r w:rsidRPr="00FC4E9D">
        <w:t>However, there can also be the combination of contiguous and non-contiguous intra-band CA in NR. In. this case the sub-blocks of each BW class are separately counted and added within the brackets. For example if there are in a n260 FR2 CA combination two sub-blocks of BW class “A” (single carriers), three of BW class “G” (two contiguous carriers up to 100MHz) and one of BW class O (two carriers with 50 or 100MHz), the full combination will be named CA_n260(2A-3G-Q), having 6 sub-blocks with in total 10 carriers. Examples:</w:t>
      </w:r>
    </w:p>
    <w:p w14:paraId="45899741" w14:textId="77777777" w:rsidR="00E0760F" w:rsidRPr="00FC4E9D" w:rsidRDefault="00E0760F" w:rsidP="00E0760F">
      <w:pPr>
        <w:pStyle w:val="B10"/>
      </w:pPr>
      <w:r>
        <w:t>-</w:t>
      </w:r>
      <w:r w:rsidRPr="00FC4E9D">
        <w:tab/>
        <w:t>CA_n1B: Two contiguously aggregated NR carriers with 100MHz or less in band n1 (FR1).</w:t>
      </w:r>
    </w:p>
    <w:p w14:paraId="4A7C666D" w14:textId="77777777" w:rsidR="00E0760F" w:rsidRPr="00FC4E9D" w:rsidRDefault="00E0760F" w:rsidP="00E0760F">
      <w:pPr>
        <w:pStyle w:val="B10"/>
      </w:pPr>
      <w:r>
        <w:t>-</w:t>
      </w:r>
      <w:r w:rsidRPr="00FC4E9D">
        <w:tab/>
        <w:t>CA_n2D: Three contiguously aggregated NR carriers with up to 300MHz in band n2.</w:t>
      </w:r>
    </w:p>
    <w:p w14:paraId="2172429C" w14:textId="77777777" w:rsidR="00E0760F" w:rsidRPr="00FC4E9D" w:rsidRDefault="00E0760F" w:rsidP="00E0760F">
      <w:pPr>
        <w:pStyle w:val="B10"/>
      </w:pPr>
      <w:r>
        <w:t>-</w:t>
      </w:r>
      <w:r w:rsidRPr="00FC4E9D">
        <w:tab/>
        <w:t>CA_</w:t>
      </w:r>
      <w:proofErr w:type="gramStart"/>
      <w:r w:rsidRPr="00FC4E9D">
        <w:t>n3(</w:t>
      </w:r>
      <w:proofErr w:type="gramEnd"/>
      <w:r w:rsidRPr="00FC4E9D">
        <w:t>2A): Two non-contiguously aggregated NR carriers in band n3</w:t>
      </w:r>
    </w:p>
    <w:p w14:paraId="37721A70" w14:textId="77777777" w:rsidR="00E0760F" w:rsidRPr="00FC4E9D" w:rsidRDefault="00E0760F" w:rsidP="00E0760F">
      <w:pPr>
        <w:pStyle w:val="B10"/>
      </w:pPr>
      <w:r>
        <w:t>-</w:t>
      </w:r>
      <w:r w:rsidRPr="00FC4E9D">
        <w:tab/>
        <w:t>CA_n260G: Two contiguously aggregated NR carriers with 150 or 200MHz in band n260 (FR2).</w:t>
      </w:r>
    </w:p>
    <w:p w14:paraId="2F6D0445" w14:textId="77777777" w:rsidR="00E0760F" w:rsidRPr="00FC4E9D" w:rsidRDefault="00E0760F" w:rsidP="00E0760F">
      <w:pPr>
        <w:pStyle w:val="B10"/>
      </w:pPr>
      <w:r>
        <w:t>-</w:t>
      </w:r>
      <w:r w:rsidRPr="00FC4E9D">
        <w:tab/>
        <w:t>CA_n260M: Eight contiguously aggregated NR carriers with 750 or 800MHz in band n260 (FR2).</w:t>
      </w:r>
    </w:p>
    <w:p w14:paraId="04498CC8" w14:textId="77777777" w:rsidR="00E0760F" w:rsidRPr="00FC4E9D" w:rsidRDefault="00E0760F" w:rsidP="00E0760F">
      <w:pPr>
        <w:pStyle w:val="B10"/>
      </w:pPr>
      <w:r>
        <w:t>-</w:t>
      </w:r>
      <w:r w:rsidRPr="00FC4E9D">
        <w:tab/>
        <w:t>CA_</w:t>
      </w:r>
      <w:proofErr w:type="gramStart"/>
      <w:r w:rsidRPr="00FC4E9D">
        <w:t>n260(</w:t>
      </w:r>
      <w:proofErr w:type="gramEnd"/>
      <w:r w:rsidRPr="00FC4E9D">
        <w:t>2A): Two non-contiguously aggregated NR carriers in band n260 with up to 800MHz (2x400MHz)</w:t>
      </w:r>
    </w:p>
    <w:p w14:paraId="14AA9399" w14:textId="77777777" w:rsidR="00E0760F" w:rsidRPr="00FC4E9D" w:rsidRDefault="00E0760F" w:rsidP="00E0760F">
      <w:pPr>
        <w:pStyle w:val="B10"/>
      </w:pPr>
      <w:r>
        <w:t>-</w:t>
      </w:r>
      <w:r w:rsidRPr="00FC4E9D">
        <w:tab/>
        <w:t>CA_</w:t>
      </w:r>
      <w:proofErr w:type="gramStart"/>
      <w:r w:rsidRPr="00FC4E9D">
        <w:t>n260(</w:t>
      </w:r>
      <w:proofErr w:type="gramEnd"/>
      <w:r w:rsidRPr="00FC4E9D">
        <w:t>A-M): A single carrier followed by a gap and then followed by eight contiguously aggregated carriers with up to 100MHz each</w:t>
      </w:r>
    </w:p>
    <w:p w14:paraId="6EED1E3C" w14:textId="6F2B6165" w:rsidR="00E0760F" w:rsidRDefault="00E0760F" w:rsidP="00E0760F">
      <w:pPr>
        <w:pStyle w:val="B10"/>
      </w:pPr>
      <w:r>
        <w:t>-</w:t>
      </w:r>
      <w:r w:rsidRPr="00FC4E9D">
        <w:tab/>
        <w:t>CA_</w:t>
      </w:r>
      <w:proofErr w:type="gramStart"/>
      <w:r w:rsidRPr="00FC4E9D">
        <w:t>n260(</w:t>
      </w:r>
      <w:proofErr w:type="gramEnd"/>
      <w:r w:rsidRPr="00FC4E9D">
        <w:t>2A-3G-Q): Two single carriers up to 400MNHz each, three sub-blocks with two carriers each of 150 or 200MHz per sub-block followed by another sub</w:t>
      </w:r>
      <w:ins w:id="133" w:author="ZTE-Ma Zhifeng" w:date="2023-09-26T09:11:00Z">
        <w:r w:rsidR="003258BB">
          <w:t>-</w:t>
        </w:r>
      </w:ins>
      <w:r w:rsidRPr="00FC4E9D">
        <w:t>block with two carriers of 50 or 100MHz each</w:t>
      </w:r>
      <w:r>
        <w:rPr>
          <w:rFonts w:hint="eastAsia"/>
          <w:lang w:eastAsia="zh-CN"/>
        </w:rPr>
        <w:t>.</w:t>
      </w:r>
    </w:p>
    <w:p w14:paraId="19ADD2D8" w14:textId="77777777" w:rsidR="00E0760F" w:rsidRDefault="00E0760F" w:rsidP="00E0760F">
      <w:pPr>
        <w:pStyle w:val="21"/>
        <w:rPr>
          <w:lang w:val="en-US"/>
        </w:rPr>
      </w:pPr>
      <w:bookmarkStart w:id="134" w:name="_Toc144119956"/>
      <w:r>
        <w:rPr>
          <w:lang w:val="en-US"/>
        </w:rPr>
        <w:t>6.1B</w:t>
      </w:r>
      <w:r w:rsidRPr="00616096">
        <w:rPr>
          <w:rFonts w:ascii="Calibri" w:hAnsi="Calibri"/>
          <w:sz w:val="22"/>
          <w:szCs w:val="22"/>
          <w:lang w:val="en-US" w:eastAsia="sv-SE"/>
        </w:rPr>
        <w:tab/>
      </w:r>
      <w:r>
        <w:rPr>
          <w:lang w:val="en-US"/>
        </w:rPr>
        <w:t>Rules to be used for the notation of CA or DC configurations</w:t>
      </w:r>
      <w:bookmarkEnd w:id="134"/>
    </w:p>
    <w:p w14:paraId="3C7E6370" w14:textId="77777777" w:rsidR="00E0760F" w:rsidRPr="005B4DF4" w:rsidRDefault="00E0760F" w:rsidP="00E0760F">
      <w:r>
        <w:t>The following are the</w:t>
      </w:r>
      <w:r w:rsidRPr="005B4DF4">
        <w:t xml:space="preserve"> rules for generating the configuration notations:</w:t>
      </w:r>
    </w:p>
    <w:p w14:paraId="57B997A7" w14:textId="77777777" w:rsidR="00E0760F" w:rsidRPr="005B4DF4" w:rsidRDefault="00E0760F" w:rsidP="00E0760F">
      <w:pPr>
        <w:pStyle w:val="B10"/>
      </w:pPr>
      <w:r>
        <w:t>-</w:t>
      </w:r>
      <w:r w:rsidRPr="005B4DF4">
        <w:tab/>
        <w:t>Each configuration needs to start with “CA_”, “DC_”, “SUL_” or “V2X</w:t>
      </w:r>
      <w:r>
        <w:t>_”.</w:t>
      </w:r>
    </w:p>
    <w:p w14:paraId="05FBC4F4" w14:textId="77777777" w:rsidR="00E0760F" w:rsidRPr="005B4DF4" w:rsidRDefault="00E0760F" w:rsidP="00E0760F">
      <w:pPr>
        <w:pStyle w:val="B10"/>
      </w:pPr>
      <w:r>
        <w:t>-</w:t>
      </w:r>
      <w:r w:rsidRPr="005B4DF4">
        <w:tab/>
        <w:t>DC combinations include a list of LTE carriers first, followed by the list of NR carriers</w:t>
      </w:r>
      <w:r>
        <w:t>.</w:t>
      </w:r>
    </w:p>
    <w:p w14:paraId="26BF6B9B" w14:textId="3EE5F15B" w:rsidR="00E0760F" w:rsidRPr="005B4DF4" w:rsidRDefault="00E0760F" w:rsidP="00E0760F">
      <w:pPr>
        <w:pStyle w:val="B10"/>
      </w:pPr>
      <w:r>
        <w:t>-</w:t>
      </w:r>
      <w:r w:rsidRPr="005B4DF4">
        <w:tab/>
        <w:t>Entries within a list of either LTE carriers or NR carriers need to be separated by “-</w:t>
      </w:r>
      <w:ins w:id="135" w:author="ZTE-Ma Zhifeng" w:date="2023-09-26T00:50:00Z">
        <w:r w:rsidR="0051662B" w:rsidRPr="00DA6B01">
          <w:t>”</w:t>
        </w:r>
      </w:ins>
      <w:del w:id="136" w:author="ZTE-Ma Zhifeng" w:date="2023-09-26T00:50:00Z">
        <w:r w:rsidRPr="005B4DF4" w:rsidDel="0051662B">
          <w:delText>“</w:delText>
        </w:r>
      </w:del>
      <w:r w:rsidRPr="005B4DF4">
        <w:t>, not “_”</w:t>
      </w:r>
      <w:r>
        <w:t>.</w:t>
      </w:r>
    </w:p>
    <w:p w14:paraId="188FDE2C" w14:textId="77777777" w:rsidR="00E0760F" w:rsidRPr="005B4DF4" w:rsidRDefault="00E0760F" w:rsidP="00E0760F">
      <w:pPr>
        <w:pStyle w:val="B10"/>
      </w:pPr>
      <w:r>
        <w:t>-</w:t>
      </w:r>
      <w:r w:rsidRPr="005B4DF4">
        <w:tab/>
        <w:t>The list of LTE carriers and the list of NR carriers within an EN_DC combination need to be separated by “_”, for contiguous intra-band EN-DC the two lists are connected with the (n</w:t>
      </w:r>
      <w:proofErr w:type="gramStart"/>
      <w:r w:rsidRPr="005B4DF4">
        <w:t>)</w:t>
      </w:r>
      <w:proofErr w:type="spellStart"/>
      <w:r w:rsidRPr="005B4DF4">
        <w:t>xxAA</w:t>
      </w:r>
      <w:proofErr w:type="spellEnd"/>
      <w:proofErr w:type="gramEnd"/>
      <w:r w:rsidRPr="005B4DF4">
        <w:t xml:space="preserve"> like notation, not “_” (xx is the band number)</w:t>
      </w:r>
      <w:r w:rsidRPr="007055E1">
        <w:t xml:space="preserve"> </w:t>
      </w:r>
      <w:r>
        <w:t xml:space="preserve">, for contiguous intra-band </w:t>
      </w:r>
      <w:r w:rsidRPr="005B4DF4">
        <w:t>N</w:t>
      </w:r>
      <w:r>
        <w:t>E</w:t>
      </w:r>
      <w:r w:rsidRPr="005B4DF4">
        <w:t>-DC the two lists are connected with the xx(n)AA like notation, not “_” (xx is the band number). In specific cases “_SUL_” connects the two lists.</w:t>
      </w:r>
    </w:p>
    <w:p w14:paraId="624AEEB0" w14:textId="77777777" w:rsidR="00E0760F" w:rsidRPr="005B4DF4" w:rsidRDefault="00E0760F" w:rsidP="00E0760F">
      <w:pPr>
        <w:pStyle w:val="B10"/>
      </w:pPr>
      <w:r>
        <w:t>-</w:t>
      </w:r>
      <w:r w:rsidRPr="005B4DF4">
        <w:tab/>
        <w:t>Contiguous LTE+NR intra-band carriers within a DC combination are using the notation (n</w:t>
      </w:r>
      <w:proofErr w:type="gramStart"/>
      <w:r w:rsidRPr="005B4DF4">
        <w:t>)</w:t>
      </w:r>
      <w:proofErr w:type="spellStart"/>
      <w:r w:rsidRPr="005B4DF4">
        <w:t>xxAA</w:t>
      </w:r>
      <w:proofErr w:type="spellEnd"/>
      <w:proofErr w:type="gramEnd"/>
      <w:r w:rsidRPr="005B4DF4">
        <w:t xml:space="preserve"> (xx is the band number)</w:t>
      </w:r>
      <w:r w:rsidRPr="007055E1">
        <w:t xml:space="preserve"> </w:t>
      </w:r>
      <w:r>
        <w:t xml:space="preserve">, </w:t>
      </w:r>
      <w:r w:rsidRPr="005B4DF4">
        <w:t>Contiguous NR</w:t>
      </w:r>
      <w:r>
        <w:t>+LTE</w:t>
      </w:r>
      <w:r w:rsidRPr="005B4DF4">
        <w:t xml:space="preserve"> intra-band carriers within a DC combination are using the notation xx(n)AA (xx is the band number)</w:t>
      </w:r>
      <w:r>
        <w:t>.</w:t>
      </w:r>
    </w:p>
    <w:p w14:paraId="6FB3B252" w14:textId="06333BBE" w:rsidR="00E0760F" w:rsidRPr="005B4DF4" w:rsidRDefault="00E0760F" w:rsidP="00E0760F">
      <w:pPr>
        <w:pStyle w:val="B10"/>
      </w:pPr>
      <w:r>
        <w:t>-</w:t>
      </w:r>
      <w:r w:rsidRPr="005B4DF4">
        <w:tab/>
        <w:t>No other characters than “A” to “Z”, “0” to “9”, “(“, “)”, “-</w:t>
      </w:r>
      <w:ins w:id="137" w:author="ZTE-Ma Zhifeng" w:date="2023-09-26T00:51:00Z">
        <w:r w:rsidR="0051662B" w:rsidRPr="00DA6B01">
          <w:t>”</w:t>
        </w:r>
        <w:r w:rsidR="0051662B">
          <w:t>,</w:t>
        </w:r>
      </w:ins>
      <w:del w:id="138" w:author="ZTE-Ma Zhifeng" w:date="2023-09-26T00:51:00Z">
        <w:r w:rsidRPr="005B4DF4" w:rsidDel="0051662B">
          <w:delText>“</w:delText>
        </w:r>
      </w:del>
      <w:r w:rsidRPr="005B4DF4">
        <w:t xml:space="preserve"> “_” and “n” are allowed within the notation, especially no spaces </w:t>
      </w:r>
      <w:proofErr w:type="gramStart"/>
      <w:r w:rsidRPr="005B4DF4">
        <w:t xml:space="preserve">“ </w:t>
      </w:r>
      <w:proofErr w:type="gramEnd"/>
      <w:del w:id="139" w:author="ZTE-Ma Zhifeng" w:date="2023-09-26T00:52:00Z">
        <w:r w:rsidRPr="005B4DF4" w:rsidDel="00730A5C">
          <w:delText>“</w:delText>
        </w:r>
      </w:del>
      <w:ins w:id="140" w:author="ZTE-Ma Zhifeng" w:date="2023-09-26T00:52:00Z">
        <w:r w:rsidR="00730A5C" w:rsidRPr="00DA6B01">
          <w:t>”</w:t>
        </w:r>
      </w:ins>
      <w:r w:rsidRPr="005B4DF4">
        <w:t xml:space="preserve">, “/”, “.”, </w:t>
      </w:r>
      <w:del w:id="141" w:author="ZTE-Ma Zhifeng" w:date="2023-09-26T00:54:00Z">
        <w:r w:rsidRPr="005B4DF4" w:rsidDel="00730A5C">
          <w:delText xml:space="preserve">“.”, </w:delText>
        </w:r>
      </w:del>
      <w:proofErr w:type="spellStart"/>
      <w:r w:rsidRPr="005B4DF4">
        <w:t>LineFeed</w:t>
      </w:r>
      <w:proofErr w:type="spellEnd"/>
      <w:r w:rsidRPr="005B4DF4">
        <w:t>, CR, other special characters</w:t>
      </w:r>
      <w:r>
        <w:t>.</w:t>
      </w:r>
    </w:p>
    <w:p w14:paraId="5BCCF291" w14:textId="77777777" w:rsidR="00E0760F" w:rsidRPr="005B4DF4" w:rsidRDefault="00E0760F" w:rsidP="00E0760F">
      <w:pPr>
        <w:pStyle w:val="B10"/>
      </w:pPr>
      <w:r>
        <w:lastRenderedPageBreak/>
        <w:t>-</w:t>
      </w:r>
      <w:r w:rsidRPr="005B4DF4">
        <w:tab/>
        <w:t>Entries within the list of carriers need to be sorted in numerical order, i.e. first band n1, then n2, then n3, then n260, i.e. CA_1A-2A, not CA_2A-1A, but LTE and NR combinations are separately sorted, i.e. DC_2A_n1A, entries with (n) are always between the LTE and NR lists.</w:t>
      </w:r>
    </w:p>
    <w:p w14:paraId="60828B67" w14:textId="77777777" w:rsidR="00E0760F" w:rsidRPr="005B4DF4" w:rsidRDefault="00E0760F" w:rsidP="00E0760F">
      <w:pPr>
        <w:pStyle w:val="B10"/>
      </w:pPr>
      <w:r>
        <w:t>-</w:t>
      </w:r>
      <w:r w:rsidRPr="005B4DF4">
        <w:tab/>
        <w:t>Bandwidth notations are either a single character according to the BW class lists of contiguously aggregated carriers, two of these characters in case of  combinations with (n) or for NR non-contiguous intra-band combinations specific expressions listing multiple carriers within “()”</w:t>
      </w:r>
      <w:r>
        <w:t>.</w:t>
      </w:r>
    </w:p>
    <w:p w14:paraId="0B2AC962" w14:textId="3A1708E7" w:rsidR="00E0760F" w:rsidRPr="005B4DF4" w:rsidRDefault="00E0760F" w:rsidP="00E0760F">
      <w:pPr>
        <w:pStyle w:val="B10"/>
      </w:pPr>
      <w:r>
        <w:t>-</w:t>
      </w:r>
      <w:r w:rsidRPr="005B4DF4">
        <w:tab/>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ins w:id="142" w:author="ZTE-Ma Zhifeng" w:date="2023-09-26T00:51:00Z">
        <w:r w:rsidR="0051662B" w:rsidRPr="00DA6B01">
          <w:t>”</w:t>
        </w:r>
      </w:ins>
      <w:del w:id="143" w:author="ZTE-Ma Zhifeng" w:date="2023-09-26T00:51:00Z">
        <w:r w:rsidRPr="005B4DF4" w:rsidDel="0051662B">
          <w:delText>“</w:delText>
        </w:r>
      </w:del>
      <w:r>
        <w:t>.</w:t>
      </w:r>
    </w:p>
    <w:p w14:paraId="037C7BB6" w14:textId="77777777" w:rsidR="00E0760F" w:rsidRPr="005B4DF4" w:rsidRDefault="00E0760F" w:rsidP="00E0760F">
      <w:r>
        <w:t>E</w:t>
      </w:r>
      <w:r w:rsidRPr="005B4DF4">
        <w:t>xamples of correct notations</w:t>
      </w:r>
      <w:r>
        <w:t xml:space="preserve"> are as follows</w:t>
      </w:r>
      <w:r w:rsidRPr="005B4DF4">
        <w:t>:</w:t>
      </w:r>
    </w:p>
    <w:p w14:paraId="59A2B70E" w14:textId="77777777" w:rsidR="00E0760F" w:rsidRPr="005B4DF4" w:rsidRDefault="00E0760F" w:rsidP="00E0760F">
      <w:pPr>
        <w:pStyle w:val="B10"/>
      </w:pPr>
      <w:r>
        <w:t>-</w:t>
      </w:r>
      <w:r w:rsidRPr="005B4DF4">
        <w:tab/>
        <w:t>DC_1A-2A_</w:t>
      </w:r>
      <w:proofErr w:type="gramStart"/>
      <w:r w:rsidRPr="005B4DF4">
        <w:t>n260(</w:t>
      </w:r>
      <w:proofErr w:type="gramEnd"/>
      <w:r w:rsidRPr="005B4DF4">
        <w:t>A-M)</w:t>
      </w:r>
    </w:p>
    <w:p w14:paraId="525567EE" w14:textId="77777777" w:rsidR="00E0760F" w:rsidRPr="005B4DF4" w:rsidRDefault="00E0760F" w:rsidP="00E0760F">
      <w:pPr>
        <w:pStyle w:val="B10"/>
      </w:pPr>
      <w:r>
        <w:t>-</w:t>
      </w:r>
      <w:r w:rsidRPr="005B4DF4">
        <w:tab/>
        <w:t>DC_1A-2A-2A-2A_</w:t>
      </w:r>
      <w:proofErr w:type="gramStart"/>
      <w:r w:rsidRPr="005B4DF4">
        <w:t>n3(</w:t>
      </w:r>
      <w:proofErr w:type="gramEnd"/>
      <w:r w:rsidRPr="005B4DF4">
        <w:t>3A)</w:t>
      </w:r>
    </w:p>
    <w:p w14:paraId="3180F91E" w14:textId="77777777" w:rsidR="00E0760F" w:rsidRPr="005B4DF4" w:rsidRDefault="00E0760F" w:rsidP="00E0760F">
      <w:pPr>
        <w:pStyle w:val="B10"/>
      </w:pPr>
      <w:r>
        <w:t>-</w:t>
      </w:r>
      <w:r w:rsidRPr="005B4DF4">
        <w:tab/>
        <w:t>DC_1A-(n</w:t>
      </w:r>
      <w:proofErr w:type="gramStart"/>
      <w:r w:rsidRPr="005B4DF4">
        <w:t>)2AA</w:t>
      </w:r>
      <w:proofErr w:type="gramEnd"/>
      <w:r w:rsidRPr="005B4DF4">
        <w:t>-n3A</w:t>
      </w:r>
    </w:p>
    <w:p w14:paraId="3BE1BDB4" w14:textId="77777777" w:rsidR="00E0760F" w:rsidRPr="005B4DF4" w:rsidRDefault="00E0760F" w:rsidP="00E0760F">
      <w:pPr>
        <w:pStyle w:val="B10"/>
      </w:pPr>
      <w:r>
        <w:t>-</w:t>
      </w:r>
      <w:r w:rsidRPr="005B4DF4">
        <w:tab/>
        <w:t>DC_1A-2A-3A-4A-5A_n6A-</w:t>
      </w:r>
      <w:proofErr w:type="gramStart"/>
      <w:r w:rsidRPr="005B4DF4">
        <w:t>n260(</w:t>
      </w:r>
      <w:proofErr w:type="gramEnd"/>
      <w:r w:rsidRPr="005B4DF4">
        <w:t>2A-3G-Q)</w:t>
      </w:r>
    </w:p>
    <w:p w14:paraId="5E377902" w14:textId="41937972" w:rsidR="00E0760F" w:rsidRDefault="00E0760F" w:rsidP="00E0760F">
      <w:pPr>
        <w:pStyle w:val="B10"/>
      </w:pPr>
      <w:r>
        <w:t>-</w:t>
      </w:r>
      <w:r w:rsidRPr="005B4DF4">
        <w:tab/>
        <w:t xml:space="preserve">Some incorrect examples we have seen: DC_1A-2A_n3A(3A) (no “A” before the bracket); DC_2A-1A_n3(3A) (wrong sort order of LTE bands); DC_1A- 2A_n260(A-M) (a “ </w:t>
      </w:r>
      <w:del w:id="144" w:author="ZTE-Ma Zhifeng" w:date="2023-09-26T00:55:00Z">
        <w:r w:rsidRPr="005B4DF4" w:rsidDel="00730A5C">
          <w:delText>“</w:delText>
        </w:r>
      </w:del>
      <w:ins w:id="145" w:author="ZTE-Ma Zhifeng" w:date="2023-09-26T00:55:00Z">
        <w:r w:rsidR="00730A5C" w:rsidRPr="00DA6B01">
          <w:t>”</w:t>
        </w:r>
      </w:ins>
      <w:del w:id="146" w:author="ZTE-Ma Zhifeng" w:date="2023-09-26T00:55:00Z">
        <w:r w:rsidRPr="005B4DF4" w:rsidDel="00730A5C">
          <w:delText xml:space="preserve"> </w:delText>
        </w:r>
      </w:del>
      <w:r w:rsidRPr="005B4DF4">
        <w:t>(space) between the “-“ and the “2”; DC_1A-2A_n260A/G/H/I/J/K/L/M (no “/” allowed within a configuration, multiple configurations not allowed within the notation, use separate configuration notations for each configuration)</w:t>
      </w:r>
      <w:r>
        <w:t>.</w:t>
      </w:r>
    </w:p>
    <w:p w14:paraId="112A1AAB" w14:textId="77777777" w:rsidR="00E0760F" w:rsidRPr="002941A9" w:rsidRDefault="00E0760F" w:rsidP="00E0760F">
      <w:r w:rsidRPr="002941A9">
        <w:t>Currently this notation for the CA/DC configurations</w:t>
      </w:r>
      <w:r>
        <w:t xml:space="preserve"> is used as</w:t>
      </w:r>
      <w:r w:rsidRPr="002941A9">
        <w:t xml:space="preserve"> specified in 36.101 for LTE and 38.101 for NR. However, multiple </w:t>
      </w:r>
      <w:r>
        <w:t>errors</w:t>
      </w:r>
      <w:r w:rsidRPr="002941A9">
        <w:t xml:space="preserve"> within the spec</w:t>
      </w:r>
      <w:r>
        <w:t>ifications have been observed</w:t>
      </w:r>
      <w:r w:rsidRPr="002941A9">
        <w:t xml:space="preserve">, which </w:t>
      </w:r>
      <w:r>
        <w:t>motivate the need to define the following</w:t>
      </w:r>
      <w:r w:rsidRPr="002941A9">
        <w:t xml:space="preserve"> rules how to handle the CA/DC configurations in the -101 specs. </w:t>
      </w:r>
      <w:r>
        <w:t>Below</w:t>
      </w:r>
      <w:r w:rsidRPr="002941A9">
        <w:t xml:space="preserve"> are </w:t>
      </w:r>
      <w:r>
        <w:t>the</w:t>
      </w:r>
      <w:r w:rsidRPr="002941A9">
        <w:t xml:space="preserve"> general rules how to implement these band combinations within the CA/DC configurations within the tables in </w:t>
      </w:r>
      <w:r>
        <w:t>c</w:t>
      </w:r>
      <w:r w:rsidRPr="002941A9">
        <w:t>lause 5.5:</w:t>
      </w:r>
    </w:p>
    <w:p w14:paraId="174DDCE7" w14:textId="77777777" w:rsidR="00E0760F" w:rsidRPr="002941A9" w:rsidRDefault="00E0760F" w:rsidP="00E0760F">
      <w:pPr>
        <w:pStyle w:val="B10"/>
      </w:pPr>
      <w:r>
        <w:t>-</w:t>
      </w:r>
      <w:r w:rsidRPr="002941A9">
        <w:tab/>
        <w:t>Each cell of the configuration table should contain only one combination of bands in the first column with the exception that combinations having the same bands but different intra-band contiguous BW classes can be listed in the same cell. Also all non-contiguous combinations can be listed in one cell, but separated from the contiguous combinations in another cell.</w:t>
      </w:r>
    </w:p>
    <w:p w14:paraId="21204809" w14:textId="77777777" w:rsidR="00E0760F" w:rsidRPr="002941A9" w:rsidRDefault="00E0760F" w:rsidP="00E0760F">
      <w:pPr>
        <w:pStyle w:val="B10"/>
      </w:pPr>
      <w:r>
        <w:t>-</w:t>
      </w:r>
      <w:r w:rsidRPr="002941A9">
        <w:tab/>
        <w:t>In the UL column there shall only be UL configurations that belong to the configurations in the first column. Unfortunately this means that in the UL column there can be higher order configurations than some of the configurations in the first column, however, they cannot be used with such a lower order combination. This was agreed some time ago as a “table simplification”, but creates some hassle as there are UL combinations listed that cannot be supported with the DLs.</w:t>
      </w:r>
    </w:p>
    <w:p w14:paraId="6E784AFF" w14:textId="77777777" w:rsidR="00E0760F" w:rsidRPr="002941A9" w:rsidRDefault="00E0760F" w:rsidP="00E0760F">
      <w:pPr>
        <w:pStyle w:val="B10"/>
      </w:pPr>
      <w:r>
        <w:t>-</w:t>
      </w:r>
      <w:r w:rsidRPr="002941A9">
        <w:tab/>
        <w:t xml:space="preserve">Multiple configurations with different bandwidth classes shall be separated by pressing the return key, you will see the </w:t>
      </w:r>
      <w:r w:rsidRPr="00F62676">
        <w:rPr>
          <w:noProof/>
          <w:lang w:val="en-US" w:eastAsia="zh-CN"/>
        </w:rPr>
        <w:drawing>
          <wp:inline distT="0" distB="0" distL="0" distR="0" wp14:anchorId="3BE61688" wp14:editId="04FB2C23">
            <wp:extent cx="115860" cy="149937"/>
            <wp:effectExtent l="0" t="0" r="0" b="254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17802" cy="152450"/>
                    </a:xfrm>
                    <a:prstGeom prst="rect">
                      <a:avLst/>
                    </a:prstGeom>
                  </pic:spPr>
                </pic:pic>
              </a:graphicData>
            </a:graphic>
          </wp:inline>
        </w:drawing>
      </w:r>
      <w:r w:rsidRPr="002941A9">
        <w:t xml:space="preserve"> sign at the end of the line if you activated the button to view these special characters, no other special characters to separate configuration shall be used</w:t>
      </w:r>
      <w:r>
        <w:t>.</w:t>
      </w:r>
    </w:p>
    <w:p w14:paraId="17E20EA7" w14:textId="51A6CF6C" w:rsidR="00E0760F" w:rsidRPr="002941A9" w:rsidRDefault="00E0760F" w:rsidP="00E0760F">
      <w:pPr>
        <w:pStyle w:val="B10"/>
      </w:pPr>
      <w:r>
        <w:t>-</w:t>
      </w:r>
      <w:r w:rsidRPr="002941A9">
        <w:tab/>
        <w:t xml:space="preserve">There shall be no special characters not belonging to the combinations in any configuration cell, no spaces </w:t>
      </w:r>
      <w:proofErr w:type="gramStart"/>
      <w:r w:rsidRPr="002941A9">
        <w:t>“ ”</w:t>
      </w:r>
      <w:proofErr w:type="gramEnd"/>
      <w:r w:rsidRPr="002941A9">
        <w:t xml:space="preserve">, “/”, “.”, </w:t>
      </w:r>
      <w:del w:id="147" w:author="ZTE-Ma Zhifeng" w:date="2023-09-26T00:56:00Z">
        <w:r w:rsidRPr="002941A9" w:rsidDel="00730A5C">
          <w:delText xml:space="preserve">“.”, </w:delText>
        </w:r>
      </w:del>
      <w:r>
        <w:t>or any other special characters.</w:t>
      </w:r>
    </w:p>
    <w:p w14:paraId="5658D371" w14:textId="77777777" w:rsidR="00E0760F" w:rsidRDefault="00E0760F" w:rsidP="00E0760F">
      <w:pPr>
        <w:pStyle w:val="B10"/>
      </w:pPr>
      <w:r>
        <w:t>-</w:t>
      </w:r>
      <w:r w:rsidRPr="002941A9">
        <w:tab/>
        <w:t>If there are notes for a specific configuration, the note shall be using superscript font and added at the end of the configuration list within a cell, not anywhere within the configuration or separated with any other characters, multiple notes shall be separated just by a comma, all in superscript.</w:t>
      </w:r>
    </w:p>
    <w:p w14:paraId="1A298D44" w14:textId="77777777" w:rsidR="00730A5C" w:rsidRDefault="00730A5C" w:rsidP="00E0760F">
      <w:pPr>
        <w:pStyle w:val="B10"/>
      </w:pPr>
    </w:p>
    <w:p w14:paraId="545D4B96" w14:textId="77777777" w:rsidR="00730A5C" w:rsidRDefault="00730A5C" w:rsidP="00730A5C">
      <w:pPr>
        <w:pStyle w:val="31"/>
        <w:rPr>
          <w:i/>
          <w:color w:val="000000" w:themeColor="text1"/>
          <w:lang w:eastAsia="zh-CN"/>
        </w:rPr>
      </w:pPr>
      <w:r w:rsidRPr="00AB4CBD">
        <w:rPr>
          <w:rFonts w:cs="Arial"/>
          <w:i/>
          <w:color w:val="FF0000"/>
          <w:sz w:val="32"/>
          <w:szCs w:val="32"/>
        </w:rPr>
        <w:t>&lt;&lt; Unchanged sections omitted &gt;&gt;</w:t>
      </w:r>
    </w:p>
    <w:p w14:paraId="69766080" w14:textId="77777777" w:rsidR="00730A5C" w:rsidRPr="00730A5C" w:rsidRDefault="00730A5C" w:rsidP="00E0760F">
      <w:pPr>
        <w:pStyle w:val="B10"/>
      </w:pPr>
    </w:p>
    <w:p w14:paraId="3637F057" w14:textId="097306F4" w:rsidR="00CE48EC" w:rsidRDefault="00CE48EC" w:rsidP="00CE48EC">
      <w:pPr>
        <w:pStyle w:val="11"/>
        <w:rPr>
          <w:lang w:val="en-US"/>
        </w:rPr>
      </w:pPr>
      <w:bookmarkStart w:id="148" w:name="_Toc144119978"/>
      <w:r>
        <w:rPr>
          <w:lang w:val="en-US"/>
        </w:rPr>
        <w:lastRenderedPageBreak/>
        <w:t>7</w:t>
      </w:r>
      <w:r w:rsidRPr="006F7C0C">
        <w:rPr>
          <w:lang w:val="en-US"/>
        </w:rPr>
        <w:tab/>
      </w:r>
      <w:r w:rsidR="007F4F56">
        <w:rPr>
          <w:lang w:val="en-US" w:eastAsia="zh-CN"/>
        </w:rPr>
        <w:t>Test burden reduction</w:t>
      </w:r>
      <w:r>
        <w:rPr>
          <w:lang w:val="en-US" w:eastAsia="zh-CN"/>
        </w:rPr>
        <w:t xml:space="preserve"> for</w:t>
      </w:r>
      <w:r>
        <w:rPr>
          <w:lang w:val="en-US"/>
        </w:rPr>
        <w:t xml:space="preserve"> band combinations</w:t>
      </w:r>
      <w:bookmarkEnd w:id="148"/>
    </w:p>
    <w:p w14:paraId="1B0C025D" w14:textId="6051E3E0" w:rsidR="00CE48EC" w:rsidRDefault="00E3411C" w:rsidP="00CE48EC">
      <w:pPr>
        <w:pStyle w:val="21"/>
        <w:rPr>
          <w:lang w:val="en-US"/>
        </w:rPr>
      </w:pPr>
      <w:bookmarkStart w:id="149" w:name="_Toc144119979"/>
      <w:r>
        <w:rPr>
          <w:lang w:val="en-US"/>
        </w:rPr>
        <w:t>7</w:t>
      </w:r>
      <w:r w:rsidR="00CE48EC" w:rsidRPr="00616096">
        <w:rPr>
          <w:lang w:val="en-US"/>
        </w:rPr>
        <w:t>.1</w:t>
      </w:r>
      <w:r w:rsidR="00CE48EC" w:rsidRPr="00616096">
        <w:rPr>
          <w:rFonts w:ascii="Calibri" w:hAnsi="Calibri"/>
          <w:sz w:val="22"/>
          <w:szCs w:val="22"/>
          <w:lang w:val="en-US" w:eastAsia="sv-SE"/>
        </w:rPr>
        <w:tab/>
      </w:r>
      <w:r w:rsidR="00CE48EC">
        <w:rPr>
          <w:lang w:val="en-US"/>
        </w:rPr>
        <w:t>General</w:t>
      </w:r>
      <w:bookmarkEnd w:id="149"/>
    </w:p>
    <w:p w14:paraId="1DAB0508" w14:textId="293D3574" w:rsidR="003D3577" w:rsidDel="007A151D" w:rsidRDefault="00E3411C" w:rsidP="00E3411C">
      <w:pPr>
        <w:pStyle w:val="EditorsNote"/>
        <w:overflowPunct w:val="0"/>
        <w:autoSpaceDE w:val="0"/>
        <w:autoSpaceDN w:val="0"/>
        <w:adjustRightInd w:val="0"/>
        <w:ind w:left="284" w:firstLine="0"/>
        <w:textAlignment w:val="baseline"/>
        <w:rPr>
          <w:del w:id="150" w:author="ZTE-Ma Zhifeng" w:date="2023-09-25T23:05:00Z"/>
          <w:rFonts w:eastAsia="Times New Roman"/>
          <w:lang w:eastAsia="en-GB"/>
        </w:rPr>
      </w:pPr>
      <w:del w:id="151" w:author="ZTE-Ma Zhifeng" w:date="2023-09-25T23:05:00Z">
        <w:r w:rsidRPr="00091FD2" w:rsidDel="007A151D">
          <w:rPr>
            <w:rFonts w:eastAsia="Times New Roman" w:hint="eastAsia"/>
            <w:lang w:eastAsia="en-GB"/>
          </w:rPr>
          <w:delText xml:space="preserve">&lt; Editor's note: </w:delText>
        </w:r>
        <w:r w:rsidR="001C7492" w:rsidDel="007A151D">
          <w:rPr>
            <w:rFonts w:eastAsia="Times New Roman"/>
            <w:lang w:eastAsia="en-GB"/>
          </w:rPr>
          <w:delText>In this section, technical studies related to band combinations will be investigated</w:delText>
        </w:r>
        <w:r w:rsidR="003D3577" w:rsidDel="007A151D">
          <w:rPr>
            <w:rFonts w:eastAsia="Times New Roman"/>
            <w:lang w:eastAsia="en-GB"/>
          </w:rPr>
          <w:delText>, such as the</w:delText>
        </w:r>
        <w:r w:rsidR="00CB2670" w:rsidDel="007A151D">
          <w:rPr>
            <w:rFonts w:eastAsia="Times New Roman"/>
            <w:lang w:eastAsia="en-GB"/>
          </w:rPr>
          <w:delText xml:space="preserve"> aspects to reduce the test burden </w:delText>
        </w:r>
        <w:r w:rsidR="003D3577" w:rsidDel="007A151D">
          <w:rPr>
            <w:rFonts w:eastAsia="Times New Roman"/>
            <w:lang w:eastAsia="en-GB"/>
          </w:rPr>
          <w:delText>includes but not limited to,</w:delText>
        </w:r>
      </w:del>
    </w:p>
    <w:p w14:paraId="051A7871" w14:textId="773B8BB0" w:rsidR="003D3577" w:rsidDel="007A151D" w:rsidRDefault="003D3577" w:rsidP="00E3411C">
      <w:pPr>
        <w:pStyle w:val="EditorsNote"/>
        <w:overflowPunct w:val="0"/>
        <w:autoSpaceDE w:val="0"/>
        <w:autoSpaceDN w:val="0"/>
        <w:adjustRightInd w:val="0"/>
        <w:ind w:left="284" w:firstLine="0"/>
        <w:textAlignment w:val="baseline"/>
        <w:rPr>
          <w:del w:id="152" w:author="ZTE-Ma Zhifeng" w:date="2023-09-25T23:05:00Z"/>
          <w:rFonts w:eastAsia="Times New Roman"/>
          <w:lang w:eastAsia="en-GB"/>
        </w:rPr>
      </w:pPr>
      <w:del w:id="153" w:author="ZTE-Ma Zhifeng" w:date="2023-09-25T23:05:00Z">
        <w:r w:rsidRPr="00091FD2" w:rsidDel="007A151D">
          <w:rPr>
            <w:rFonts w:eastAsia="Times New Roman" w:hint="eastAsia"/>
            <w:lang w:eastAsia="en-GB"/>
          </w:rPr>
          <w:delText>1.</w:delText>
        </w:r>
        <w:r w:rsidRPr="00091FD2" w:rsidDel="007A151D">
          <w:rPr>
            <w:rFonts w:eastAsia="Times New Roman"/>
            <w:lang w:eastAsia="en-GB"/>
          </w:rPr>
          <w:delText xml:space="preserve">  </w:delText>
        </w:r>
        <w:r w:rsidRPr="00091FD2" w:rsidDel="007A151D">
          <w:rPr>
            <w:rFonts w:eastAsia="Times New Roman" w:hint="eastAsia"/>
            <w:lang w:eastAsia="en-GB"/>
          </w:rPr>
          <w:delText xml:space="preserve"> </w:delText>
        </w:r>
        <w:r w:rsidDel="007A151D">
          <w:rPr>
            <w:rFonts w:eastAsia="Times New Roman"/>
            <w:lang w:eastAsia="en-GB"/>
          </w:rPr>
          <w:delText>Study the methodology to simplify the test efforts for a UE supporting multiple features on the same band combination.</w:delText>
        </w:r>
      </w:del>
    </w:p>
    <w:p w14:paraId="3A5AD3AD" w14:textId="7A82625F" w:rsidR="001966D3" w:rsidDel="007A151D" w:rsidRDefault="003D3577" w:rsidP="00E3411C">
      <w:pPr>
        <w:pStyle w:val="EditorsNote"/>
        <w:overflowPunct w:val="0"/>
        <w:autoSpaceDE w:val="0"/>
        <w:autoSpaceDN w:val="0"/>
        <w:adjustRightInd w:val="0"/>
        <w:ind w:left="284" w:firstLine="0"/>
        <w:textAlignment w:val="baseline"/>
        <w:rPr>
          <w:del w:id="154" w:author="ZTE-Ma Zhifeng" w:date="2023-09-25T23:05:00Z"/>
          <w:rFonts w:eastAsia="Times New Roman"/>
          <w:lang w:eastAsia="en-GB"/>
        </w:rPr>
      </w:pPr>
      <w:del w:id="155" w:author="ZTE-Ma Zhifeng" w:date="2023-09-25T23:05:00Z">
        <w:r w:rsidDel="007A151D">
          <w:rPr>
            <w:rFonts w:eastAsia="Times New Roman"/>
            <w:lang w:eastAsia="en-GB"/>
          </w:rPr>
          <w:delText>2</w:delText>
        </w:r>
        <w:r w:rsidRPr="00091FD2" w:rsidDel="007A151D">
          <w:rPr>
            <w:rFonts w:eastAsia="Times New Roman" w:hint="eastAsia"/>
            <w:lang w:eastAsia="en-GB"/>
          </w:rPr>
          <w:delText>.</w:delText>
        </w:r>
        <w:r w:rsidRPr="00091FD2" w:rsidDel="007A151D">
          <w:rPr>
            <w:rFonts w:eastAsia="Times New Roman"/>
            <w:lang w:eastAsia="en-GB"/>
          </w:rPr>
          <w:delText xml:space="preserve">  </w:delText>
        </w:r>
        <w:r w:rsidRPr="00091FD2" w:rsidDel="007A151D">
          <w:rPr>
            <w:rFonts w:eastAsia="Times New Roman" w:hint="eastAsia"/>
            <w:lang w:eastAsia="en-GB"/>
          </w:rPr>
          <w:delText xml:space="preserve"> </w:delText>
        </w:r>
        <w:r w:rsidDel="007A151D">
          <w:rPr>
            <w:rFonts w:eastAsia="Times New Roman"/>
            <w:lang w:eastAsia="en-GB"/>
          </w:rPr>
          <w:delText xml:space="preserve">Study the methodology to simplify RF requirement specifications. </w:delText>
        </w:r>
      </w:del>
    </w:p>
    <w:p w14:paraId="797DFDEB" w14:textId="224EEFF1" w:rsidR="003D3577" w:rsidDel="007A151D" w:rsidRDefault="001966D3" w:rsidP="00E3411C">
      <w:pPr>
        <w:pStyle w:val="EditorsNote"/>
        <w:overflowPunct w:val="0"/>
        <w:autoSpaceDE w:val="0"/>
        <w:autoSpaceDN w:val="0"/>
        <w:adjustRightInd w:val="0"/>
        <w:ind w:left="284" w:firstLine="0"/>
        <w:textAlignment w:val="baseline"/>
        <w:rPr>
          <w:del w:id="156" w:author="ZTE-Ma Zhifeng" w:date="2023-09-25T23:05:00Z"/>
          <w:rFonts w:eastAsia="Times New Roman"/>
          <w:lang w:eastAsia="en-GB"/>
        </w:rPr>
      </w:pPr>
      <w:del w:id="157" w:author="ZTE-Ma Zhifeng" w:date="2023-09-25T23:05:00Z">
        <w:r w:rsidDel="007A151D">
          <w:rPr>
            <w:rFonts w:eastAsia="Times New Roman"/>
            <w:lang w:eastAsia="en-GB"/>
          </w:rPr>
          <w:delText xml:space="preserve">It is noted that </w:delText>
        </w:r>
        <w:r w:rsidDel="007A151D">
          <w:delText>the requirements applicable to UE won’t be changed or increased.</w:delText>
        </w:r>
        <w:r w:rsidR="003D3577" w:rsidDel="007A151D">
          <w:rPr>
            <w:rFonts w:eastAsia="Times New Roman"/>
            <w:lang w:eastAsia="en-GB"/>
          </w:rPr>
          <w:delText>&gt;</w:delText>
        </w:r>
      </w:del>
    </w:p>
    <w:p w14:paraId="146B7EBB" w14:textId="5160D2D8" w:rsidR="003D3577" w:rsidRPr="00893F4F" w:rsidRDefault="00A30BBF" w:rsidP="003D3577">
      <w:r w:rsidRPr="00BE3136">
        <w:t xml:space="preserve">One of the objectives in this SI is to investigate the feasibility and optimize the specification structure and reduce the test burden. Currently, the main RF requirements related to specific band combinations include maximum output power (MOP), spurious emission for UE-to-UE coexistence, REFSENS and REFSENS exceptions due to harmonic/harmonic mixing/cross band isolation/IMD interference. Obviously, RF requirements for different features on the same band combination have some similarities and dependency. Especially, the RF implementations are similar and RF architectures can be reused for different features on the same band combination. It’s very meaningful to study the similarity and dependency of RF requirements for different features on the same band combination and find out the feasibility to further optimize the specification structure and reduce the test burden. For example, </w:t>
      </w:r>
      <w:proofErr w:type="spellStart"/>
      <w:r w:rsidRPr="00BE3136">
        <w:t>CA_nA-nB</w:t>
      </w:r>
      <w:proofErr w:type="spellEnd"/>
      <w:r w:rsidRPr="00BE3136">
        <w:t xml:space="preserve"> (NR CA), </w:t>
      </w:r>
      <w:proofErr w:type="spellStart"/>
      <w:r w:rsidRPr="00BE3136">
        <w:t>DC_nA-nB</w:t>
      </w:r>
      <w:proofErr w:type="spellEnd"/>
      <w:r w:rsidRPr="00BE3136">
        <w:t xml:space="preserve"> (NR-DC), </w:t>
      </w:r>
      <w:proofErr w:type="spellStart"/>
      <w:r w:rsidRPr="00BE3136">
        <w:t>DC_A_nB</w:t>
      </w:r>
      <w:proofErr w:type="spellEnd"/>
      <w:r w:rsidRPr="00BE3136">
        <w:t xml:space="preserve"> (EN-DC), </w:t>
      </w:r>
      <w:proofErr w:type="spellStart"/>
      <w:r w:rsidRPr="00BE3136">
        <w:t>DC_B_nA</w:t>
      </w:r>
      <w:proofErr w:type="spellEnd"/>
      <w:r w:rsidRPr="00BE3136">
        <w:t xml:space="preserve"> (EN-DC), </w:t>
      </w:r>
      <w:proofErr w:type="spellStart"/>
      <w:r w:rsidRPr="00BE3136">
        <w:t>DC_nB_A</w:t>
      </w:r>
      <w:proofErr w:type="spellEnd"/>
      <w:r w:rsidRPr="00BE3136">
        <w:t xml:space="preserve"> (NE-DC), </w:t>
      </w:r>
      <w:proofErr w:type="spellStart"/>
      <w:r w:rsidRPr="00BE3136">
        <w:t>DC_nA_B</w:t>
      </w:r>
      <w:proofErr w:type="spellEnd"/>
      <w:r w:rsidRPr="00BE3136">
        <w:t xml:space="preserve"> (NE-DC) (different features on same band combination) can use same RF implementation.</w:t>
      </w:r>
    </w:p>
    <w:p w14:paraId="57DC21D0" w14:textId="5612FD1D" w:rsidR="00A30BBF" w:rsidRDefault="00A30BBF" w:rsidP="00A30BBF">
      <w:pPr>
        <w:pStyle w:val="21"/>
        <w:rPr>
          <w:lang w:val="en-US"/>
        </w:rPr>
      </w:pPr>
      <w:bookmarkStart w:id="158" w:name="_Toc144119980"/>
      <w:r>
        <w:rPr>
          <w:lang w:val="en-US"/>
        </w:rPr>
        <w:t>7.2</w:t>
      </w:r>
      <w:r w:rsidRPr="00616096">
        <w:rPr>
          <w:rFonts w:ascii="Calibri" w:hAnsi="Calibri"/>
          <w:sz w:val="22"/>
          <w:szCs w:val="22"/>
          <w:lang w:val="en-US" w:eastAsia="sv-SE"/>
        </w:rPr>
        <w:tab/>
      </w:r>
      <w:r w:rsidRPr="00E74EA1">
        <w:rPr>
          <w:lang w:val="en-US"/>
        </w:rPr>
        <w:t xml:space="preserve">Similarity and Dependency of </w:t>
      </w:r>
      <w:proofErr w:type="spellStart"/>
      <w:proofErr w:type="gramStart"/>
      <w:r w:rsidRPr="00E74EA1">
        <w:rPr>
          <w:lang w:val="en-US"/>
        </w:rPr>
        <w:t>Tx</w:t>
      </w:r>
      <w:proofErr w:type="spellEnd"/>
      <w:proofErr w:type="gramEnd"/>
      <w:r w:rsidRPr="00E74EA1">
        <w:rPr>
          <w:lang w:val="en-US"/>
        </w:rPr>
        <w:t xml:space="preserve"> RF requirements for different features</w:t>
      </w:r>
      <w:r>
        <w:rPr>
          <w:lang w:val="en-US"/>
        </w:rPr>
        <w:t xml:space="preserve"> on the same band combination</w:t>
      </w:r>
      <w:bookmarkEnd w:id="158"/>
    </w:p>
    <w:p w14:paraId="50F6BAF9" w14:textId="0364C197" w:rsidR="00A30BBF" w:rsidRPr="00815EB8" w:rsidRDefault="00A30BBF" w:rsidP="00A30BBF">
      <w:pPr>
        <w:pStyle w:val="31"/>
        <w:spacing w:after="240"/>
      </w:pPr>
      <w:bookmarkStart w:id="159" w:name="_Toc144119981"/>
      <w:r>
        <w:t>7.2.1</w:t>
      </w:r>
      <w:r w:rsidRPr="00815EB8">
        <w:tab/>
      </w:r>
      <w:r w:rsidR="00580832">
        <w:rPr>
          <w:rFonts w:cs="Arial"/>
          <w:szCs w:val="28"/>
          <w:lang w:val="en-US" w:eastAsia="zh-CN"/>
        </w:rPr>
        <w:t>Maximum output power</w:t>
      </w:r>
      <w:bookmarkEnd w:id="159"/>
    </w:p>
    <w:p w14:paraId="1795031B" w14:textId="6AFFC271" w:rsidR="00580832" w:rsidRDefault="00580832" w:rsidP="003D3577">
      <w:r>
        <w:rPr>
          <w:lang w:eastAsia="zh-CN"/>
        </w:rPr>
        <w:t xml:space="preserve">As an example, PC3 MOP requirements for all the UL NR CA, UL NR DC, EN-DC and NE-DC band combinations in table </w:t>
      </w:r>
      <w:r w:rsidRPr="0060306F">
        <w:rPr>
          <w:lang w:eastAsia="zh-CN"/>
        </w:rPr>
        <w:t>7.2.1</w:t>
      </w:r>
      <w:r>
        <w:rPr>
          <w:lang w:eastAsia="zh-CN"/>
        </w:rPr>
        <w:t>-1 based on the TS 38.101-1-h60 and TS 38.101-3-h60. O</w:t>
      </w:r>
      <w:r w:rsidRPr="0060306F">
        <w:rPr>
          <w:lang w:eastAsia="zh-CN"/>
        </w:rPr>
        <w:t xml:space="preserve">ne band combination </w:t>
      </w:r>
      <w:r w:rsidRPr="00EF0E0E">
        <w:rPr>
          <w:lang w:eastAsia="zh-CN"/>
        </w:rPr>
        <w:t>may</w:t>
      </w:r>
      <w:r>
        <w:rPr>
          <w:lang w:eastAsia="zh-CN"/>
        </w:rPr>
        <w:t xml:space="preserve"> be </w:t>
      </w:r>
      <w:r w:rsidRPr="0060306F">
        <w:rPr>
          <w:lang w:eastAsia="zh-CN"/>
        </w:rPr>
        <w:t>cho</w:t>
      </w:r>
      <w:r>
        <w:rPr>
          <w:lang w:eastAsia="zh-CN"/>
        </w:rPr>
        <w:t>sen to verify</w:t>
      </w:r>
      <w:r w:rsidRPr="0060306F">
        <w:rPr>
          <w:lang w:eastAsia="zh-CN"/>
        </w:rPr>
        <w:t xml:space="preserve"> </w:t>
      </w:r>
      <w:r>
        <w:rPr>
          <w:lang w:eastAsia="zh-CN"/>
        </w:rPr>
        <w:t xml:space="preserve">PC3 </w:t>
      </w:r>
      <w:r w:rsidRPr="0060306F">
        <w:rPr>
          <w:lang w:eastAsia="zh-CN"/>
        </w:rPr>
        <w:t xml:space="preserve">MOP testing for </w:t>
      </w:r>
      <w:r>
        <w:rPr>
          <w:lang w:eastAsia="zh-CN"/>
        </w:rPr>
        <w:t>some band combinations in same</w:t>
      </w:r>
      <w:r w:rsidRPr="0060306F">
        <w:rPr>
          <w:lang w:eastAsia="zh-CN"/>
        </w:rPr>
        <w:t xml:space="preserve"> row in table 7.2.1-1</w:t>
      </w:r>
      <w:r>
        <w:rPr>
          <w:lang w:eastAsia="zh-CN"/>
        </w:rPr>
        <w:t>, as a result of reducing test burden</w:t>
      </w:r>
      <w:r w:rsidRPr="0060306F">
        <w:rPr>
          <w:lang w:eastAsia="zh-CN"/>
        </w:rPr>
        <w:t>.</w:t>
      </w:r>
      <w:r w:rsidRPr="00730329">
        <w:t xml:space="preserve"> </w:t>
      </w:r>
      <w:r w:rsidRPr="00730329">
        <w:rPr>
          <w:lang w:eastAsia="zh-CN"/>
        </w:rPr>
        <w:t xml:space="preserve">It’s </w:t>
      </w:r>
      <w:r>
        <w:rPr>
          <w:lang w:eastAsia="zh-CN"/>
        </w:rPr>
        <w:t>suggested</w:t>
      </w:r>
      <w:r w:rsidRPr="00730329">
        <w:rPr>
          <w:lang w:eastAsia="zh-CN"/>
        </w:rPr>
        <w:t xml:space="preserve"> to randomly choose one band combination </w:t>
      </w:r>
      <w:r>
        <w:rPr>
          <w:lang w:eastAsia="zh-CN"/>
        </w:rPr>
        <w:t xml:space="preserve">that </w:t>
      </w:r>
      <w:r w:rsidRPr="00730329">
        <w:rPr>
          <w:lang w:eastAsia="zh-CN"/>
        </w:rPr>
        <w:t>UE support for MOP testing.</w:t>
      </w:r>
      <w:r>
        <w:rPr>
          <w:rFonts w:hint="eastAsia"/>
          <w:lang w:eastAsia="zh-CN"/>
        </w:rPr>
        <w:t xml:space="preserve"> </w:t>
      </w:r>
      <w:r w:rsidRPr="00EF0E0E">
        <w:rPr>
          <w:lang w:eastAsia="zh-CN"/>
        </w:rPr>
        <w:t>The proposed test reduction could be considered for an informative annex in the TS since the final decision should be taken by RAN5 based on the industry certification testing needs.</w:t>
      </w:r>
    </w:p>
    <w:p w14:paraId="791983A2" w14:textId="387CB101" w:rsidR="00580832" w:rsidRPr="00C1156C" w:rsidRDefault="00580832" w:rsidP="00580832">
      <w:pPr>
        <w:pStyle w:val="TH"/>
        <w:rPr>
          <w:lang w:eastAsia="zh-CN"/>
        </w:rPr>
      </w:pPr>
      <w:r>
        <w:t>Table 7.2</w:t>
      </w:r>
      <w:r>
        <w:rPr>
          <w:rFonts w:hint="eastAsia"/>
          <w:lang w:eastAsia="zh-CN"/>
        </w:rPr>
        <w:t>.</w:t>
      </w:r>
      <w:r>
        <w:rPr>
          <w:lang w:eastAsia="zh-CN"/>
        </w:rPr>
        <w:t>1</w:t>
      </w:r>
      <w:r>
        <w:t>-1</w:t>
      </w:r>
      <w:r w:rsidRPr="001C0CC4">
        <w:t xml:space="preserve">: </w:t>
      </w:r>
      <w:r w:rsidRPr="005315A5">
        <w:t>Band combination PC3 MOP requirements for the same frequency range with different features</w:t>
      </w:r>
    </w:p>
    <w:p w14:paraId="1E2F7413" w14:textId="1D849DDF" w:rsidR="00580832" w:rsidRPr="00BE3136" w:rsidRDefault="00580832" w:rsidP="00BE3136">
      <w:pPr>
        <w:rPr>
          <w:rFonts w:ascii="Arial" w:hAnsi="Arial"/>
          <w:b/>
        </w:rPr>
      </w:pPr>
    </w:p>
    <w:tbl>
      <w:tblPr>
        <w:tblW w:w="42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1396"/>
        <w:gridCol w:w="2178"/>
        <w:gridCol w:w="1417"/>
        <w:gridCol w:w="736"/>
        <w:gridCol w:w="1067"/>
      </w:tblGrid>
      <w:tr w:rsidR="00580832" w:rsidRPr="00A1115A" w14:paraId="4C8F39E0" w14:textId="77777777" w:rsidTr="004B1AF0">
        <w:trPr>
          <w:trHeight w:val="187"/>
          <w:tblHeader/>
          <w:jc w:val="center"/>
        </w:trPr>
        <w:tc>
          <w:tcPr>
            <w:tcW w:w="852" w:type="pct"/>
          </w:tcPr>
          <w:p w14:paraId="1D84C3DD" w14:textId="77777777" w:rsidR="00580832" w:rsidRPr="00A1115A" w:rsidRDefault="00580832" w:rsidP="004B1AF0">
            <w:pPr>
              <w:pStyle w:val="TAH"/>
            </w:pPr>
            <w:r w:rsidRPr="00A1115A">
              <w:lastRenderedPageBreak/>
              <w:t xml:space="preserve">Uplink </w:t>
            </w:r>
            <w:r>
              <w:t xml:space="preserve">NR </w:t>
            </w:r>
            <w:r w:rsidRPr="00A1115A">
              <w:t>CA Configuration</w:t>
            </w:r>
          </w:p>
        </w:tc>
        <w:tc>
          <w:tcPr>
            <w:tcW w:w="852" w:type="pct"/>
          </w:tcPr>
          <w:p w14:paraId="095AA94A" w14:textId="77777777" w:rsidR="00580832" w:rsidRPr="00A1115A" w:rsidRDefault="00580832" w:rsidP="004B1AF0">
            <w:pPr>
              <w:pStyle w:val="TAH"/>
            </w:pPr>
            <w:r w:rsidRPr="00A1115A">
              <w:t xml:space="preserve">Uplink </w:t>
            </w:r>
            <w:r>
              <w:t>NR DC</w:t>
            </w:r>
            <w:r w:rsidRPr="00A1115A">
              <w:t xml:space="preserve"> Configuration</w:t>
            </w:r>
          </w:p>
        </w:tc>
        <w:tc>
          <w:tcPr>
            <w:tcW w:w="1330" w:type="pct"/>
          </w:tcPr>
          <w:p w14:paraId="761D319A" w14:textId="77777777" w:rsidR="00580832" w:rsidRPr="00A1115A" w:rsidRDefault="00580832" w:rsidP="004B1AF0">
            <w:pPr>
              <w:pStyle w:val="TAH"/>
            </w:pPr>
            <w:r w:rsidRPr="00C33054">
              <w:t xml:space="preserve">Uplink </w:t>
            </w:r>
            <w:r>
              <w:t>EN-DC</w:t>
            </w:r>
            <w:r w:rsidRPr="00C33054">
              <w:t xml:space="preserve"> Configuration</w:t>
            </w:r>
            <w:r w:rsidRPr="00A1115A">
              <w:tab/>
            </w:r>
          </w:p>
        </w:tc>
        <w:tc>
          <w:tcPr>
            <w:tcW w:w="865" w:type="pct"/>
          </w:tcPr>
          <w:p w14:paraId="5904EA36" w14:textId="77777777" w:rsidR="00580832" w:rsidRPr="00A1115A" w:rsidRDefault="00580832" w:rsidP="004B1AF0">
            <w:pPr>
              <w:pStyle w:val="TAH"/>
            </w:pPr>
            <w:r w:rsidRPr="00C33054">
              <w:t xml:space="preserve">Uplink </w:t>
            </w:r>
            <w:r>
              <w:t>NE</w:t>
            </w:r>
            <w:r w:rsidRPr="00C33054">
              <w:t>-DC Configuration</w:t>
            </w:r>
          </w:p>
        </w:tc>
        <w:tc>
          <w:tcPr>
            <w:tcW w:w="449" w:type="pct"/>
          </w:tcPr>
          <w:p w14:paraId="2C9A10D4" w14:textId="77777777" w:rsidR="00580832" w:rsidRPr="00A1115A" w:rsidRDefault="00580832" w:rsidP="004B1AF0">
            <w:pPr>
              <w:pStyle w:val="TAH"/>
            </w:pPr>
            <w:r w:rsidRPr="00A1115A">
              <w:t>Class 3 (</w:t>
            </w:r>
            <w:proofErr w:type="spellStart"/>
            <w:r w:rsidRPr="00A1115A">
              <w:t>dBm</w:t>
            </w:r>
            <w:proofErr w:type="spellEnd"/>
            <w:r w:rsidRPr="00A1115A">
              <w:t>)</w:t>
            </w:r>
          </w:p>
        </w:tc>
        <w:tc>
          <w:tcPr>
            <w:tcW w:w="651" w:type="pct"/>
          </w:tcPr>
          <w:p w14:paraId="2D846E7B" w14:textId="77777777" w:rsidR="00580832" w:rsidRPr="00A1115A" w:rsidRDefault="00580832" w:rsidP="004B1AF0">
            <w:pPr>
              <w:pStyle w:val="TAH"/>
            </w:pPr>
            <w:r w:rsidRPr="00A1115A">
              <w:t>Tolerance (dB)</w:t>
            </w:r>
            <w:r w:rsidRPr="00A1115A">
              <w:tab/>
            </w:r>
          </w:p>
        </w:tc>
      </w:tr>
      <w:tr w:rsidR="00580832" w:rsidRPr="00A1115A" w14:paraId="18704D84" w14:textId="77777777" w:rsidTr="004B1AF0">
        <w:trPr>
          <w:trHeight w:val="187"/>
          <w:jc w:val="center"/>
        </w:trPr>
        <w:tc>
          <w:tcPr>
            <w:tcW w:w="852" w:type="pct"/>
          </w:tcPr>
          <w:p w14:paraId="2DAC345F" w14:textId="77777777" w:rsidR="00580832" w:rsidRPr="00A1115A" w:rsidRDefault="00580832" w:rsidP="004B1AF0">
            <w:pPr>
              <w:pStyle w:val="TAC"/>
              <w:rPr>
                <w:lang w:val="en-US" w:eastAsia="zh-CN"/>
              </w:rPr>
            </w:pPr>
            <w:r w:rsidRPr="00A1115A">
              <w:rPr>
                <w:rFonts w:hint="eastAsia"/>
                <w:lang w:val="en-US" w:eastAsia="zh-CN"/>
              </w:rPr>
              <w:t>CA_n1A-n3A</w:t>
            </w:r>
          </w:p>
        </w:tc>
        <w:tc>
          <w:tcPr>
            <w:tcW w:w="852" w:type="pct"/>
          </w:tcPr>
          <w:p w14:paraId="4261ECDD" w14:textId="77777777" w:rsidR="00580832" w:rsidRPr="00A1115A" w:rsidRDefault="00580832" w:rsidP="004B1AF0">
            <w:pPr>
              <w:pStyle w:val="TAC"/>
            </w:pPr>
            <w:r w:rsidRPr="00C33054">
              <w:t>DC_n1A-n3A</w:t>
            </w:r>
          </w:p>
        </w:tc>
        <w:tc>
          <w:tcPr>
            <w:tcW w:w="1330" w:type="pct"/>
          </w:tcPr>
          <w:p w14:paraId="41C8B7A5" w14:textId="77777777" w:rsidR="00580832" w:rsidRDefault="00580832" w:rsidP="004B1AF0">
            <w:pPr>
              <w:pStyle w:val="TAC"/>
            </w:pPr>
            <w:r w:rsidRPr="00C33054">
              <w:t>DC_1A_n3A</w:t>
            </w:r>
          </w:p>
          <w:p w14:paraId="4C3A1B38" w14:textId="77777777" w:rsidR="00580832" w:rsidRDefault="00580832" w:rsidP="004B1AF0">
            <w:pPr>
              <w:pStyle w:val="TAC"/>
            </w:pPr>
            <w:r w:rsidRPr="00C33054">
              <w:t>DC_</w:t>
            </w:r>
            <w:r>
              <w:t>3</w:t>
            </w:r>
            <w:r w:rsidRPr="00C33054">
              <w:t>A_n</w:t>
            </w:r>
            <w:r>
              <w:t>1</w:t>
            </w:r>
            <w:r w:rsidRPr="00C33054">
              <w:t>A</w:t>
            </w:r>
          </w:p>
          <w:p w14:paraId="6C330ADC" w14:textId="77777777" w:rsidR="00580832" w:rsidRDefault="00580832" w:rsidP="004B1AF0">
            <w:pPr>
              <w:pStyle w:val="TAC"/>
            </w:pPr>
            <w:r w:rsidRPr="00EF5447">
              <w:t>DC_1A_n80A</w:t>
            </w:r>
          </w:p>
          <w:p w14:paraId="7D3479C0" w14:textId="77777777" w:rsidR="00580832" w:rsidRPr="00A1115A" w:rsidRDefault="00580832" w:rsidP="004B1AF0">
            <w:pPr>
              <w:pStyle w:val="TAC"/>
            </w:pPr>
            <w:r w:rsidRPr="00EF5447">
              <w:rPr>
                <w:lang w:eastAsia="fi-FI"/>
              </w:rPr>
              <w:t>DC_3A_n84A</w:t>
            </w:r>
          </w:p>
        </w:tc>
        <w:tc>
          <w:tcPr>
            <w:tcW w:w="865" w:type="pct"/>
          </w:tcPr>
          <w:p w14:paraId="612FC73D" w14:textId="77777777" w:rsidR="00580832" w:rsidRPr="00A1115A" w:rsidRDefault="00580832" w:rsidP="004B1AF0">
            <w:pPr>
              <w:pStyle w:val="TAC"/>
            </w:pPr>
            <w:r w:rsidRPr="00C33054">
              <w:t>DC_n3A_1A</w:t>
            </w:r>
          </w:p>
        </w:tc>
        <w:tc>
          <w:tcPr>
            <w:tcW w:w="449" w:type="pct"/>
          </w:tcPr>
          <w:p w14:paraId="00FB5F2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67F3064" w14:textId="77777777" w:rsidR="00580832" w:rsidRPr="00A1115A" w:rsidRDefault="00580832" w:rsidP="004B1AF0">
            <w:pPr>
              <w:pStyle w:val="TAC"/>
              <w:rPr>
                <w:rFonts w:cs="Arial"/>
              </w:rPr>
            </w:pPr>
            <w:r w:rsidRPr="00A1115A">
              <w:rPr>
                <w:rFonts w:cs="Arial"/>
              </w:rPr>
              <w:t>+2/-3</w:t>
            </w:r>
          </w:p>
        </w:tc>
      </w:tr>
      <w:tr w:rsidR="00580832" w:rsidRPr="00A1115A" w14:paraId="44B43E07" w14:textId="77777777" w:rsidTr="004B1AF0">
        <w:trPr>
          <w:trHeight w:val="187"/>
          <w:jc w:val="center"/>
        </w:trPr>
        <w:tc>
          <w:tcPr>
            <w:tcW w:w="852" w:type="pct"/>
          </w:tcPr>
          <w:p w14:paraId="275A7016" w14:textId="77777777" w:rsidR="00580832" w:rsidRPr="00A1115A" w:rsidRDefault="00580832" w:rsidP="004B1AF0">
            <w:pPr>
              <w:pStyle w:val="TAC"/>
              <w:rPr>
                <w:lang w:val="en-US" w:eastAsia="zh-CN"/>
              </w:rPr>
            </w:pPr>
            <w:r>
              <w:rPr>
                <w:rFonts w:cs="Arial"/>
                <w:lang w:val="en-US" w:eastAsia="zh-CN"/>
              </w:rPr>
              <w:t>CA_n1A-n5A</w:t>
            </w:r>
          </w:p>
        </w:tc>
        <w:tc>
          <w:tcPr>
            <w:tcW w:w="852" w:type="pct"/>
          </w:tcPr>
          <w:p w14:paraId="538AB922" w14:textId="77777777" w:rsidR="00580832" w:rsidRPr="00A1115A" w:rsidRDefault="00580832" w:rsidP="004B1AF0">
            <w:pPr>
              <w:pStyle w:val="TAC"/>
            </w:pPr>
          </w:p>
        </w:tc>
        <w:tc>
          <w:tcPr>
            <w:tcW w:w="1330" w:type="pct"/>
          </w:tcPr>
          <w:p w14:paraId="0BED2F96" w14:textId="77777777" w:rsidR="00580832" w:rsidRPr="00A1115A" w:rsidRDefault="00580832" w:rsidP="004B1AF0">
            <w:pPr>
              <w:pStyle w:val="TAC"/>
            </w:pPr>
            <w:r w:rsidRPr="00EF5447">
              <w:rPr>
                <w:lang w:eastAsia="fi-FI"/>
              </w:rPr>
              <w:t>DC_</w:t>
            </w:r>
            <w:r w:rsidRPr="00EF5447">
              <w:rPr>
                <w:lang w:eastAsia="zh-CN"/>
              </w:rPr>
              <w:t>1A_n5A</w:t>
            </w:r>
          </w:p>
        </w:tc>
        <w:tc>
          <w:tcPr>
            <w:tcW w:w="865" w:type="pct"/>
          </w:tcPr>
          <w:p w14:paraId="254745FD" w14:textId="77777777" w:rsidR="00580832" w:rsidRPr="00A1115A" w:rsidRDefault="00580832" w:rsidP="004B1AF0">
            <w:pPr>
              <w:pStyle w:val="TAC"/>
            </w:pPr>
          </w:p>
        </w:tc>
        <w:tc>
          <w:tcPr>
            <w:tcW w:w="449" w:type="pct"/>
          </w:tcPr>
          <w:p w14:paraId="3A54D31A"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3335E44" w14:textId="77777777" w:rsidR="00580832" w:rsidRPr="00A1115A" w:rsidRDefault="00580832" w:rsidP="004B1AF0">
            <w:pPr>
              <w:pStyle w:val="TAC"/>
              <w:rPr>
                <w:rFonts w:cs="Arial"/>
              </w:rPr>
            </w:pPr>
            <w:r>
              <w:rPr>
                <w:rFonts w:cs="Arial"/>
              </w:rPr>
              <w:t>+2/-3</w:t>
            </w:r>
          </w:p>
        </w:tc>
      </w:tr>
      <w:tr w:rsidR="00580832" w:rsidRPr="00A1115A" w14:paraId="02FA0753" w14:textId="77777777" w:rsidTr="004B1AF0">
        <w:trPr>
          <w:trHeight w:val="187"/>
          <w:jc w:val="center"/>
        </w:trPr>
        <w:tc>
          <w:tcPr>
            <w:tcW w:w="852" w:type="pct"/>
          </w:tcPr>
          <w:p w14:paraId="51BC7EE3" w14:textId="77777777" w:rsidR="00580832" w:rsidRPr="00A1115A" w:rsidRDefault="00580832" w:rsidP="004B1AF0">
            <w:pPr>
              <w:pStyle w:val="TAC"/>
              <w:rPr>
                <w:lang w:val="en-US" w:eastAsia="zh-CN"/>
              </w:rPr>
            </w:pPr>
            <w:r w:rsidRPr="00A1115A">
              <w:rPr>
                <w:rFonts w:hint="eastAsia"/>
                <w:lang w:val="en-US" w:eastAsia="zh-CN"/>
              </w:rPr>
              <w:t>CA_n1A-n7A</w:t>
            </w:r>
          </w:p>
        </w:tc>
        <w:tc>
          <w:tcPr>
            <w:tcW w:w="852" w:type="pct"/>
          </w:tcPr>
          <w:p w14:paraId="475CBD54" w14:textId="77777777" w:rsidR="00580832" w:rsidRPr="00A1115A" w:rsidRDefault="00580832" w:rsidP="004B1AF0">
            <w:pPr>
              <w:pStyle w:val="TAC"/>
            </w:pPr>
            <w:r w:rsidRPr="00990308">
              <w:t>DC_n1A-n7A</w:t>
            </w:r>
          </w:p>
        </w:tc>
        <w:tc>
          <w:tcPr>
            <w:tcW w:w="1330" w:type="pct"/>
          </w:tcPr>
          <w:p w14:paraId="4BD82AD0" w14:textId="77777777" w:rsidR="00580832" w:rsidRDefault="00580832" w:rsidP="004B1AF0">
            <w:pPr>
              <w:pStyle w:val="TAC"/>
              <w:rPr>
                <w:lang w:eastAsia="fi-FI"/>
              </w:rPr>
            </w:pPr>
            <w:r w:rsidRPr="00EF5447">
              <w:rPr>
                <w:lang w:eastAsia="fi-FI"/>
              </w:rPr>
              <w:t>DC_1A_n7A</w:t>
            </w:r>
          </w:p>
          <w:p w14:paraId="3EEF4B99" w14:textId="77777777" w:rsidR="00580832" w:rsidRPr="00A1115A" w:rsidRDefault="00580832" w:rsidP="004B1AF0">
            <w:pPr>
              <w:pStyle w:val="TAC"/>
            </w:pPr>
            <w:r w:rsidRPr="00EF5447">
              <w:t>DC_7A_n1A</w:t>
            </w:r>
          </w:p>
        </w:tc>
        <w:tc>
          <w:tcPr>
            <w:tcW w:w="865" w:type="pct"/>
          </w:tcPr>
          <w:p w14:paraId="7D3404D8" w14:textId="77777777" w:rsidR="00580832" w:rsidRPr="00A1115A" w:rsidRDefault="00580832" w:rsidP="004B1AF0">
            <w:pPr>
              <w:pStyle w:val="TAC"/>
            </w:pPr>
          </w:p>
        </w:tc>
        <w:tc>
          <w:tcPr>
            <w:tcW w:w="449" w:type="pct"/>
          </w:tcPr>
          <w:p w14:paraId="4FAAD1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738A40A" w14:textId="77777777" w:rsidR="00580832" w:rsidRPr="00A1115A" w:rsidRDefault="00580832" w:rsidP="004B1AF0">
            <w:pPr>
              <w:pStyle w:val="TAC"/>
              <w:rPr>
                <w:rFonts w:cs="Arial"/>
              </w:rPr>
            </w:pPr>
            <w:r w:rsidRPr="00A1115A">
              <w:rPr>
                <w:rFonts w:cs="Arial"/>
              </w:rPr>
              <w:t>+2/-3</w:t>
            </w:r>
          </w:p>
        </w:tc>
      </w:tr>
      <w:tr w:rsidR="00580832" w:rsidRPr="00A1115A" w14:paraId="0EC87242" w14:textId="77777777" w:rsidTr="004B1AF0">
        <w:trPr>
          <w:trHeight w:val="187"/>
          <w:jc w:val="center"/>
        </w:trPr>
        <w:tc>
          <w:tcPr>
            <w:tcW w:w="852" w:type="pct"/>
          </w:tcPr>
          <w:p w14:paraId="4CF7C003" w14:textId="77777777" w:rsidR="00580832" w:rsidRPr="00A1115A" w:rsidRDefault="00580832" w:rsidP="004B1AF0">
            <w:pPr>
              <w:pStyle w:val="TAC"/>
            </w:pPr>
            <w:r w:rsidRPr="00A1115A">
              <w:rPr>
                <w:rFonts w:hint="eastAsia"/>
                <w:lang w:val="en-US" w:eastAsia="zh-CN"/>
              </w:rPr>
              <w:t>CA_n1A-n8A</w:t>
            </w:r>
          </w:p>
        </w:tc>
        <w:tc>
          <w:tcPr>
            <w:tcW w:w="852" w:type="pct"/>
          </w:tcPr>
          <w:p w14:paraId="578E0A28" w14:textId="77777777" w:rsidR="00580832" w:rsidRPr="00A1115A" w:rsidRDefault="00580832" w:rsidP="004B1AF0">
            <w:pPr>
              <w:pStyle w:val="TAC"/>
            </w:pPr>
          </w:p>
        </w:tc>
        <w:tc>
          <w:tcPr>
            <w:tcW w:w="1330" w:type="pct"/>
          </w:tcPr>
          <w:p w14:paraId="7F2893EB" w14:textId="77777777" w:rsidR="00580832" w:rsidRDefault="00580832" w:rsidP="004B1AF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p w14:paraId="52BF9415" w14:textId="77777777" w:rsidR="00580832" w:rsidRPr="00A1115A" w:rsidRDefault="00580832" w:rsidP="004B1AF0">
            <w:pPr>
              <w:pStyle w:val="TAC"/>
            </w:pPr>
            <w:r w:rsidRPr="00EF5447">
              <w:rPr>
                <w:lang w:eastAsia="fi-FI"/>
              </w:rPr>
              <w:t>DC_8A_n1A</w:t>
            </w:r>
          </w:p>
        </w:tc>
        <w:tc>
          <w:tcPr>
            <w:tcW w:w="865" w:type="pct"/>
          </w:tcPr>
          <w:p w14:paraId="1AA0D142" w14:textId="77777777" w:rsidR="00580832" w:rsidRPr="00A1115A" w:rsidRDefault="00580832" w:rsidP="004B1AF0">
            <w:pPr>
              <w:pStyle w:val="TAC"/>
            </w:pPr>
            <w:r w:rsidRPr="005C6F64">
              <w:rPr>
                <w:rFonts w:cs="Arial"/>
                <w:szCs w:val="18"/>
                <w:lang w:val="fi-FI" w:eastAsia="fi-FI"/>
              </w:rPr>
              <w:t>DC_n8A_1A</w:t>
            </w:r>
          </w:p>
        </w:tc>
        <w:tc>
          <w:tcPr>
            <w:tcW w:w="449" w:type="pct"/>
          </w:tcPr>
          <w:p w14:paraId="26888C79" w14:textId="77777777" w:rsidR="00580832" w:rsidRPr="00A1115A" w:rsidRDefault="00580832" w:rsidP="004B1AF0">
            <w:pPr>
              <w:pStyle w:val="TAC"/>
            </w:pPr>
            <w:r w:rsidRPr="00A1115A">
              <w:rPr>
                <w:rFonts w:hint="eastAsia"/>
                <w:lang w:val="en-US" w:eastAsia="zh-CN"/>
              </w:rPr>
              <w:t>23</w:t>
            </w:r>
          </w:p>
        </w:tc>
        <w:tc>
          <w:tcPr>
            <w:tcW w:w="651" w:type="pct"/>
          </w:tcPr>
          <w:p w14:paraId="5F81B9F9" w14:textId="77777777" w:rsidR="00580832" w:rsidRPr="00A1115A" w:rsidRDefault="00580832" w:rsidP="004B1AF0">
            <w:pPr>
              <w:pStyle w:val="TAC"/>
            </w:pPr>
            <w:r w:rsidRPr="00A1115A">
              <w:rPr>
                <w:rFonts w:cs="Arial"/>
              </w:rPr>
              <w:t>+2/-3</w:t>
            </w:r>
          </w:p>
        </w:tc>
      </w:tr>
      <w:tr w:rsidR="00580832" w:rsidRPr="00A1115A" w14:paraId="6992A863" w14:textId="77777777" w:rsidTr="004B1AF0">
        <w:trPr>
          <w:trHeight w:val="187"/>
          <w:jc w:val="center"/>
        </w:trPr>
        <w:tc>
          <w:tcPr>
            <w:tcW w:w="852" w:type="pct"/>
          </w:tcPr>
          <w:p w14:paraId="3AD3F790" w14:textId="77777777" w:rsidR="00580832" w:rsidRPr="00A1115A" w:rsidRDefault="00580832" w:rsidP="004B1AF0">
            <w:pPr>
              <w:pStyle w:val="TAC"/>
              <w:rPr>
                <w:lang w:val="en-US" w:eastAsia="zh-CN"/>
              </w:rPr>
            </w:pPr>
            <w:r>
              <w:rPr>
                <w:rFonts w:cs="Arial"/>
                <w:lang w:val="en-US" w:eastAsia="zh-CN"/>
              </w:rPr>
              <w:t>CA_n1A-n18A</w:t>
            </w:r>
          </w:p>
        </w:tc>
        <w:tc>
          <w:tcPr>
            <w:tcW w:w="852" w:type="pct"/>
          </w:tcPr>
          <w:p w14:paraId="70CD21E1" w14:textId="77777777" w:rsidR="00580832" w:rsidRPr="00A1115A" w:rsidRDefault="00580832" w:rsidP="004B1AF0">
            <w:pPr>
              <w:pStyle w:val="TAC"/>
            </w:pPr>
          </w:p>
        </w:tc>
        <w:tc>
          <w:tcPr>
            <w:tcW w:w="1330" w:type="pct"/>
          </w:tcPr>
          <w:p w14:paraId="0899BB63" w14:textId="77777777" w:rsidR="00580832" w:rsidRPr="00A1115A" w:rsidRDefault="00580832" w:rsidP="004B1AF0">
            <w:pPr>
              <w:pStyle w:val="TAC"/>
            </w:pPr>
          </w:p>
        </w:tc>
        <w:tc>
          <w:tcPr>
            <w:tcW w:w="865" w:type="pct"/>
          </w:tcPr>
          <w:p w14:paraId="0CB6882E" w14:textId="77777777" w:rsidR="00580832" w:rsidRPr="00A1115A" w:rsidRDefault="00580832" w:rsidP="004B1AF0">
            <w:pPr>
              <w:pStyle w:val="TAC"/>
            </w:pPr>
          </w:p>
        </w:tc>
        <w:tc>
          <w:tcPr>
            <w:tcW w:w="449" w:type="pct"/>
          </w:tcPr>
          <w:p w14:paraId="5192FD90" w14:textId="77777777" w:rsidR="00580832" w:rsidRPr="00A1115A" w:rsidRDefault="00580832" w:rsidP="004B1AF0">
            <w:pPr>
              <w:pStyle w:val="TAC"/>
              <w:rPr>
                <w:lang w:val="en-US" w:eastAsia="zh-CN"/>
              </w:rPr>
            </w:pPr>
            <w:r>
              <w:rPr>
                <w:rFonts w:cs="Arial"/>
                <w:lang w:val="en-US" w:eastAsia="zh-CN"/>
              </w:rPr>
              <w:t>23</w:t>
            </w:r>
          </w:p>
        </w:tc>
        <w:tc>
          <w:tcPr>
            <w:tcW w:w="651" w:type="pct"/>
          </w:tcPr>
          <w:p w14:paraId="0F1667A4" w14:textId="77777777" w:rsidR="00580832" w:rsidRPr="00A1115A" w:rsidRDefault="00580832" w:rsidP="004B1AF0">
            <w:pPr>
              <w:pStyle w:val="TAC"/>
              <w:rPr>
                <w:rFonts w:cs="Arial"/>
              </w:rPr>
            </w:pPr>
            <w:r>
              <w:rPr>
                <w:rFonts w:cs="Arial"/>
              </w:rPr>
              <w:t>+2/-3</w:t>
            </w:r>
          </w:p>
        </w:tc>
      </w:tr>
      <w:tr w:rsidR="00580832" w14:paraId="6B96C34F" w14:textId="77777777" w:rsidTr="004B1AF0">
        <w:tblPrEx>
          <w:tblLook w:val="04A0" w:firstRow="1" w:lastRow="0" w:firstColumn="1" w:lastColumn="0" w:noHBand="0" w:noVBand="1"/>
        </w:tblPrEx>
        <w:trPr>
          <w:trHeight w:val="187"/>
          <w:jc w:val="center"/>
        </w:trPr>
        <w:tc>
          <w:tcPr>
            <w:tcW w:w="852" w:type="pct"/>
          </w:tcPr>
          <w:p w14:paraId="3A52C571" w14:textId="77777777" w:rsidR="00580832" w:rsidRDefault="00580832" w:rsidP="004B1AF0">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852" w:type="pct"/>
          </w:tcPr>
          <w:p w14:paraId="146D53F9" w14:textId="77777777" w:rsidR="00580832" w:rsidRDefault="00580832" w:rsidP="004B1AF0">
            <w:pPr>
              <w:pStyle w:val="TAC"/>
            </w:pPr>
          </w:p>
        </w:tc>
        <w:tc>
          <w:tcPr>
            <w:tcW w:w="1330" w:type="pct"/>
          </w:tcPr>
          <w:p w14:paraId="413B3BB8" w14:textId="77777777" w:rsidR="00580832" w:rsidRDefault="00580832" w:rsidP="004B1AF0">
            <w:pPr>
              <w:pStyle w:val="TAC"/>
              <w:rPr>
                <w:lang w:eastAsia="fi-FI"/>
              </w:rPr>
            </w:pPr>
            <w:r w:rsidRPr="00EF5447">
              <w:rPr>
                <w:lang w:eastAsia="fi-FI"/>
              </w:rPr>
              <w:t>DC_1A_n20A</w:t>
            </w:r>
          </w:p>
          <w:p w14:paraId="186EC788" w14:textId="77777777" w:rsidR="00580832" w:rsidRDefault="00580832" w:rsidP="004B1AF0">
            <w:pPr>
              <w:pStyle w:val="TAC"/>
            </w:pPr>
            <w:r w:rsidRPr="00EF5447">
              <w:rPr>
                <w:lang w:eastAsia="fi-FI"/>
              </w:rPr>
              <w:t>DC_20A_n1A</w:t>
            </w:r>
          </w:p>
        </w:tc>
        <w:tc>
          <w:tcPr>
            <w:tcW w:w="865" w:type="pct"/>
          </w:tcPr>
          <w:p w14:paraId="6CE95D08" w14:textId="77777777" w:rsidR="00580832" w:rsidRDefault="00580832" w:rsidP="004B1AF0">
            <w:pPr>
              <w:pStyle w:val="TAC"/>
            </w:pPr>
          </w:p>
        </w:tc>
        <w:tc>
          <w:tcPr>
            <w:tcW w:w="449" w:type="pct"/>
          </w:tcPr>
          <w:p w14:paraId="4FA2F7B0" w14:textId="77777777" w:rsidR="00580832" w:rsidRDefault="00580832" w:rsidP="004B1AF0">
            <w:pPr>
              <w:pStyle w:val="TAC"/>
              <w:rPr>
                <w:lang w:val="en-US" w:eastAsia="zh-CN"/>
              </w:rPr>
            </w:pPr>
            <w:r>
              <w:rPr>
                <w:rFonts w:cs="Arial"/>
                <w:lang w:val="en-US" w:eastAsia="zh-CN"/>
              </w:rPr>
              <w:t>23</w:t>
            </w:r>
          </w:p>
        </w:tc>
        <w:tc>
          <w:tcPr>
            <w:tcW w:w="651" w:type="pct"/>
          </w:tcPr>
          <w:p w14:paraId="3A04F77A" w14:textId="77777777" w:rsidR="00580832" w:rsidRDefault="00580832" w:rsidP="004B1AF0">
            <w:pPr>
              <w:pStyle w:val="TAC"/>
              <w:rPr>
                <w:rFonts w:cs="Arial"/>
              </w:rPr>
            </w:pPr>
            <w:r>
              <w:rPr>
                <w:rFonts w:cs="Arial"/>
              </w:rPr>
              <w:t>+2/-3</w:t>
            </w:r>
          </w:p>
        </w:tc>
      </w:tr>
      <w:tr w:rsidR="00580832" w:rsidRPr="00A1115A" w14:paraId="62AD630F" w14:textId="77777777" w:rsidTr="004B1AF0">
        <w:trPr>
          <w:trHeight w:val="187"/>
          <w:jc w:val="center"/>
        </w:trPr>
        <w:tc>
          <w:tcPr>
            <w:tcW w:w="852" w:type="pct"/>
          </w:tcPr>
          <w:p w14:paraId="11CF8C30" w14:textId="77777777" w:rsidR="00580832" w:rsidRPr="00A1115A" w:rsidRDefault="00580832" w:rsidP="004B1AF0">
            <w:pPr>
              <w:pStyle w:val="TAC"/>
            </w:pPr>
            <w:r w:rsidRPr="00A1115A">
              <w:rPr>
                <w:rFonts w:hint="eastAsia"/>
                <w:lang w:val="en-US" w:eastAsia="zh-CN"/>
              </w:rPr>
              <w:t>CA_n1A-n28A</w:t>
            </w:r>
          </w:p>
        </w:tc>
        <w:tc>
          <w:tcPr>
            <w:tcW w:w="852" w:type="pct"/>
          </w:tcPr>
          <w:p w14:paraId="6241C2DC" w14:textId="77777777" w:rsidR="00580832" w:rsidRPr="00A1115A" w:rsidRDefault="00580832" w:rsidP="004B1AF0">
            <w:pPr>
              <w:pStyle w:val="TAC"/>
            </w:pPr>
            <w:r w:rsidRPr="00990308">
              <w:t>DC_n1A-n28A</w:t>
            </w:r>
          </w:p>
        </w:tc>
        <w:tc>
          <w:tcPr>
            <w:tcW w:w="1330" w:type="pct"/>
          </w:tcPr>
          <w:p w14:paraId="0FDD5F52" w14:textId="77777777" w:rsidR="00580832" w:rsidRDefault="00580832" w:rsidP="004B1AF0">
            <w:pPr>
              <w:pStyle w:val="TAC"/>
              <w:rPr>
                <w:lang w:eastAsia="fi-FI"/>
              </w:rPr>
            </w:pPr>
            <w:r w:rsidRPr="00EF5447">
              <w:rPr>
                <w:lang w:eastAsia="fi-FI"/>
              </w:rPr>
              <w:t>DC_1A_n28A</w:t>
            </w:r>
          </w:p>
          <w:p w14:paraId="3A9E87C2" w14:textId="77777777" w:rsidR="00580832" w:rsidRPr="00A1115A" w:rsidRDefault="00580832" w:rsidP="004B1AF0">
            <w:pPr>
              <w:pStyle w:val="TAC"/>
            </w:pPr>
            <w:r w:rsidRPr="00EF5447">
              <w:rPr>
                <w:lang w:eastAsia="fi-FI"/>
              </w:rPr>
              <w:t>DC_28A_n1A</w:t>
            </w:r>
          </w:p>
        </w:tc>
        <w:tc>
          <w:tcPr>
            <w:tcW w:w="865" w:type="pct"/>
          </w:tcPr>
          <w:p w14:paraId="6ECAF571" w14:textId="77777777" w:rsidR="00580832" w:rsidRPr="00A1115A" w:rsidRDefault="00580832" w:rsidP="004B1AF0">
            <w:pPr>
              <w:pStyle w:val="TAC"/>
            </w:pPr>
            <w:r w:rsidRPr="00EF5447">
              <w:rPr>
                <w:rFonts w:eastAsia="Calibri" w:cs="Arial"/>
                <w:szCs w:val="18"/>
                <w:lang w:eastAsia="fi-FI"/>
              </w:rPr>
              <w:t>DC_n1A_28A</w:t>
            </w:r>
          </w:p>
        </w:tc>
        <w:tc>
          <w:tcPr>
            <w:tcW w:w="449" w:type="pct"/>
          </w:tcPr>
          <w:p w14:paraId="7B36D354" w14:textId="77777777" w:rsidR="00580832" w:rsidRPr="00A1115A" w:rsidRDefault="00580832" w:rsidP="004B1AF0">
            <w:pPr>
              <w:pStyle w:val="TAC"/>
            </w:pPr>
            <w:r w:rsidRPr="00A1115A">
              <w:rPr>
                <w:rFonts w:hint="eastAsia"/>
                <w:lang w:val="en-US" w:eastAsia="zh-CN"/>
              </w:rPr>
              <w:t>23</w:t>
            </w:r>
          </w:p>
        </w:tc>
        <w:tc>
          <w:tcPr>
            <w:tcW w:w="651" w:type="pct"/>
          </w:tcPr>
          <w:p w14:paraId="01563149" w14:textId="77777777" w:rsidR="00580832" w:rsidRPr="00A1115A" w:rsidRDefault="00580832" w:rsidP="004B1AF0">
            <w:pPr>
              <w:pStyle w:val="TAC"/>
            </w:pPr>
            <w:r w:rsidRPr="00A1115A">
              <w:rPr>
                <w:rFonts w:cs="Arial"/>
              </w:rPr>
              <w:t>+2/-3</w:t>
            </w:r>
          </w:p>
        </w:tc>
      </w:tr>
      <w:tr w:rsidR="00580832" w:rsidRPr="00A1115A" w14:paraId="609D89F0" w14:textId="77777777" w:rsidTr="004B1AF0">
        <w:trPr>
          <w:trHeight w:val="187"/>
          <w:jc w:val="center"/>
        </w:trPr>
        <w:tc>
          <w:tcPr>
            <w:tcW w:w="852" w:type="pct"/>
          </w:tcPr>
          <w:p w14:paraId="30BE105E" w14:textId="77777777" w:rsidR="00580832" w:rsidRPr="00A1115A" w:rsidRDefault="00580832" w:rsidP="004B1AF0">
            <w:pPr>
              <w:pStyle w:val="TAC"/>
              <w:rPr>
                <w:lang w:val="en-US" w:eastAsia="zh-CN"/>
              </w:rPr>
            </w:pPr>
          </w:p>
        </w:tc>
        <w:tc>
          <w:tcPr>
            <w:tcW w:w="852" w:type="pct"/>
          </w:tcPr>
          <w:p w14:paraId="0686A3E5" w14:textId="77777777" w:rsidR="00580832" w:rsidRPr="00990308" w:rsidRDefault="00580832" w:rsidP="004B1AF0">
            <w:pPr>
              <w:pStyle w:val="TAC"/>
            </w:pPr>
          </w:p>
        </w:tc>
        <w:tc>
          <w:tcPr>
            <w:tcW w:w="1330" w:type="pct"/>
          </w:tcPr>
          <w:p w14:paraId="764A2F14" w14:textId="77777777" w:rsidR="00580832" w:rsidRDefault="00580832" w:rsidP="004B1AF0">
            <w:pPr>
              <w:pStyle w:val="TAC"/>
              <w:rPr>
                <w:lang w:eastAsia="fi-FI"/>
              </w:rPr>
            </w:pPr>
            <w:r w:rsidRPr="00530CF9">
              <w:rPr>
                <w:lang w:eastAsia="fi-FI"/>
              </w:rPr>
              <w:t>DC_1A_n38A</w:t>
            </w:r>
          </w:p>
          <w:p w14:paraId="16FCF686" w14:textId="77777777" w:rsidR="00580832" w:rsidRPr="00EF5447" w:rsidRDefault="00580832" w:rsidP="004B1AF0">
            <w:pPr>
              <w:pStyle w:val="TAC"/>
              <w:rPr>
                <w:lang w:eastAsia="fi-FI"/>
              </w:rPr>
            </w:pPr>
            <w:r>
              <w:rPr>
                <w:lang w:val="en-US" w:eastAsia="fi-FI"/>
              </w:rPr>
              <w:t>DC_38A_n</w:t>
            </w:r>
            <w:r>
              <w:rPr>
                <w:rFonts w:hint="eastAsia"/>
                <w:lang w:val="en-US" w:eastAsia="zh-TW"/>
              </w:rPr>
              <w:t>1</w:t>
            </w:r>
            <w:r w:rsidRPr="00033BC5">
              <w:rPr>
                <w:lang w:val="en-US" w:eastAsia="fi-FI"/>
              </w:rPr>
              <w:t>A</w:t>
            </w:r>
          </w:p>
        </w:tc>
        <w:tc>
          <w:tcPr>
            <w:tcW w:w="865" w:type="pct"/>
          </w:tcPr>
          <w:p w14:paraId="018A27A8" w14:textId="77777777" w:rsidR="00580832" w:rsidRPr="00A1115A" w:rsidRDefault="00580832" w:rsidP="004B1AF0">
            <w:pPr>
              <w:pStyle w:val="TAC"/>
            </w:pPr>
          </w:p>
        </w:tc>
        <w:tc>
          <w:tcPr>
            <w:tcW w:w="449" w:type="pct"/>
          </w:tcPr>
          <w:p w14:paraId="2C201B9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D05018" w14:textId="77777777" w:rsidR="00580832" w:rsidRPr="00A1115A" w:rsidRDefault="00580832" w:rsidP="004B1AF0">
            <w:pPr>
              <w:pStyle w:val="TAC"/>
              <w:rPr>
                <w:rFonts w:cs="Arial"/>
              </w:rPr>
            </w:pPr>
            <w:r w:rsidRPr="00A1115A">
              <w:rPr>
                <w:rFonts w:cs="Arial"/>
              </w:rPr>
              <w:t>+2/-3</w:t>
            </w:r>
          </w:p>
        </w:tc>
      </w:tr>
      <w:tr w:rsidR="00580832" w:rsidRPr="00A1115A" w14:paraId="46301CFB" w14:textId="77777777" w:rsidTr="004B1AF0">
        <w:trPr>
          <w:trHeight w:val="187"/>
          <w:jc w:val="center"/>
        </w:trPr>
        <w:tc>
          <w:tcPr>
            <w:tcW w:w="852" w:type="pct"/>
          </w:tcPr>
          <w:p w14:paraId="16C19CD9" w14:textId="77777777" w:rsidR="00580832" w:rsidRPr="00A1115A" w:rsidRDefault="00580832" w:rsidP="004B1AF0">
            <w:pPr>
              <w:pStyle w:val="TAC"/>
              <w:rPr>
                <w:lang w:val="en-US" w:eastAsia="zh-CN"/>
              </w:rPr>
            </w:pPr>
            <w:r w:rsidRPr="00A1115A">
              <w:rPr>
                <w:rFonts w:hint="eastAsia"/>
                <w:lang w:val="en-US" w:eastAsia="zh-CN"/>
              </w:rPr>
              <w:t>CA_n1A-n40A</w:t>
            </w:r>
          </w:p>
        </w:tc>
        <w:tc>
          <w:tcPr>
            <w:tcW w:w="852" w:type="pct"/>
          </w:tcPr>
          <w:p w14:paraId="1CAAF073" w14:textId="77777777" w:rsidR="00580832" w:rsidRPr="00A1115A" w:rsidRDefault="00580832" w:rsidP="004B1AF0">
            <w:pPr>
              <w:pStyle w:val="TAC"/>
            </w:pPr>
          </w:p>
        </w:tc>
        <w:tc>
          <w:tcPr>
            <w:tcW w:w="1330" w:type="pct"/>
          </w:tcPr>
          <w:p w14:paraId="64D7276B" w14:textId="77777777" w:rsidR="00580832" w:rsidRDefault="00580832" w:rsidP="004B1AF0">
            <w:pPr>
              <w:pStyle w:val="TAC"/>
            </w:pPr>
            <w:r w:rsidRPr="00530CF9">
              <w:t>DC_1A_n40A</w:t>
            </w:r>
          </w:p>
          <w:p w14:paraId="2D102431" w14:textId="77777777" w:rsidR="00580832" w:rsidRPr="00A1115A" w:rsidRDefault="00580832" w:rsidP="004B1AF0">
            <w:pPr>
              <w:pStyle w:val="TAC"/>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865" w:type="pct"/>
          </w:tcPr>
          <w:p w14:paraId="5F4929FD" w14:textId="77777777" w:rsidR="00580832" w:rsidRPr="00A1115A" w:rsidRDefault="00580832" w:rsidP="004B1AF0">
            <w:pPr>
              <w:pStyle w:val="TAC"/>
            </w:pPr>
          </w:p>
        </w:tc>
        <w:tc>
          <w:tcPr>
            <w:tcW w:w="449" w:type="pct"/>
          </w:tcPr>
          <w:p w14:paraId="14DCC5F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A3ACFB" w14:textId="77777777" w:rsidR="00580832" w:rsidRPr="00A1115A" w:rsidRDefault="00580832" w:rsidP="004B1AF0">
            <w:pPr>
              <w:pStyle w:val="TAC"/>
              <w:rPr>
                <w:rFonts w:cs="Arial"/>
              </w:rPr>
            </w:pPr>
            <w:r w:rsidRPr="00A1115A">
              <w:rPr>
                <w:rFonts w:cs="Arial"/>
              </w:rPr>
              <w:t>+2/-3</w:t>
            </w:r>
          </w:p>
        </w:tc>
      </w:tr>
      <w:tr w:rsidR="00580832" w:rsidRPr="00A1115A" w14:paraId="4D37F5ED" w14:textId="77777777" w:rsidTr="004B1AF0">
        <w:trPr>
          <w:trHeight w:val="187"/>
          <w:jc w:val="center"/>
        </w:trPr>
        <w:tc>
          <w:tcPr>
            <w:tcW w:w="852" w:type="pct"/>
          </w:tcPr>
          <w:p w14:paraId="3ED4B681" w14:textId="77777777" w:rsidR="00580832" w:rsidRPr="00A1115A" w:rsidRDefault="00580832" w:rsidP="004B1AF0">
            <w:pPr>
              <w:pStyle w:val="TAC"/>
              <w:rPr>
                <w:lang w:val="en-US" w:eastAsia="zh-CN"/>
              </w:rPr>
            </w:pPr>
            <w:r w:rsidRPr="00A1115A">
              <w:rPr>
                <w:rFonts w:hint="eastAsia"/>
                <w:lang w:val="en-US" w:eastAsia="zh-CN"/>
              </w:rPr>
              <w:t>CA_n1A-n41A</w:t>
            </w:r>
          </w:p>
        </w:tc>
        <w:tc>
          <w:tcPr>
            <w:tcW w:w="852" w:type="pct"/>
          </w:tcPr>
          <w:p w14:paraId="016A4D3B" w14:textId="77777777" w:rsidR="00580832" w:rsidRPr="00A1115A" w:rsidRDefault="00580832" w:rsidP="004B1AF0">
            <w:pPr>
              <w:pStyle w:val="TAC"/>
            </w:pPr>
            <w:r w:rsidRPr="00990308">
              <w:t>DC_n1A-n41A</w:t>
            </w:r>
          </w:p>
        </w:tc>
        <w:tc>
          <w:tcPr>
            <w:tcW w:w="1330" w:type="pct"/>
          </w:tcPr>
          <w:p w14:paraId="66218628" w14:textId="77777777" w:rsidR="00580832" w:rsidRDefault="00580832" w:rsidP="004B1AF0">
            <w:pPr>
              <w:pStyle w:val="TAC"/>
            </w:pPr>
            <w:r w:rsidRPr="00530CF9">
              <w:t>DC_1A_n41A</w:t>
            </w:r>
          </w:p>
          <w:p w14:paraId="2F248F70" w14:textId="77777777" w:rsidR="00580832" w:rsidRPr="00A1115A" w:rsidRDefault="00580832" w:rsidP="004B1AF0">
            <w:pPr>
              <w:pStyle w:val="TAC"/>
            </w:pPr>
            <w:r>
              <w:rPr>
                <w:szCs w:val="18"/>
                <w:lang w:val="fi-FI" w:eastAsia="fi-FI"/>
              </w:rPr>
              <w:t>DC_41</w:t>
            </w:r>
            <w:r>
              <w:rPr>
                <w:szCs w:val="18"/>
                <w:lang w:val="fi-FI" w:eastAsia="zh-CN"/>
              </w:rPr>
              <w:t>A_n1A</w:t>
            </w:r>
          </w:p>
        </w:tc>
        <w:tc>
          <w:tcPr>
            <w:tcW w:w="865" w:type="pct"/>
          </w:tcPr>
          <w:p w14:paraId="289F9800" w14:textId="77777777" w:rsidR="00580832" w:rsidRPr="00A1115A" w:rsidRDefault="00580832" w:rsidP="004B1AF0">
            <w:pPr>
              <w:pStyle w:val="TAC"/>
            </w:pPr>
          </w:p>
        </w:tc>
        <w:tc>
          <w:tcPr>
            <w:tcW w:w="449" w:type="pct"/>
          </w:tcPr>
          <w:p w14:paraId="0D97097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524542" w14:textId="77777777" w:rsidR="00580832" w:rsidRPr="00A1115A" w:rsidRDefault="00580832" w:rsidP="004B1AF0">
            <w:pPr>
              <w:pStyle w:val="TAC"/>
              <w:rPr>
                <w:rFonts w:cs="Arial"/>
              </w:rPr>
            </w:pPr>
            <w:r w:rsidRPr="00A1115A">
              <w:rPr>
                <w:rFonts w:cs="Arial"/>
              </w:rPr>
              <w:t>+2/-3</w:t>
            </w:r>
          </w:p>
        </w:tc>
      </w:tr>
      <w:tr w:rsidR="00580832" w:rsidRPr="00A1115A" w14:paraId="52E20911" w14:textId="77777777" w:rsidTr="004B1AF0">
        <w:trPr>
          <w:trHeight w:val="187"/>
          <w:jc w:val="center"/>
        </w:trPr>
        <w:tc>
          <w:tcPr>
            <w:tcW w:w="852" w:type="pct"/>
          </w:tcPr>
          <w:p w14:paraId="76E27629" w14:textId="77777777" w:rsidR="00580832" w:rsidRPr="00A1115A" w:rsidRDefault="00580832" w:rsidP="004B1AF0">
            <w:pPr>
              <w:pStyle w:val="TAC"/>
              <w:rPr>
                <w:lang w:val="en-US" w:eastAsia="zh-CN"/>
              </w:rPr>
            </w:pPr>
          </w:p>
        </w:tc>
        <w:tc>
          <w:tcPr>
            <w:tcW w:w="852" w:type="pct"/>
          </w:tcPr>
          <w:p w14:paraId="68DC06C4" w14:textId="77777777" w:rsidR="00580832" w:rsidRPr="00990308" w:rsidRDefault="00580832" w:rsidP="004B1AF0">
            <w:pPr>
              <w:pStyle w:val="TAC"/>
            </w:pPr>
          </w:p>
        </w:tc>
        <w:tc>
          <w:tcPr>
            <w:tcW w:w="1330" w:type="pct"/>
          </w:tcPr>
          <w:p w14:paraId="5BFC816A"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865" w:type="pct"/>
          </w:tcPr>
          <w:p w14:paraId="00FDB526" w14:textId="77777777" w:rsidR="00580832" w:rsidRPr="00A1115A" w:rsidRDefault="00580832" w:rsidP="004B1AF0">
            <w:pPr>
              <w:pStyle w:val="TAC"/>
            </w:pPr>
          </w:p>
        </w:tc>
        <w:tc>
          <w:tcPr>
            <w:tcW w:w="449" w:type="pct"/>
          </w:tcPr>
          <w:p w14:paraId="201B2D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9B1E30" w14:textId="77777777" w:rsidR="00580832" w:rsidRPr="00A1115A" w:rsidRDefault="00580832" w:rsidP="004B1AF0">
            <w:pPr>
              <w:pStyle w:val="TAC"/>
              <w:rPr>
                <w:rFonts w:cs="Arial"/>
              </w:rPr>
            </w:pPr>
            <w:r w:rsidRPr="00A1115A">
              <w:rPr>
                <w:rFonts w:cs="Arial"/>
              </w:rPr>
              <w:t>+2/-3</w:t>
            </w:r>
          </w:p>
        </w:tc>
      </w:tr>
      <w:tr w:rsidR="00580832" w:rsidRPr="00A1115A" w14:paraId="77E93864" w14:textId="77777777" w:rsidTr="004B1AF0">
        <w:trPr>
          <w:trHeight w:val="187"/>
          <w:jc w:val="center"/>
        </w:trPr>
        <w:tc>
          <w:tcPr>
            <w:tcW w:w="852" w:type="pct"/>
          </w:tcPr>
          <w:p w14:paraId="4482A971" w14:textId="77777777" w:rsidR="00580832" w:rsidRPr="00A1115A" w:rsidRDefault="00580832" w:rsidP="004B1AF0">
            <w:pPr>
              <w:pStyle w:val="TAC"/>
              <w:rPr>
                <w:lang w:val="en-US" w:eastAsia="zh-CN"/>
              </w:rPr>
            </w:pPr>
          </w:p>
        </w:tc>
        <w:tc>
          <w:tcPr>
            <w:tcW w:w="852" w:type="pct"/>
          </w:tcPr>
          <w:p w14:paraId="63AB2CD7" w14:textId="77777777" w:rsidR="00580832" w:rsidRPr="00990308" w:rsidRDefault="00580832" w:rsidP="004B1AF0">
            <w:pPr>
              <w:pStyle w:val="TAC"/>
            </w:pPr>
          </w:p>
        </w:tc>
        <w:tc>
          <w:tcPr>
            <w:tcW w:w="1330" w:type="pct"/>
          </w:tcPr>
          <w:p w14:paraId="38E41750" w14:textId="77777777" w:rsidR="00580832" w:rsidRPr="00EF5447" w:rsidRDefault="00580832" w:rsidP="004B1AF0">
            <w:pPr>
              <w:pStyle w:val="TAC"/>
              <w:rPr>
                <w:lang w:eastAsia="fi-FI"/>
              </w:rPr>
            </w:pPr>
            <w:r w:rsidRPr="00EF5447">
              <w:rPr>
                <w:lang w:eastAsia="fi-FI"/>
              </w:rPr>
              <w:t>DC_1A_n51A</w:t>
            </w:r>
          </w:p>
        </w:tc>
        <w:tc>
          <w:tcPr>
            <w:tcW w:w="865" w:type="pct"/>
          </w:tcPr>
          <w:p w14:paraId="215F1E6C" w14:textId="77777777" w:rsidR="00580832" w:rsidRPr="00A1115A" w:rsidRDefault="00580832" w:rsidP="004B1AF0">
            <w:pPr>
              <w:pStyle w:val="TAC"/>
            </w:pPr>
          </w:p>
        </w:tc>
        <w:tc>
          <w:tcPr>
            <w:tcW w:w="449" w:type="pct"/>
          </w:tcPr>
          <w:p w14:paraId="591EDE3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3FBAAD" w14:textId="77777777" w:rsidR="00580832" w:rsidRPr="00A1115A" w:rsidRDefault="00580832" w:rsidP="004B1AF0">
            <w:pPr>
              <w:pStyle w:val="TAC"/>
              <w:rPr>
                <w:rFonts w:cs="Arial"/>
              </w:rPr>
            </w:pPr>
            <w:r w:rsidRPr="00A1115A">
              <w:rPr>
                <w:rFonts w:cs="Arial"/>
              </w:rPr>
              <w:t>+2/-3</w:t>
            </w:r>
          </w:p>
        </w:tc>
      </w:tr>
      <w:tr w:rsidR="00580832" w:rsidRPr="00A1115A" w14:paraId="2374E4E5" w14:textId="77777777" w:rsidTr="004B1AF0">
        <w:trPr>
          <w:trHeight w:val="187"/>
          <w:jc w:val="center"/>
        </w:trPr>
        <w:tc>
          <w:tcPr>
            <w:tcW w:w="852" w:type="pct"/>
          </w:tcPr>
          <w:p w14:paraId="49254159" w14:textId="77777777" w:rsidR="00580832" w:rsidRPr="00A1115A" w:rsidRDefault="00580832" w:rsidP="004B1AF0">
            <w:pPr>
              <w:pStyle w:val="TAC"/>
              <w:rPr>
                <w:lang w:val="en-US" w:eastAsia="zh-CN"/>
              </w:rPr>
            </w:pPr>
          </w:p>
        </w:tc>
        <w:tc>
          <w:tcPr>
            <w:tcW w:w="852" w:type="pct"/>
          </w:tcPr>
          <w:p w14:paraId="3548D843" w14:textId="77777777" w:rsidR="00580832" w:rsidRPr="00990308" w:rsidRDefault="00580832" w:rsidP="004B1AF0">
            <w:pPr>
              <w:pStyle w:val="TAC"/>
            </w:pPr>
          </w:p>
        </w:tc>
        <w:tc>
          <w:tcPr>
            <w:tcW w:w="1330" w:type="pct"/>
          </w:tcPr>
          <w:p w14:paraId="469D4F84" w14:textId="77777777" w:rsidR="00580832" w:rsidRPr="00EF5447" w:rsidRDefault="00580832" w:rsidP="004B1AF0">
            <w:pPr>
              <w:pStyle w:val="TAC"/>
              <w:rPr>
                <w:lang w:eastAsia="fi-FI"/>
              </w:rPr>
            </w:pPr>
            <w:r w:rsidRPr="00EF5447">
              <w:rPr>
                <w:lang w:eastAsia="fi-FI"/>
              </w:rPr>
              <w:t>DC_1A_n71A</w:t>
            </w:r>
          </w:p>
        </w:tc>
        <w:tc>
          <w:tcPr>
            <w:tcW w:w="865" w:type="pct"/>
          </w:tcPr>
          <w:p w14:paraId="1C00583E" w14:textId="77777777" w:rsidR="00580832" w:rsidRPr="00A1115A" w:rsidRDefault="00580832" w:rsidP="004B1AF0">
            <w:pPr>
              <w:pStyle w:val="TAC"/>
            </w:pPr>
          </w:p>
        </w:tc>
        <w:tc>
          <w:tcPr>
            <w:tcW w:w="449" w:type="pct"/>
          </w:tcPr>
          <w:p w14:paraId="5445FB7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CD063C" w14:textId="77777777" w:rsidR="00580832" w:rsidRPr="00A1115A" w:rsidRDefault="00580832" w:rsidP="004B1AF0">
            <w:pPr>
              <w:pStyle w:val="TAC"/>
              <w:rPr>
                <w:rFonts w:cs="Arial"/>
              </w:rPr>
            </w:pPr>
            <w:r w:rsidRPr="00A1115A">
              <w:rPr>
                <w:rFonts w:cs="Arial"/>
              </w:rPr>
              <w:t>+2/-3</w:t>
            </w:r>
          </w:p>
        </w:tc>
      </w:tr>
      <w:tr w:rsidR="00580832" w:rsidRPr="00A1115A" w14:paraId="2A04C162" w14:textId="77777777" w:rsidTr="004B1AF0">
        <w:trPr>
          <w:trHeight w:val="187"/>
          <w:jc w:val="center"/>
        </w:trPr>
        <w:tc>
          <w:tcPr>
            <w:tcW w:w="852" w:type="pct"/>
          </w:tcPr>
          <w:p w14:paraId="567DE867" w14:textId="77777777" w:rsidR="00580832" w:rsidRPr="00A1115A" w:rsidRDefault="00580832" w:rsidP="004B1AF0">
            <w:pPr>
              <w:pStyle w:val="TAC"/>
              <w:rPr>
                <w:lang w:val="en-US" w:eastAsia="zh-CN"/>
              </w:rPr>
            </w:pPr>
            <w:r>
              <w:rPr>
                <w:rFonts w:cs="Arial"/>
                <w:lang w:val="en-US" w:eastAsia="zh-CN"/>
              </w:rPr>
              <w:t>CA_n1A-n74A</w:t>
            </w:r>
          </w:p>
        </w:tc>
        <w:tc>
          <w:tcPr>
            <w:tcW w:w="852" w:type="pct"/>
          </w:tcPr>
          <w:p w14:paraId="37498EA3" w14:textId="77777777" w:rsidR="00580832" w:rsidRPr="00A1115A" w:rsidRDefault="00580832" w:rsidP="004B1AF0">
            <w:pPr>
              <w:pStyle w:val="TAC"/>
            </w:pPr>
          </w:p>
        </w:tc>
        <w:tc>
          <w:tcPr>
            <w:tcW w:w="1330" w:type="pct"/>
          </w:tcPr>
          <w:p w14:paraId="1BF1C72D" w14:textId="77777777" w:rsidR="00580832" w:rsidRPr="00A1115A" w:rsidRDefault="00580832" w:rsidP="004B1AF0">
            <w:pPr>
              <w:pStyle w:val="TAC"/>
            </w:pPr>
          </w:p>
        </w:tc>
        <w:tc>
          <w:tcPr>
            <w:tcW w:w="865" w:type="pct"/>
          </w:tcPr>
          <w:p w14:paraId="2572D986" w14:textId="77777777" w:rsidR="00580832" w:rsidRPr="00A1115A" w:rsidRDefault="00580832" w:rsidP="004B1AF0">
            <w:pPr>
              <w:pStyle w:val="TAC"/>
            </w:pPr>
          </w:p>
        </w:tc>
        <w:tc>
          <w:tcPr>
            <w:tcW w:w="449" w:type="pct"/>
          </w:tcPr>
          <w:p w14:paraId="420FAACB" w14:textId="77777777" w:rsidR="00580832" w:rsidRPr="00A1115A" w:rsidRDefault="00580832" w:rsidP="004B1AF0">
            <w:pPr>
              <w:pStyle w:val="TAC"/>
              <w:rPr>
                <w:lang w:val="en-US" w:eastAsia="zh-CN"/>
              </w:rPr>
            </w:pPr>
            <w:r>
              <w:rPr>
                <w:rFonts w:cs="Arial"/>
                <w:lang w:val="en-US" w:eastAsia="zh-CN"/>
              </w:rPr>
              <w:t>23</w:t>
            </w:r>
          </w:p>
        </w:tc>
        <w:tc>
          <w:tcPr>
            <w:tcW w:w="651" w:type="pct"/>
          </w:tcPr>
          <w:p w14:paraId="6E1801AA" w14:textId="77777777" w:rsidR="00580832" w:rsidRPr="00A1115A" w:rsidRDefault="00580832" w:rsidP="004B1AF0">
            <w:pPr>
              <w:pStyle w:val="TAC"/>
              <w:rPr>
                <w:rFonts w:cs="Arial"/>
              </w:rPr>
            </w:pPr>
            <w:r>
              <w:rPr>
                <w:rFonts w:cs="Arial"/>
              </w:rPr>
              <w:t>+2/-3</w:t>
            </w:r>
          </w:p>
        </w:tc>
      </w:tr>
      <w:tr w:rsidR="00580832" w:rsidRPr="00A1115A" w14:paraId="588E6C06" w14:textId="77777777" w:rsidTr="004B1AF0">
        <w:trPr>
          <w:trHeight w:val="187"/>
          <w:jc w:val="center"/>
        </w:trPr>
        <w:tc>
          <w:tcPr>
            <w:tcW w:w="852" w:type="pct"/>
          </w:tcPr>
          <w:p w14:paraId="137B925D" w14:textId="77777777" w:rsidR="00580832" w:rsidRPr="00A1115A" w:rsidRDefault="00580832" w:rsidP="004B1AF0">
            <w:pPr>
              <w:pStyle w:val="TAC"/>
              <w:rPr>
                <w:lang w:val="en-US" w:eastAsia="zh-CN"/>
              </w:rPr>
            </w:pPr>
            <w:r w:rsidRPr="00A1115A">
              <w:rPr>
                <w:rFonts w:cs="Arial"/>
                <w:lang w:val="en-US" w:eastAsia="zh-CN"/>
              </w:rPr>
              <w:t>CA_n1A-n77A</w:t>
            </w:r>
          </w:p>
        </w:tc>
        <w:tc>
          <w:tcPr>
            <w:tcW w:w="852" w:type="pct"/>
          </w:tcPr>
          <w:p w14:paraId="06AAB163" w14:textId="77777777" w:rsidR="00580832" w:rsidRPr="00A1115A" w:rsidRDefault="00580832" w:rsidP="004B1AF0">
            <w:pPr>
              <w:pStyle w:val="TAC"/>
            </w:pPr>
            <w:r w:rsidRPr="00990308">
              <w:t>DC_n1A-n77A</w:t>
            </w:r>
          </w:p>
        </w:tc>
        <w:tc>
          <w:tcPr>
            <w:tcW w:w="1330" w:type="pct"/>
          </w:tcPr>
          <w:p w14:paraId="5D63CDE6" w14:textId="77777777" w:rsidR="00580832" w:rsidRPr="00EF5447" w:rsidRDefault="00580832" w:rsidP="004B1AF0">
            <w:pPr>
              <w:pStyle w:val="TAC"/>
              <w:rPr>
                <w:lang w:eastAsia="fi-FI"/>
              </w:rPr>
            </w:pPr>
            <w:r w:rsidRPr="00EF5447">
              <w:rPr>
                <w:lang w:eastAsia="fi-FI"/>
              </w:rPr>
              <w:t>DC_1A_n77A</w:t>
            </w:r>
          </w:p>
          <w:p w14:paraId="58DECD77" w14:textId="77777777" w:rsidR="00580832" w:rsidRPr="00A1115A" w:rsidRDefault="00580832" w:rsidP="004B1AF0">
            <w:pPr>
              <w:pStyle w:val="TAC"/>
            </w:pPr>
            <w:r w:rsidRPr="00EF5447">
              <w:t>DC_1A_n84A_ULSUP-TDM_n77A</w:t>
            </w:r>
          </w:p>
        </w:tc>
        <w:tc>
          <w:tcPr>
            <w:tcW w:w="865" w:type="pct"/>
          </w:tcPr>
          <w:p w14:paraId="767D310F" w14:textId="77777777" w:rsidR="00580832" w:rsidRPr="00A1115A" w:rsidRDefault="00580832" w:rsidP="004B1AF0">
            <w:pPr>
              <w:pStyle w:val="TAC"/>
            </w:pPr>
            <w:r w:rsidRPr="00D6306C">
              <w:rPr>
                <w:rFonts w:cs="Arial"/>
                <w:szCs w:val="18"/>
                <w:lang w:val="fi-FI" w:eastAsia="zh-CN"/>
              </w:rPr>
              <w:t>DC_n77A_1A</w:t>
            </w:r>
          </w:p>
        </w:tc>
        <w:tc>
          <w:tcPr>
            <w:tcW w:w="449" w:type="pct"/>
          </w:tcPr>
          <w:p w14:paraId="3BCFFCB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DF009" w14:textId="77777777" w:rsidR="00580832" w:rsidRPr="00A1115A" w:rsidRDefault="00580832" w:rsidP="004B1AF0">
            <w:pPr>
              <w:pStyle w:val="TAC"/>
              <w:rPr>
                <w:rFonts w:cs="Arial"/>
              </w:rPr>
            </w:pPr>
            <w:r w:rsidRPr="00A1115A">
              <w:rPr>
                <w:rFonts w:cs="Arial"/>
              </w:rPr>
              <w:t>+2/-3</w:t>
            </w:r>
          </w:p>
        </w:tc>
      </w:tr>
      <w:tr w:rsidR="00580832" w:rsidRPr="00A1115A" w14:paraId="6F218AF9" w14:textId="77777777" w:rsidTr="004B1AF0">
        <w:trPr>
          <w:trHeight w:val="187"/>
          <w:jc w:val="center"/>
        </w:trPr>
        <w:tc>
          <w:tcPr>
            <w:tcW w:w="852" w:type="pct"/>
          </w:tcPr>
          <w:p w14:paraId="6AD30B74" w14:textId="77777777" w:rsidR="00580832" w:rsidRPr="00A1115A" w:rsidRDefault="00580832" w:rsidP="004B1AF0">
            <w:pPr>
              <w:pStyle w:val="TAC"/>
            </w:pPr>
            <w:r w:rsidRPr="00A1115A">
              <w:rPr>
                <w:rFonts w:hint="eastAsia"/>
                <w:lang w:val="en-US" w:eastAsia="zh-CN"/>
              </w:rPr>
              <w:t>CA_n1A-n78A</w:t>
            </w:r>
          </w:p>
        </w:tc>
        <w:tc>
          <w:tcPr>
            <w:tcW w:w="852" w:type="pct"/>
          </w:tcPr>
          <w:p w14:paraId="3D6B42D9" w14:textId="77777777" w:rsidR="00580832" w:rsidRPr="00A1115A" w:rsidRDefault="00580832" w:rsidP="004B1AF0">
            <w:pPr>
              <w:pStyle w:val="TAC"/>
            </w:pPr>
            <w:r w:rsidRPr="00990308">
              <w:t>DC_n1A-n78A</w:t>
            </w:r>
          </w:p>
        </w:tc>
        <w:tc>
          <w:tcPr>
            <w:tcW w:w="1330" w:type="pct"/>
          </w:tcPr>
          <w:p w14:paraId="56F05346" w14:textId="77777777" w:rsidR="00580832" w:rsidRPr="00EF5447" w:rsidRDefault="00580832" w:rsidP="004B1AF0">
            <w:pPr>
              <w:pStyle w:val="TAC"/>
              <w:rPr>
                <w:lang w:eastAsia="fi-FI"/>
              </w:rPr>
            </w:pPr>
            <w:r w:rsidRPr="00EF5447">
              <w:rPr>
                <w:lang w:eastAsia="fi-FI"/>
              </w:rPr>
              <w:t>DC_1A_n78A</w:t>
            </w:r>
          </w:p>
          <w:p w14:paraId="5CB79977" w14:textId="77777777" w:rsidR="00580832" w:rsidRPr="00A1115A" w:rsidRDefault="00580832" w:rsidP="004B1AF0">
            <w:pPr>
              <w:pStyle w:val="TAC"/>
            </w:pPr>
            <w:r w:rsidRPr="00EF5447">
              <w:rPr>
                <w:rFonts w:cs="Arial"/>
                <w:lang w:eastAsia="ja-JP"/>
              </w:rPr>
              <w:t>DC_1A_n84A_ULSUP-TDM_n78A</w:t>
            </w:r>
          </w:p>
        </w:tc>
        <w:tc>
          <w:tcPr>
            <w:tcW w:w="865" w:type="pct"/>
          </w:tcPr>
          <w:p w14:paraId="0A875FCC" w14:textId="77777777" w:rsidR="00580832" w:rsidRPr="00A1115A" w:rsidRDefault="00580832" w:rsidP="004B1AF0">
            <w:pPr>
              <w:pStyle w:val="TAC"/>
            </w:pPr>
            <w:r w:rsidRPr="00EF5447">
              <w:rPr>
                <w:lang w:eastAsia="fi-FI"/>
              </w:rPr>
              <w:t>DC_n78A_1A</w:t>
            </w:r>
          </w:p>
        </w:tc>
        <w:tc>
          <w:tcPr>
            <w:tcW w:w="449" w:type="pct"/>
          </w:tcPr>
          <w:p w14:paraId="0672C85D" w14:textId="77777777" w:rsidR="00580832" w:rsidRPr="00A1115A" w:rsidRDefault="00580832" w:rsidP="004B1AF0">
            <w:pPr>
              <w:pStyle w:val="TAC"/>
            </w:pPr>
            <w:r w:rsidRPr="00A1115A">
              <w:rPr>
                <w:rFonts w:hint="eastAsia"/>
                <w:lang w:val="en-US" w:eastAsia="zh-CN"/>
              </w:rPr>
              <w:t>23</w:t>
            </w:r>
          </w:p>
        </w:tc>
        <w:tc>
          <w:tcPr>
            <w:tcW w:w="651" w:type="pct"/>
          </w:tcPr>
          <w:p w14:paraId="7C7D548C" w14:textId="77777777" w:rsidR="00580832" w:rsidRPr="00A1115A" w:rsidRDefault="00580832" w:rsidP="004B1AF0">
            <w:pPr>
              <w:pStyle w:val="TAC"/>
            </w:pPr>
            <w:r w:rsidRPr="00A1115A">
              <w:rPr>
                <w:rFonts w:cs="Arial"/>
              </w:rPr>
              <w:t>+2/-3</w:t>
            </w:r>
          </w:p>
        </w:tc>
      </w:tr>
      <w:tr w:rsidR="00580832" w:rsidRPr="00A1115A" w14:paraId="33CF1B9E" w14:textId="77777777" w:rsidTr="004B1AF0">
        <w:trPr>
          <w:trHeight w:val="187"/>
          <w:jc w:val="center"/>
        </w:trPr>
        <w:tc>
          <w:tcPr>
            <w:tcW w:w="852" w:type="pct"/>
          </w:tcPr>
          <w:p w14:paraId="74DD6612" w14:textId="77777777" w:rsidR="00580832" w:rsidRPr="00A1115A" w:rsidRDefault="00580832" w:rsidP="004B1AF0">
            <w:pPr>
              <w:pStyle w:val="TAC"/>
            </w:pPr>
            <w:r w:rsidRPr="00A1115A">
              <w:rPr>
                <w:rFonts w:hint="eastAsia"/>
                <w:lang w:val="en-US" w:eastAsia="zh-CN"/>
              </w:rPr>
              <w:t>CA_n1A-n79A</w:t>
            </w:r>
          </w:p>
        </w:tc>
        <w:tc>
          <w:tcPr>
            <w:tcW w:w="852" w:type="pct"/>
          </w:tcPr>
          <w:p w14:paraId="6CA1A4DE" w14:textId="77777777" w:rsidR="00580832" w:rsidRPr="00A1115A" w:rsidRDefault="00580832" w:rsidP="004B1AF0">
            <w:pPr>
              <w:pStyle w:val="TAC"/>
            </w:pPr>
            <w:r w:rsidRPr="00990308">
              <w:t>DC_n1A-n79A</w:t>
            </w:r>
          </w:p>
        </w:tc>
        <w:tc>
          <w:tcPr>
            <w:tcW w:w="1330" w:type="pct"/>
          </w:tcPr>
          <w:p w14:paraId="103EBAE2" w14:textId="77777777" w:rsidR="00580832" w:rsidRPr="00EF5447" w:rsidRDefault="00580832" w:rsidP="004B1AF0">
            <w:pPr>
              <w:pStyle w:val="TAC"/>
            </w:pPr>
            <w:r w:rsidRPr="00EF5447">
              <w:rPr>
                <w:lang w:eastAsia="fi-FI"/>
              </w:rPr>
              <w:t>DC_1A_n79A</w:t>
            </w:r>
          </w:p>
          <w:p w14:paraId="519428AC" w14:textId="77777777" w:rsidR="00580832" w:rsidRPr="00A1115A" w:rsidRDefault="00580832" w:rsidP="004B1AF0">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865" w:type="pct"/>
          </w:tcPr>
          <w:p w14:paraId="3BE92DA5" w14:textId="77777777" w:rsidR="00580832" w:rsidRPr="00A1115A" w:rsidRDefault="00580832" w:rsidP="004B1AF0">
            <w:pPr>
              <w:pStyle w:val="TAC"/>
            </w:pPr>
          </w:p>
        </w:tc>
        <w:tc>
          <w:tcPr>
            <w:tcW w:w="449" w:type="pct"/>
          </w:tcPr>
          <w:p w14:paraId="7B88E0A4" w14:textId="77777777" w:rsidR="00580832" w:rsidRPr="00A1115A" w:rsidRDefault="00580832" w:rsidP="004B1AF0">
            <w:pPr>
              <w:pStyle w:val="TAC"/>
            </w:pPr>
            <w:r w:rsidRPr="00A1115A">
              <w:rPr>
                <w:rFonts w:hint="eastAsia"/>
                <w:lang w:val="en-US" w:eastAsia="zh-CN"/>
              </w:rPr>
              <w:t>23</w:t>
            </w:r>
          </w:p>
        </w:tc>
        <w:tc>
          <w:tcPr>
            <w:tcW w:w="651" w:type="pct"/>
          </w:tcPr>
          <w:p w14:paraId="4D1EDB47" w14:textId="77777777" w:rsidR="00580832" w:rsidRPr="00A1115A" w:rsidRDefault="00580832" w:rsidP="004B1AF0">
            <w:pPr>
              <w:pStyle w:val="TAC"/>
            </w:pPr>
            <w:r w:rsidRPr="00A1115A">
              <w:rPr>
                <w:rFonts w:cs="Arial"/>
              </w:rPr>
              <w:t>+2/-3</w:t>
            </w:r>
          </w:p>
        </w:tc>
      </w:tr>
      <w:tr w:rsidR="00580832" w:rsidRPr="00A1115A" w14:paraId="1D5CC1A8" w14:textId="77777777" w:rsidTr="004B1AF0">
        <w:trPr>
          <w:trHeight w:val="187"/>
          <w:jc w:val="center"/>
        </w:trPr>
        <w:tc>
          <w:tcPr>
            <w:tcW w:w="852" w:type="pct"/>
          </w:tcPr>
          <w:p w14:paraId="2B635AA9" w14:textId="77777777" w:rsidR="00580832" w:rsidRPr="00A1115A" w:rsidRDefault="00580832" w:rsidP="004B1AF0">
            <w:pPr>
              <w:pStyle w:val="TAC"/>
              <w:rPr>
                <w:lang w:val="en-US" w:eastAsia="zh-CN"/>
              </w:rPr>
            </w:pPr>
            <w:r w:rsidRPr="00A1115A">
              <w:rPr>
                <w:rFonts w:hint="eastAsia"/>
                <w:lang w:val="en-US" w:eastAsia="zh-CN"/>
              </w:rPr>
              <w:t>CA_n2A-n5A</w:t>
            </w:r>
          </w:p>
        </w:tc>
        <w:tc>
          <w:tcPr>
            <w:tcW w:w="852" w:type="pct"/>
          </w:tcPr>
          <w:p w14:paraId="1D99CC34" w14:textId="77777777" w:rsidR="00580832" w:rsidRPr="00A1115A" w:rsidRDefault="00580832" w:rsidP="004B1AF0">
            <w:pPr>
              <w:pStyle w:val="TAC"/>
            </w:pPr>
            <w:r w:rsidRPr="00990308">
              <w:t>DC_n2A-n5A</w:t>
            </w:r>
          </w:p>
        </w:tc>
        <w:tc>
          <w:tcPr>
            <w:tcW w:w="1330" w:type="pct"/>
          </w:tcPr>
          <w:p w14:paraId="303BB352" w14:textId="77777777" w:rsidR="00580832" w:rsidRDefault="00580832" w:rsidP="004B1AF0">
            <w:pPr>
              <w:pStyle w:val="TAC"/>
              <w:rPr>
                <w:lang w:eastAsia="fi-FI"/>
              </w:rPr>
            </w:pPr>
            <w:r w:rsidRPr="00EF5447">
              <w:rPr>
                <w:lang w:eastAsia="fi-FI"/>
              </w:rPr>
              <w:t>DC_2A_n5A</w:t>
            </w:r>
          </w:p>
          <w:p w14:paraId="7D5B0EC0" w14:textId="77777777" w:rsidR="00580832" w:rsidRPr="00A1115A" w:rsidRDefault="00580832" w:rsidP="004B1AF0">
            <w:pPr>
              <w:pStyle w:val="TAC"/>
            </w:pPr>
            <w:r w:rsidRPr="00EF5447">
              <w:rPr>
                <w:lang w:eastAsia="fi-FI"/>
              </w:rPr>
              <w:t>DC_</w:t>
            </w:r>
            <w:r w:rsidRPr="00EF5447">
              <w:rPr>
                <w:lang w:eastAsia="zh-CN"/>
              </w:rPr>
              <w:t>5A_n2A</w:t>
            </w:r>
          </w:p>
        </w:tc>
        <w:tc>
          <w:tcPr>
            <w:tcW w:w="865" w:type="pct"/>
          </w:tcPr>
          <w:p w14:paraId="2951E445" w14:textId="77777777" w:rsidR="00580832" w:rsidRPr="00A1115A" w:rsidRDefault="00580832" w:rsidP="004B1AF0">
            <w:pPr>
              <w:pStyle w:val="TAC"/>
            </w:pPr>
          </w:p>
        </w:tc>
        <w:tc>
          <w:tcPr>
            <w:tcW w:w="449" w:type="pct"/>
          </w:tcPr>
          <w:p w14:paraId="45AF0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170D0E" w14:textId="77777777" w:rsidR="00580832" w:rsidRPr="00A1115A" w:rsidRDefault="00580832" w:rsidP="004B1AF0">
            <w:pPr>
              <w:pStyle w:val="TAC"/>
              <w:rPr>
                <w:rFonts w:cs="Arial"/>
              </w:rPr>
            </w:pPr>
            <w:r w:rsidRPr="00A1115A">
              <w:rPr>
                <w:rFonts w:cs="Arial"/>
              </w:rPr>
              <w:t>+2/-3</w:t>
            </w:r>
          </w:p>
        </w:tc>
      </w:tr>
      <w:tr w:rsidR="00580832" w:rsidRPr="00A1115A" w14:paraId="28042DFF" w14:textId="77777777" w:rsidTr="004B1AF0">
        <w:trPr>
          <w:trHeight w:val="187"/>
          <w:jc w:val="center"/>
        </w:trPr>
        <w:tc>
          <w:tcPr>
            <w:tcW w:w="852" w:type="pct"/>
          </w:tcPr>
          <w:p w14:paraId="0A7E0F45" w14:textId="77777777" w:rsidR="00580832" w:rsidRPr="00A1115A" w:rsidRDefault="00580832" w:rsidP="004B1AF0">
            <w:pPr>
              <w:pStyle w:val="TAC"/>
              <w:rPr>
                <w:lang w:val="en-US" w:eastAsia="zh-CN"/>
              </w:rPr>
            </w:pPr>
            <w:r>
              <w:rPr>
                <w:rFonts w:cs="Arial"/>
                <w:lang w:val="en-US" w:eastAsia="zh-CN"/>
              </w:rPr>
              <w:t>CA_n2A-n7A</w:t>
            </w:r>
          </w:p>
        </w:tc>
        <w:tc>
          <w:tcPr>
            <w:tcW w:w="852" w:type="pct"/>
          </w:tcPr>
          <w:p w14:paraId="211C7740" w14:textId="77777777" w:rsidR="00580832" w:rsidRPr="00A1115A" w:rsidRDefault="00580832" w:rsidP="004B1AF0">
            <w:pPr>
              <w:pStyle w:val="TAC"/>
            </w:pPr>
          </w:p>
        </w:tc>
        <w:tc>
          <w:tcPr>
            <w:tcW w:w="1330" w:type="pct"/>
          </w:tcPr>
          <w:p w14:paraId="5C179A08" w14:textId="77777777" w:rsidR="00580832" w:rsidRDefault="00580832" w:rsidP="004B1AF0">
            <w:pPr>
              <w:pStyle w:val="TAC"/>
              <w:rPr>
                <w:bCs/>
                <w:lang w:eastAsia="zh-CN"/>
              </w:rPr>
            </w:pPr>
            <w:r w:rsidRPr="00EF5447">
              <w:rPr>
                <w:bCs/>
                <w:lang w:eastAsia="zh-CN"/>
              </w:rPr>
              <w:t>DC_2A_n7A</w:t>
            </w:r>
          </w:p>
          <w:p w14:paraId="107CFF33" w14:textId="77777777" w:rsidR="00580832" w:rsidRPr="00A1115A" w:rsidRDefault="00580832" w:rsidP="004B1AF0">
            <w:pPr>
              <w:pStyle w:val="TAC"/>
            </w:pPr>
            <w:r w:rsidRPr="00EF5447">
              <w:rPr>
                <w:lang w:eastAsia="fi-FI"/>
              </w:rPr>
              <w:t>DC_7A_n2A</w:t>
            </w:r>
          </w:p>
        </w:tc>
        <w:tc>
          <w:tcPr>
            <w:tcW w:w="865" w:type="pct"/>
          </w:tcPr>
          <w:p w14:paraId="2656F649" w14:textId="77777777" w:rsidR="00580832" w:rsidRPr="00A1115A" w:rsidRDefault="00580832" w:rsidP="004B1AF0">
            <w:pPr>
              <w:pStyle w:val="TAC"/>
            </w:pPr>
          </w:p>
        </w:tc>
        <w:tc>
          <w:tcPr>
            <w:tcW w:w="449" w:type="pct"/>
          </w:tcPr>
          <w:p w14:paraId="71330F2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EDA4E8C" w14:textId="77777777" w:rsidR="00580832" w:rsidRPr="00A1115A" w:rsidRDefault="00580832" w:rsidP="004B1AF0">
            <w:pPr>
              <w:pStyle w:val="TAC"/>
              <w:rPr>
                <w:rFonts w:cs="Arial"/>
              </w:rPr>
            </w:pPr>
            <w:r>
              <w:rPr>
                <w:rFonts w:cs="Arial"/>
              </w:rPr>
              <w:t>+2/-3</w:t>
            </w:r>
          </w:p>
        </w:tc>
      </w:tr>
      <w:tr w:rsidR="00580832" w:rsidRPr="00A1115A" w14:paraId="51E3261A" w14:textId="77777777" w:rsidTr="004B1AF0">
        <w:trPr>
          <w:trHeight w:val="187"/>
          <w:jc w:val="center"/>
        </w:trPr>
        <w:tc>
          <w:tcPr>
            <w:tcW w:w="852" w:type="pct"/>
          </w:tcPr>
          <w:p w14:paraId="43656102" w14:textId="77777777" w:rsidR="00580832" w:rsidRPr="00A1115A" w:rsidRDefault="00580832" w:rsidP="004B1AF0">
            <w:pPr>
              <w:pStyle w:val="TAC"/>
              <w:rPr>
                <w:lang w:val="en-US" w:eastAsia="zh-CN"/>
              </w:rPr>
            </w:pPr>
            <w:r>
              <w:rPr>
                <w:lang w:val="en-US" w:eastAsia="zh-CN"/>
              </w:rPr>
              <w:t>CA_n2A-n12A</w:t>
            </w:r>
          </w:p>
        </w:tc>
        <w:tc>
          <w:tcPr>
            <w:tcW w:w="852" w:type="pct"/>
          </w:tcPr>
          <w:p w14:paraId="23476D9C" w14:textId="77777777" w:rsidR="00580832" w:rsidRPr="00A1115A" w:rsidRDefault="00580832" w:rsidP="004B1AF0">
            <w:pPr>
              <w:pStyle w:val="TAC"/>
            </w:pPr>
          </w:p>
        </w:tc>
        <w:tc>
          <w:tcPr>
            <w:tcW w:w="1330" w:type="pct"/>
          </w:tcPr>
          <w:p w14:paraId="0644B206" w14:textId="77777777" w:rsidR="00580832" w:rsidRDefault="00580832" w:rsidP="004B1AF0">
            <w:pPr>
              <w:pStyle w:val="TAC"/>
              <w:rPr>
                <w:szCs w:val="18"/>
                <w:lang w:eastAsia="fi-FI"/>
              </w:rPr>
            </w:pPr>
            <w:r w:rsidRPr="00EF5447">
              <w:rPr>
                <w:szCs w:val="18"/>
                <w:lang w:eastAsia="fi-FI"/>
              </w:rPr>
              <w:t>DC_</w:t>
            </w:r>
            <w:r w:rsidRPr="00EF5447">
              <w:rPr>
                <w:szCs w:val="18"/>
                <w:lang w:eastAsia="zh-CN"/>
              </w:rPr>
              <w:t>2</w:t>
            </w:r>
            <w:r w:rsidRPr="00EF5447">
              <w:rPr>
                <w:szCs w:val="18"/>
                <w:lang w:eastAsia="fi-FI"/>
              </w:rPr>
              <w:t>A_n12A</w:t>
            </w:r>
          </w:p>
          <w:p w14:paraId="146E3413" w14:textId="77777777" w:rsidR="00580832" w:rsidRPr="00A1115A" w:rsidRDefault="00580832" w:rsidP="004B1AF0">
            <w:pPr>
              <w:pStyle w:val="TAC"/>
            </w:pPr>
            <w:r w:rsidRPr="00EF5447">
              <w:rPr>
                <w:lang w:eastAsia="fi-FI"/>
              </w:rPr>
              <w:t>DC_</w:t>
            </w:r>
            <w:r w:rsidRPr="00EF5447">
              <w:rPr>
                <w:lang w:eastAsia="zh-CN"/>
              </w:rPr>
              <w:t>12A_n2A</w:t>
            </w:r>
          </w:p>
        </w:tc>
        <w:tc>
          <w:tcPr>
            <w:tcW w:w="865" w:type="pct"/>
          </w:tcPr>
          <w:p w14:paraId="62D0709A" w14:textId="77777777" w:rsidR="00580832" w:rsidRPr="00A1115A" w:rsidRDefault="00580832" w:rsidP="004B1AF0">
            <w:pPr>
              <w:pStyle w:val="TAC"/>
            </w:pPr>
          </w:p>
        </w:tc>
        <w:tc>
          <w:tcPr>
            <w:tcW w:w="449" w:type="pct"/>
          </w:tcPr>
          <w:p w14:paraId="717CAA8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6A6A3B4" w14:textId="77777777" w:rsidR="00580832" w:rsidRPr="00A1115A" w:rsidRDefault="00580832" w:rsidP="004B1AF0">
            <w:pPr>
              <w:pStyle w:val="TAC"/>
              <w:rPr>
                <w:rFonts w:cs="Arial"/>
              </w:rPr>
            </w:pPr>
            <w:r>
              <w:rPr>
                <w:rFonts w:cs="Arial"/>
              </w:rPr>
              <w:t>+2/-3</w:t>
            </w:r>
          </w:p>
        </w:tc>
      </w:tr>
      <w:tr w:rsidR="00580832" w:rsidRPr="00A1115A" w14:paraId="44FF80A4" w14:textId="77777777" w:rsidTr="004B1AF0">
        <w:trPr>
          <w:trHeight w:val="187"/>
          <w:jc w:val="center"/>
        </w:trPr>
        <w:tc>
          <w:tcPr>
            <w:tcW w:w="852" w:type="pct"/>
          </w:tcPr>
          <w:p w14:paraId="12399B00" w14:textId="77777777" w:rsidR="00580832" w:rsidRPr="00A1115A" w:rsidRDefault="00580832" w:rsidP="004B1AF0">
            <w:pPr>
              <w:pStyle w:val="TAC"/>
              <w:rPr>
                <w:lang w:val="en-US" w:eastAsia="zh-CN"/>
              </w:rPr>
            </w:pPr>
            <w:r>
              <w:rPr>
                <w:lang w:val="en-US" w:eastAsia="zh-CN"/>
              </w:rPr>
              <w:t>CA_n2A-n1</w:t>
            </w:r>
            <w:r>
              <w:rPr>
                <w:rFonts w:hint="eastAsia"/>
                <w:lang w:val="en-US" w:eastAsia="zh-CN"/>
              </w:rPr>
              <w:t>4</w:t>
            </w:r>
            <w:r>
              <w:rPr>
                <w:lang w:val="en-US" w:eastAsia="zh-CN"/>
              </w:rPr>
              <w:t>A</w:t>
            </w:r>
          </w:p>
        </w:tc>
        <w:tc>
          <w:tcPr>
            <w:tcW w:w="852" w:type="pct"/>
          </w:tcPr>
          <w:p w14:paraId="46FC0386" w14:textId="77777777" w:rsidR="00580832" w:rsidRPr="00A1115A" w:rsidRDefault="00580832" w:rsidP="004B1AF0">
            <w:pPr>
              <w:pStyle w:val="TAC"/>
            </w:pPr>
          </w:p>
        </w:tc>
        <w:tc>
          <w:tcPr>
            <w:tcW w:w="1330" w:type="pct"/>
          </w:tcPr>
          <w:p w14:paraId="4D20122E" w14:textId="77777777" w:rsidR="00580832" w:rsidRPr="00A1115A" w:rsidRDefault="00580832" w:rsidP="004B1AF0">
            <w:pPr>
              <w:pStyle w:val="TAC"/>
            </w:pPr>
            <w:r w:rsidRPr="00EF5447">
              <w:rPr>
                <w:szCs w:val="18"/>
                <w:lang w:eastAsia="zh-TW"/>
              </w:rPr>
              <w:t>DC_14A_n2A</w:t>
            </w:r>
          </w:p>
        </w:tc>
        <w:tc>
          <w:tcPr>
            <w:tcW w:w="865" w:type="pct"/>
          </w:tcPr>
          <w:p w14:paraId="62665B21" w14:textId="77777777" w:rsidR="00580832" w:rsidRPr="00A1115A" w:rsidRDefault="00580832" w:rsidP="004B1AF0">
            <w:pPr>
              <w:pStyle w:val="TAC"/>
            </w:pPr>
          </w:p>
        </w:tc>
        <w:tc>
          <w:tcPr>
            <w:tcW w:w="449" w:type="pct"/>
          </w:tcPr>
          <w:p w14:paraId="0BC2FAD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21D3177" w14:textId="77777777" w:rsidR="00580832" w:rsidRPr="00A1115A" w:rsidRDefault="00580832" w:rsidP="004B1AF0">
            <w:pPr>
              <w:pStyle w:val="TAC"/>
              <w:rPr>
                <w:rFonts w:cs="Arial"/>
              </w:rPr>
            </w:pPr>
            <w:r>
              <w:rPr>
                <w:rFonts w:cs="Arial"/>
              </w:rPr>
              <w:t>+2/-3</w:t>
            </w:r>
          </w:p>
        </w:tc>
      </w:tr>
      <w:tr w:rsidR="00580832" w:rsidRPr="00A1115A" w14:paraId="27EB1D32" w14:textId="77777777" w:rsidTr="004B1AF0">
        <w:trPr>
          <w:trHeight w:val="187"/>
          <w:jc w:val="center"/>
        </w:trPr>
        <w:tc>
          <w:tcPr>
            <w:tcW w:w="852" w:type="pct"/>
          </w:tcPr>
          <w:p w14:paraId="18F6E853" w14:textId="77777777" w:rsidR="00580832" w:rsidRDefault="00580832" w:rsidP="004B1AF0">
            <w:pPr>
              <w:pStyle w:val="TAC"/>
              <w:rPr>
                <w:lang w:val="en-US" w:eastAsia="zh-CN"/>
              </w:rPr>
            </w:pPr>
          </w:p>
        </w:tc>
        <w:tc>
          <w:tcPr>
            <w:tcW w:w="852" w:type="pct"/>
          </w:tcPr>
          <w:p w14:paraId="533B7C56" w14:textId="77777777" w:rsidR="00580832" w:rsidRPr="00A1115A" w:rsidRDefault="00580832" w:rsidP="004B1AF0">
            <w:pPr>
              <w:pStyle w:val="TAC"/>
            </w:pPr>
          </w:p>
        </w:tc>
        <w:tc>
          <w:tcPr>
            <w:tcW w:w="1330" w:type="pct"/>
          </w:tcPr>
          <w:p w14:paraId="2C1DD452" w14:textId="77777777" w:rsidR="00580832" w:rsidRPr="00EF5447" w:rsidRDefault="00580832" w:rsidP="004B1AF0">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865" w:type="pct"/>
          </w:tcPr>
          <w:p w14:paraId="0F6728E8" w14:textId="77777777" w:rsidR="00580832" w:rsidRPr="00A1115A" w:rsidRDefault="00580832" w:rsidP="004B1AF0">
            <w:pPr>
              <w:pStyle w:val="TAC"/>
            </w:pPr>
          </w:p>
        </w:tc>
        <w:tc>
          <w:tcPr>
            <w:tcW w:w="449" w:type="pct"/>
          </w:tcPr>
          <w:p w14:paraId="0398FA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EE08F6D" w14:textId="77777777" w:rsidR="00580832" w:rsidRPr="00A1115A" w:rsidRDefault="00580832" w:rsidP="004B1AF0">
            <w:pPr>
              <w:pStyle w:val="TAC"/>
              <w:rPr>
                <w:rFonts w:cs="Arial"/>
              </w:rPr>
            </w:pPr>
            <w:r w:rsidRPr="00A1115A">
              <w:rPr>
                <w:rFonts w:cs="Arial"/>
              </w:rPr>
              <w:t>+2/-3</w:t>
            </w:r>
          </w:p>
        </w:tc>
      </w:tr>
      <w:tr w:rsidR="00580832" w:rsidRPr="00A1115A" w14:paraId="2C7E2786" w14:textId="77777777" w:rsidTr="004B1AF0">
        <w:trPr>
          <w:trHeight w:val="187"/>
          <w:jc w:val="center"/>
        </w:trPr>
        <w:tc>
          <w:tcPr>
            <w:tcW w:w="852" w:type="pct"/>
          </w:tcPr>
          <w:p w14:paraId="01CBBD6B" w14:textId="77777777" w:rsidR="00580832" w:rsidRDefault="00580832" w:rsidP="004B1AF0">
            <w:pPr>
              <w:pStyle w:val="TAC"/>
              <w:rPr>
                <w:lang w:val="en-US" w:eastAsia="zh-CN"/>
              </w:rPr>
            </w:pPr>
          </w:p>
        </w:tc>
        <w:tc>
          <w:tcPr>
            <w:tcW w:w="852" w:type="pct"/>
          </w:tcPr>
          <w:p w14:paraId="002E5278" w14:textId="77777777" w:rsidR="00580832" w:rsidRPr="00A1115A" w:rsidRDefault="00580832" w:rsidP="004B1AF0">
            <w:pPr>
              <w:pStyle w:val="TAC"/>
            </w:pPr>
          </w:p>
        </w:tc>
        <w:tc>
          <w:tcPr>
            <w:tcW w:w="1330" w:type="pct"/>
          </w:tcPr>
          <w:p w14:paraId="0C1E799A" w14:textId="77777777" w:rsidR="00580832" w:rsidRDefault="00580832" w:rsidP="004B1AF0">
            <w:pPr>
              <w:pStyle w:val="TAC"/>
              <w:rPr>
                <w:lang w:eastAsia="zh-TW"/>
              </w:rPr>
            </w:pPr>
            <w:r w:rsidRPr="00EF5447">
              <w:rPr>
                <w:lang w:eastAsia="zh-TW"/>
              </w:rPr>
              <w:t>DC_2A_n28A</w:t>
            </w:r>
          </w:p>
          <w:p w14:paraId="082BAF4F" w14:textId="77777777" w:rsidR="00580832" w:rsidRPr="00EF5447" w:rsidRDefault="00580832" w:rsidP="004B1AF0">
            <w:pPr>
              <w:pStyle w:val="TAC"/>
              <w:rPr>
                <w:lang w:eastAsia="fi-FI"/>
              </w:rPr>
            </w:pPr>
            <w:r w:rsidRPr="00EF5447">
              <w:rPr>
                <w:lang w:eastAsia="fi-FI"/>
              </w:rPr>
              <w:t>DC_28A_n2A</w:t>
            </w:r>
          </w:p>
        </w:tc>
        <w:tc>
          <w:tcPr>
            <w:tcW w:w="865" w:type="pct"/>
          </w:tcPr>
          <w:p w14:paraId="0EF10CEE" w14:textId="77777777" w:rsidR="00580832" w:rsidRPr="00A1115A" w:rsidRDefault="00580832" w:rsidP="004B1AF0">
            <w:pPr>
              <w:pStyle w:val="TAC"/>
            </w:pPr>
          </w:p>
        </w:tc>
        <w:tc>
          <w:tcPr>
            <w:tcW w:w="449" w:type="pct"/>
          </w:tcPr>
          <w:p w14:paraId="5089B1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5AB929" w14:textId="77777777" w:rsidR="00580832" w:rsidRPr="00A1115A" w:rsidRDefault="00580832" w:rsidP="004B1AF0">
            <w:pPr>
              <w:pStyle w:val="TAC"/>
              <w:rPr>
                <w:rFonts w:cs="Arial"/>
              </w:rPr>
            </w:pPr>
            <w:r w:rsidRPr="00A1115A">
              <w:rPr>
                <w:rFonts w:cs="Arial"/>
              </w:rPr>
              <w:t>+2/-3</w:t>
            </w:r>
          </w:p>
        </w:tc>
      </w:tr>
      <w:tr w:rsidR="00580832" w:rsidRPr="00A1115A" w14:paraId="163FCD94" w14:textId="77777777" w:rsidTr="004B1AF0">
        <w:trPr>
          <w:trHeight w:val="187"/>
          <w:jc w:val="center"/>
        </w:trPr>
        <w:tc>
          <w:tcPr>
            <w:tcW w:w="852" w:type="pct"/>
          </w:tcPr>
          <w:p w14:paraId="7EBEFA0C" w14:textId="77777777" w:rsidR="00580832" w:rsidRPr="00A1115A" w:rsidRDefault="00580832" w:rsidP="004B1AF0">
            <w:pPr>
              <w:pStyle w:val="TAC"/>
              <w:rPr>
                <w:lang w:val="en-US" w:eastAsia="zh-CN"/>
              </w:rPr>
            </w:pPr>
            <w:r>
              <w:rPr>
                <w:rFonts w:cs="Arial"/>
                <w:lang w:val="en-US" w:eastAsia="zh-CN"/>
              </w:rPr>
              <w:t>CA_n2A-n30A</w:t>
            </w:r>
          </w:p>
        </w:tc>
        <w:tc>
          <w:tcPr>
            <w:tcW w:w="852" w:type="pct"/>
          </w:tcPr>
          <w:p w14:paraId="7F8B8B4D" w14:textId="77777777" w:rsidR="00580832" w:rsidRPr="00A1115A" w:rsidRDefault="00580832" w:rsidP="004B1AF0">
            <w:pPr>
              <w:pStyle w:val="TAC"/>
            </w:pPr>
          </w:p>
        </w:tc>
        <w:tc>
          <w:tcPr>
            <w:tcW w:w="1330" w:type="pct"/>
          </w:tcPr>
          <w:p w14:paraId="276C0D5F" w14:textId="77777777" w:rsidR="00580832" w:rsidRDefault="00580832" w:rsidP="004B1AF0">
            <w:pPr>
              <w:pStyle w:val="TAC"/>
              <w:rPr>
                <w:lang w:val="fi-FI" w:eastAsia="fi-FI"/>
              </w:rPr>
            </w:pPr>
            <w:r>
              <w:rPr>
                <w:lang w:val="fi-FI" w:eastAsia="fi-FI"/>
              </w:rPr>
              <w:t>DC_2A_n30A</w:t>
            </w:r>
          </w:p>
          <w:p w14:paraId="7749CDD9" w14:textId="77777777" w:rsidR="00580832" w:rsidRPr="00EF5447" w:rsidRDefault="00580832" w:rsidP="004B1AF0">
            <w:pPr>
              <w:pStyle w:val="TAC"/>
              <w:rPr>
                <w:lang w:eastAsia="fi-FI"/>
              </w:rPr>
            </w:pPr>
            <w:r w:rsidRPr="00EF5447">
              <w:rPr>
                <w:lang w:eastAsia="fi-FI"/>
              </w:rPr>
              <w:t>DC_</w:t>
            </w:r>
            <w:r w:rsidRPr="00EF5447">
              <w:rPr>
                <w:lang w:eastAsia="zh-CN"/>
              </w:rPr>
              <w:t>30A_n2A</w:t>
            </w:r>
          </w:p>
        </w:tc>
        <w:tc>
          <w:tcPr>
            <w:tcW w:w="865" w:type="pct"/>
          </w:tcPr>
          <w:p w14:paraId="656B03F4" w14:textId="77777777" w:rsidR="00580832" w:rsidRPr="00A1115A" w:rsidRDefault="00580832" w:rsidP="004B1AF0">
            <w:pPr>
              <w:pStyle w:val="TAC"/>
            </w:pPr>
          </w:p>
        </w:tc>
        <w:tc>
          <w:tcPr>
            <w:tcW w:w="449" w:type="pct"/>
          </w:tcPr>
          <w:p w14:paraId="558386E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1DA140C" w14:textId="77777777" w:rsidR="00580832" w:rsidRPr="00A1115A" w:rsidRDefault="00580832" w:rsidP="004B1AF0">
            <w:pPr>
              <w:pStyle w:val="TAC"/>
              <w:rPr>
                <w:rFonts w:cs="Arial"/>
              </w:rPr>
            </w:pPr>
            <w:r>
              <w:rPr>
                <w:rFonts w:cs="Arial"/>
              </w:rPr>
              <w:t>+2/-3</w:t>
            </w:r>
          </w:p>
        </w:tc>
      </w:tr>
      <w:tr w:rsidR="00580832" w:rsidRPr="00A1115A" w14:paraId="2990180A" w14:textId="77777777" w:rsidTr="004B1AF0">
        <w:trPr>
          <w:trHeight w:val="187"/>
          <w:jc w:val="center"/>
        </w:trPr>
        <w:tc>
          <w:tcPr>
            <w:tcW w:w="852" w:type="pct"/>
          </w:tcPr>
          <w:p w14:paraId="28BE699A" w14:textId="77777777" w:rsidR="00580832" w:rsidRDefault="00580832" w:rsidP="004B1AF0">
            <w:pPr>
              <w:pStyle w:val="TAC"/>
              <w:rPr>
                <w:rFonts w:cs="Arial"/>
                <w:lang w:val="en-US" w:eastAsia="zh-CN"/>
              </w:rPr>
            </w:pPr>
          </w:p>
        </w:tc>
        <w:tc>
          <w:tcPr>
            <w:tcW w:w="852" w:type="pct"/>
          </w:tcPr>
          <w:p w14:paraId="2BE613AF" w14:textId="77777777" w:rsidR="00580832" w:rsidRPr="00A1115A" w:rsidRDefault="00580832" w:rsidP="004B1AF0">
            <w:pPr>
              <w:pStyle w:val="TAC"/>
            </w:pPr>
          </w:p>
        </w:tc>
        <w:tc>
          <w:tcPr>
            <w:tcW w:w="1330" w:type="pct"/>
          </w:tcPr>
          <w:p w14:paraId="348DF924" w14:textId="77777777" w:rsidR="00580832" w:rsidRDefault="00580832" w:rsidP="004B1AF0">
            <w:pPr>
              <w:pStyle w:val="TAC"/>
              <w:rPr>
                <w:lang w:val="fi-FI" w:eastAsia="fi-FI"/>
              </w:rPr>
            </w:pPr>
            <w:r w:rsidRPr="00EF5447">
              <w:rPr>
                <w:lang w:eastAsia="fi-FI"/>
              </w:rPr>
              <w:t>DC_2A_n38A</w:t>
            </w:r>
          </w:p>
        </w:tc>
        <w:tc>
          <w:tcPr>
            <w:tcW w:w="865" w:type="pct"/>
          </w:tcPr>
          <w:p w14:paraId="459BA861" w14:textId="77777777" w:rsidR="00580832" w:rsidRPr="00A1115A" w:rsidRDefault="00580832" w:rsidP="004B1AF0">
            <w:pPr>
              <w:pStyle w:val="TAC"/>
            </w:pPr>
          </w:p>
        </w:tc>
        <w:tc>
          <w:tcPr>
            <w:tcW w:w="449" w:type="pct"/>
          </w:tcPr>
          <w:p w14:paraId="7F9763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E29C39" w14:textId="77777777" w:rsidR="00580832" w:rsidRPr="00A1115A" w:rsidRDefault="00580832" w:rsidP="004B1AF0">
            <w:pPr>
              <w:pStyle w:val="TAC"/>
              <w:rPr>
                <w:rFonts w:cs="Arial"/>
              </w:rPr>
            </w:pPr>
            <w:r w:rsidRPr="00A1115A">
              <w:rPr>
                <w:rFonts w:cs="Arial"/>
              </w:rPr>
              <w:t>+2/-3</w:t>
            </w:r>
          </w:p>
        </w:tc>
      </w:tr>
      <w:tr w:rsidR="00580832" w:rsidRPr="00A1115A" w14:paraId="3A5D598F" w14:textId="77777777" w:rsidTr="004B1AF0">
        <w:trPr>
          <w:trHeight w:val="187"/>
          <w:jc w:val="center"/>
        </w:trPr>
        <w:tc>
          <w:tcPr>
            <w:tcW w:w="852" w:type="pct"/>
          </w:tcPr>
          <w:p w14:paraId="17F70FAD" w14:textId="77777777" w:rsidR="00580832" w:rsidRDefault="00580832" w:rsidP="004B1AF0">
            <w:pPr>
              <w:pStyle w:val="TAC"/>
              <w:rPr>
                <w:rFonts w:cs="Arial"/>
                <w:lang w:val="en-US" w:eastAsia="zh-CN"/>
              </w:rPr>
            </w:pPr>
          </w:p>
        </w:tc>
        <w:tc>
          <w:tcPr>
            <w:tcW w:w="852" w:type="pct"/>
          </w:tcPr>
          <w:p w14:paraId="7C2123BB" w14:textId="77777777" w:rsidR="00580832" w:rsidRPr="00A1115A" w:rsidRDefault="00580832" w:rsidP="004B1AF0">
            <w:pPr>
              <w:pStyle w:val="TAC"/>
            </w:pPr>
          </w:p>
        </w:tc>
        <w:tc>
          <w:tcPr>
            <w:tcW w:w="1330" w:type="pct"/>
          </w:tcPr>
          <w:p w14:paraId="1E64AC81" w14:textId="77777777" w:rsidR="00580832" w:rsidRPr="00EF5447" w:rsidRDefault="00580832" w:rsidP="004B1AF0">
            <w:pPr>
              <w:pStyle w:val="TAC"/>
              <w:rPr>
                <w:lang w:eastAsia="fi-FI"/>
              </w:rPr>
            </w:pPr>
            <w:r w:rsidRPr="00EF5447">
              <w:rPr>
                <w:lang w:eastAsia="fi-FI"/>
              </w:rPr>
              <w:t>DC_2A_n41A</w:t>
            </w:r>
          </w:p>
        </w:tc>
        <w:tc>
          <w:tcPr>
            <w:tcW w:w="865" w:type="pct"/>
          </w:tcPr>
          <w:p w14:paraId="173A962D" w14:textId="77777777" w:rsidR="00580832" w:rsidRPr="00A1115A" w:rsidRDefault="00580832" w:rsidP="004B1AF0">
            <w:pPr>
              <w:pStyle w:val="TAC"/>
            </w:pPr>
          </w:p>
        </w:tc>
        <w:tc>
          <w:tcPr>
            <w:tcW w:w="449" w:type="pct"/>
          </w:tcPr>
          <w:p w14:paraId="3D9FF08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A2229" w14:textId="77777777" w:rsidR="00580832" w:rsidRPr="00A1115A" w:rsidRDefault="00580832" w:rsidP="004B1AF0">
            <w:pPr>
              <w:pStyle w:val="TAC"/>
              <w:rPr>
                <w:rFonts w:cs="Arial"/>
              </w:rPr>
            </w:pPr>
            <w:r w:rsidRPr="00A1115A">
              <w:rPr>
                <w:rFonts w:cs="Arial"/>
              </w:rPr>
              <w:t>+2/-3</w:t>
            </w:r>
          </w:p>
        </w:tc>
      </w:tr>
      <w:tr w:rsidR="00580832" w:rsidRPr="00A1115A" w14:paraId="0233BAC4" w14:textId="77777777" w:rsidTr="004B1AF0">
        <w:trPr>
          <w:trHeight w:val="187"/>
          <w:jc w:val="center"/>
        </w:trPr>
        <w:tc>
          <w:tcPr>
            <w:tcW w:w="852" w:type="pct"/>
          </w:tcPr>
          <w:p w14:paraId="2A41948C" w14:textId="77777777" w:rsidR="00580832" w:rsidRDefault="00580832" w:rsidP="004B1AF0">
            <w:pPr>
              <w:pStyle w:val="TAC"/>
              <w:rPr>
                <w:rFonts w:cs="Arial"/>
                <w:lang w:val="en-US" w:eastAsia="zh-CN"/>
              </w:rPr>
            </w:pPr>
          </w:p>
        </w:tc>
        <w:tc>
          <w:tcPr>
            <w:tcW w:w="852" w:type="pct"/>
          </w:tcPr>
          <w:p w14:paraId="30EC9148" w14:textId="77777777" w:rsidR="00580832" w:rsidRPr="00A1115A" w:rsidRDefault="00580832" w:rsidP="004B1AF0">
            <w:pPr>
              <w:pStyle w:val="TAC"/>
            </w:pPr>
          </w:p>
        </w:tc>
        <w:tc>
          <w:tcPr>
            <w:tcW w:w="1330" w:type="pct"/>
          </w:tcPr>
          <w:p w14:paraId="7E8E4980" w14:textId="77777777" w:rsidR="00580832" w:rsidRPr="00EF5447" w:rsidRDefault="00580832" w:rsidP="004B1AF0">
            <w:pPr>
              <w:pStyle w:val="TAC"/>
              <w:rPr>
                <w:lang w:eastAsia="fi-FI"/>
              </w:rPr>
            </w:pPr>
            <w:r w:rsidRPr="00530CF9">
              <w:rPr>
                <w:lang w:eastAsia="fi-FI"/>
              </w:rPr>
              <w:t>DC_2A_n46A</w:t>
            </w:r>
          </w:p>
        </w:tc>
        <w:tc>
          <w:tcPr>
            <w:tcW w:w="865" w:type="pct"/>
          </w:tcPr>
          <w:p w14:paraId="33A6A53E" w14:textId="77777777" w:rsidR="00580832" w:rsidRPr="00A1115A" w:rsidRDefault="00580832" w:rsidP="004B1AF0">
            <w:pPr>
              <w:pStyle w:val="TAC"/>
            </w:pPr>
          </w:p>
        </w:tc>
        <w:tc>
          <w:tcPr>
            <w:tcW w:w="449" w:type="pct"/>
          </w:tcPr>
          <w:p w14:paraId="1B1E0B2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9F740B" w14:textId="77777777" w:rsidR="00580832" w:rsidRPr="00A1115A" w:rsidRDefault="00580832" w:rsidP="004B1AF0">
            <w:pPr>
              <w:pStyle w:val="TAC"/>
              <w:rPr>
                <w:rFonts w:cs="Arial"/>
              </w:rPr>
            </w:pPr>
            <w:r w:rsidRPr="00A1115A">
              <w:rPr>
                <w:rFonts w:cs="Arial"/>
              </w:rPr>
              <w:t>+2/-3</w:t>
            </w:r>
          </w:p>
        </w:tc>
      </w:tr>
      <w:tr w:rsidR="00580832" w:rsidRPr="00A1115A" w14:paraId="3A751FF1" w14:textId="77777777" w:rsidTr="004B1AF0">
        <w:trPr>
          <w:trHeight w:val="187"/>
          <w:jc w:val="center"/>
        </w:trPr>
        <w:tc>
          <w:tcPr>
            <w:tcW w:w="852" w:type="pct"/>
          </w:tcPr>
          <w:p w14:paraId="1590B2D8" w14:textId="77777777" w:rsidR="00580832" w:rsidRPr="00A1115A" w:rsidRDefault="00580832" w:rsidP="004B1AF0">
            <w:pPr>
              <w:pStyle w:val="TAC"/>
              <w:rPr>
                <w:lang w:val="en-US" w:eastAsia="zh-CN"/>
              </w:rPr>
            </w:pPr>
            <w:r w:rsidRPr="00A1115A">
              <w:rPr>
                <w:rFonts w:hint="eastAsia"/>
                <w:lang w:val="en-US" w:eastAsia="zh-CN"/>
              </w:rPr>
              <w:t>CA_n2A-n48A</w:t>
            </w:r>
          </w:p>
        </w:tc>
        <w:tc>
          <w:tcPr>
            <w:tcW w:w="852" w:type="pct"/>
          </w:tcPr>
          <w:p w14:paraId="6B29C071" w14:textId="77777777" w:rsidR="00580832" w:rsidRPr="00A1115A" w:rsidRDefault="00580832" w:rsidP="004B1AF0">
            <w:pPr>
              <w:pStyle w:val="TAC"/>
            </w:pPr>
            <w:r w:rsidRPr="00990308">
              <w:t>DC_n2A-n48A</w:t>
            </w:r>
          </w:p>
        </w:tc>
        <w:tc>
          <w:tcPr>
            <w:tcW w:w="1330" w:type="pct"/>
          </w:tcPr>
          <w:p w14:paraId="3BC893D4" w14:textId="77777777" w:rsidR="00580832" w:rsidRDefault="00580832" w:rsidP="004B1AF0">
            <w:pPr>
              <w:pStyle w:val="TAC"/>
              <w:rPr>
                <w:szCs w:val="18"/>
                <w:lang w:eastAsia="fi-FI"/>
              </w:rPr>
            </w:pPr>
            <w:r w:rsidRPr="00EF5447">
              <w:rPr>
                <w:szCs w:val="18"/>
                <w:lang w:eastAsia="fi-FI"/>
              </w:rPr>
              <w:t>DC_2A_n48A</w:t>
            </w:r>
          </w:p>
          <w:p w14:paraId="18DC11B2" w14:textId="77777777" w:rsidR="00580832" w:rsidRPr="00EF5447" w:rsidRDefault="00580832" w:rsidP="004B1AF0">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865" w:type="pct"/>
          </w:tcPr>
          <w:p w14:paraId="4D9F9FCC" w14:textId="77777777" w:rsidR="00580832" w:rsidRPr="00A1115A" w:rsidRDefault="00580832" w:rsidP="004B1AF0">
            <w:pPr>
              <w:pStyle w:val="TAC"/>
            </w:pPr>
          </w:p>
        </w:tc>
        <w:tc>
          <w:tcPr>
            <w:tcW w:w="449" w:type="pct"/>
          </w:tcPr>
          <w:p w14:paraId="7FC22F8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A6F0EA" w14:textId="77777777" w:rsidR="00580832" w:rsidRPr="00A1115A" w:rsidRDefault="00580832" w:rsidP="004B1AF0">
            <w:pPr>
              <w:pStyle w:val="TAC"/>
              <w:rPr>
                <w:rFonts w:cs="Arial"/>
              </w:rPr>
            </w:pPr>
            <w:r w:rsidRPr="00A1115A">
              <w:rPr>
                <w:rFonts w:cs="Arial"/>
              </w:rPr>
              <w:t>+2/-3</w:t>
            </w:r>
          </w:p>
        </w:tc>
      </w:tr>
      <w:tr w:rsidR="00580832" w:rsidRPr="00A1115A" w14:paraId="1575C927" w14:textId="77777777" w:rsidTr="004B1AF0">
        <w:trPr>
          <w:trHeight w:val="187"/>
          <w:jc w:val="center"/>
        </w:trPr>
        <w:tc>
          <w:tcPr>
            <w:tcW w:w="852" w:type="pct"/>
          </w:tcPr>
          <w:p w14:paraId="3A573FB6"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852" w:type="pct"/>
          </w:tcPr>
          <w:p w14:paraId="4033F6D1" w14:textId="77777777" w:rsidR="00580832" w:rsidRPr="00A1115A" w:rsidRDefault="00580832" w:rsidP="004B1AF0">
            <w:pPr>
              <w:pStyle w:val="TAC"/>
            </w:pPr>
            <w:r w:rsidRPr="00990308">
              <w:t>DC_n2A-n66A</w:t>
            </w:r>
          </w:p>
        </w:tc>
        <w:tc>
          <w:tcPr>
            <w:tcW w:w="1330" w:type="pct"/>
          </w:tcPr>
          <w:p w14:paraId="249097A1" w14:textId="77777777" w:rsidR="00580832" w:rsidRDefault="00580832" w:rsidP="004B1AF0">
            <w:pPr>
              <w:pStyle w:val="TAC"/>
              <w:rPr>
                <w:lang w:eastAsia="fi-FI"/>
              </w:rPr>
            </w:pPr>
            <w:r w:rsidRPr="00EF5447">
              <w:rPr>
                <w:lang w:eastAsia="fi-FI"/>
              </w:rPr>
              <w:t>DC_2A_n66A</w:t>
            </w:r>
          </w:p>
          <w:p w14:paraId="5A15BDF3" w14:textId="77777777" w:rsidR="00580832" w:rsidRPr="00EF5447" w:rsidRDefault="00580832" w:rsidP="004B1AF0">
            <w:pPr>
              <w:pStyle w:val="TAC"/>
              <w:rPr>
                <w:lang w:eastAsia="fi-FI"/>
              </w:rPr>
            </w:pPr>
            <w:r w:rsidRPr="00EF5447">
              <w:rPr>
                <w:lang w:eastAsia="fi-FI"/>
              </w:rPr>
              <w:t>DC_</w:t>
            </w:r>
            <w:r w:rsidRPr="00EF5447">
              <w:rPr>
                <w:lang w:eastAsia="zh-CN"/>
              </w:rPr>
              <w:t>66A_n2A</w:t>
            </w:r>
          </w:p>
        </w:tc>
        <w:tc>
          <w:tcPr>
            <w:tcW w:w="865" w:type="pct"/>
          </w:tcPr>
          <w:p w14:paraId="0F24F18A" w14:textId="77777777" w:rsidR="00580832" w:rsidRPr="00A1115A" w:rsidRDefault="00580832" w:rsidP="004B1AF0">
            <w:pPr>
              <w:pStyle w:val="TAC"/>
            </w:pPr>
          </w:p>
        </w:tc>
        <w:tc>
          <w:tcPr>
            <w:tcW w:w="449" w:type="pct"/>
          </w:tcPr>
          <w:p w14:paraId="175301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7E46FA" w14:textId="77777777" w:rsidR="00580832" w:rsidRPr="00A1115A" w:rsidRDefault="00580832" w:rsidP="004B1AF0">
            <w:pPr>
              <w:pStyle w:val="TAC"/>
              <w:rPr>
                <w:rFonts w:cs="Arial"/>
              </w:rPr>
            </w:pPr>
            <w:r w:rsidRPr="00A1115A">
              <w:rPr>
                <w:rFonts w:cs="Arial"/>
              </w:rPr>
              <w:t>+2/-3</w:t>
            </w:r>
          </w:p>
        </w:tc>
      </w:tr>
      <w:tr w:rsidR="00580832" w:rsidRPr="00A1115A" w14:paraId="5884F067" w14:textId="77777777" w:rsidTr="004B1AF0">
        <w:trPr>
          <w:trHeight w:val="187"/>
          <w:jc w:val="center"/>
        </w:trPr>
        <w:tc>
          <w:tcPr>
            <w:tcW w:w="852" w:type="pct"/>
          </w:tcPr>
          <w:p w14:paraId="62B298F5" w14:textId="77777777" w:rsidR="00580832" w:rsidRPr="00A1115A" w:rsidRDefault="00580832" w:rsidP="004B1AF0">
            <w:pPr>
              <w:pStyle w:val="TAC"/>
              <w:rPr>
                <w:rFonts w:cs="Arial"/>
                <w:lang w:val="en-US" w:eastAsia="zh-CN"/>
              </w:rPr>
            </w:pPr>
          </w:p>
        </w:tc>
        <w:tc>
          <w:tcPr>
            <w:tcW w:w="852" w:type="pct"/>
          </w:tcPr>
          <w:p w14:paraId="78A2ED41" w14:textId="77777777" w:rsidR="00580832" w:rsidRPr="00990308" w:rsidRDefault="00580832" w:rsidP="004B1AF0">
            <w:pPr>
              <w:pStyle w:val="TAC"/>
            </w:pPr>
          </w:p>
        </w:tc>
        <w:tc>
          <w:tcPr>
            <w:tcW w:w="1330" w:type="pct"/>
          </w:tcPr>
          <w:p w14:paraId="1D74D94A" w14:textId="77777777" w:rsidR="00580832" w:rsidRDefault="00580832" w:rsidP="004B1AF0">
            <w:pPr>
              <w:pStyle w:val="TAC"/>
              <w:rPr>
                <w:lang w:eastAsia="fi-FI"/>
              </w:rPr>
            </w:pPr>
            <w:r w:rsidRPr="00EF5447">
              <w:rPr>
                <w:lang w:eastAsia="fi-FI"/>
              </w:rPr>
              <w:t>DC_2A_n71A</w:t>
            </w:r>
          </w:p>
          <w:p w14:paraId="26C0BD55" w14:textId="77777777" w:rsidR="00580832" w:rsidRPr="00EF5447" w:rsidRDefault="00580832" w:rsidP="004B1AF0">
            <w:pPr>
              <w:pStyle w:val="TAC"/>
              <w:rPr>
                <w:lang w:eastAsia="fi-FI"/>
              </w:rPr>
            </w:pPr>
            <w:r>
              <w:rPr>
                <w:szCs w:val="18"/>
                <w:lang w:val="fi-FI" w:eastAsia="fi-FI"/>
              </w:rPr>
              <w:t>DC_71A_n2A</w:t>
            </w:r>
          </w:p>
        </w:tc>
        <w:tc>
          <w:tcPr>
            <w:tcW w:w="865" w:type="pct"/>
          </w:tcPr>
          <w:p w14:paraId="4B2C2A5D" w14:textId="77777777" w:rsidR="00580832" w:rsidRPr="00A1115A" w:rsidRDefault="00580832" w:rsidP="004B1AF0">
            <w:pPr>
              <w:pStyle w:val="TAC"/>
            </w:pPr>
          </w:p>
        </w:tc>
        <w:tc>
          <w:tcPr>
            <w:tcW w:w="449" w:type="pct"/>
          </w:tcPr>
          <w:p w14:paraId="78620C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818980" w14:textId="77777777" w:rsidR="00580832" w:rsidRPr="00A1115A" w:rsidRDefault="00580832" w:rsidP="004B1AF0">
            <w:pPr>
              <w:pStyle w:val="TAC"/>
              <w:rPr>
                <w:rFonts w:cs="Arial"/>
              </w:rPr>
            </w:pPr>
            <w:r w:rsidRPr="00A1115A">
              <w:rPr>
                <w:rFonts w:cs="Arial"/>
              </w:rPr>
              <w:t>+2/-3</w:t>
            </w:r>
          </w:p>
        </w:tc>
      </w:tr>
      <w:tr w:rsidR="00580832" w:rsidRPr="00A1115A" w14:paraId="71FEB5CB" w14:textId="77777777" w:rsidTr="004B1AF0">
        <w:trPr>
          <w:trHeight w:val="187"/>
          <w:jc w:val="center"/>
        </w:trPr>
        <w:tc>
          <w:tcPr>
            <w:tcW w:w="852" w:type="pct"/>
          </w:tcPr>
          <w:p w14:paraId="7F0797C0" w14:textId="77777777" w:rsidR="00580832" w:rsidRPr="00A1115A" w:rsidRDefault="00580832" w:rsidP="004B1AF0">
            <w:pPr>
              <w:pStyle w:val="TAC"/>
              <w:rPr>
                <w:lang w:val="en-US" w:eastAsia="zh-CN"/>
              </w:rPr>
            </w:pPr>
            <w:r w:rsidRPr="00A1115A">
              <w:rPr>
                <w:rFonts w:cs="Arial"/>
                <w:szCs w:val="18"/>
                <w:lang w:val="en-US"/>
              </w:rPr>
              <w:t>CA_n2A-n77A</w:t>
            </w:r>
          </w:p>
        </w:tc>
        <w:tc>
          <w:tcPr>
            <w:tcW w:w="852" w:type="pct"/>
          </w:tcPr>
          <w:p w14:paraId="61559603" w14:textId="77777777" w:rsidR="00580832" w:rsidRPr="00A1115A" w:rsidRDefault="00580832" w:rsidP="004B1AF0">
            <w:pPr>
              <w:pStyle w:val="TAC"/>
            </w:pPr>
            <w:r w:rsidRPr="00990308">
              <w:t>DC_n2A-n77A</w:t>
            </w:r>
          </w:p>
        </w:tc>
        <w:tc>
          <w:tcPr>
            <w:tcW w:w="1330" w:type="pct"/>
          </w:tcPr>
          <w:p w14:paraId="2B68D545" w14:textId="77777777" w:rsidR="00580832" w:rsidRPr="00EF5447" w:rsidRDefault="00580832" w:rsidP="004B1AF0">
            <w:pPr>
              <w:pStyle w:val="TAC"/>
              <w:rPr>
                <w:lang w:eastAsia="fi-FI"/>
              </w:rPr>
            </w:pPr>
            <w:r w:rsidRPr="00EF5447">
              <w:rPr>
                <w:lang w:eastAsia="fi-FI"/>
              </w:rPr>
              <w:t>DC_2A_n77A</w:t>
            </w:r>
          </w:p>
        </w:tc>
        <w:tc>
          <w:tcPr>
            <w:tcW w:w="865" w:type="pct"/>
          </w:tcPr>
          <w:p w14:paraId="6FCA8C49" w14:textId="77777777" w:rsidR="00580832" w:rsidRPr="00A1115A" w:rsidRDefault="00580832" w:rsidP="004B1AF0">
            <w:pPr>
              <w:pStyle w:val="TAC"/>
            </w:pPr>
          </w:p>
        </w:tc>
        <w:tc>
          <w:tcPr>
            <w:tcW w:w="449" w:type="pct"/>
          </w:tcPr>
          <w:p w14:paraId="4874ACA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105E4E" w14:textId="77777777" w:rsidR="00580832" w:rsidRPr="00A1115A" w:rsidRDefault="00580832" w:rsidP="004B1AF0">
            <w:pPr>
              <w:pStyle w:val="TAC"/>
              <w:rPr>
                <w:rFonts w:cs="Arial"/>
              </w:rPr>
            </w:pPr>
            <w:r w:rsidRPr="00A1115A">
              <w:rPr>
                <w:rFonts w:cs="Arial"/>
              </w:rPr>
              <w:t>+2/-3</w:t>
            </w:r>
          </w:p>
        </w:tc>
      </w:tr>
      <w:tr w:rsidR="00580832" w:rsidRPr="00A1115A" w14:paraId="43BFB856" w14:textId="77777777" w:rsidTr="004B1AF0">
        <w:trPr>
          <w:trHeight w:val="187"/>
          <w:jc w:val="center"/>
        </w:trPr>
        <w:tc>
          <w:tcPr>
            <w:tcW w:w="852" w:type="pct"/>
          </w:tcPr>
          <w:p w14:paraId="53911652" w14:textId="77777777" w:rsidR="00580832" w:rsidRPr="00A1115A" w:rsidRDefault="00580832" w:rsidP="004B1AF0">
            <w:pPr>
              <w:pStyle w:val="TAC"/>
              <w:rPr>
                <w:lang w:val="en-US" w:eastAsia="zh-CN"/>
              </w:rPr>
            </w:pPr>
            <w:r w:rsidRPr="00A1115A">
              <w:rPr>
                <w:rFonts w:hint="eastAsia"/>
                <w:lang w:val="en-US" w:eastAsia="zh-CN"/>
              </w:rPr>
              <w:t>CA_n2A-n78A</w:t>
            </w:r>
          </w:p>
        </w:tc>
        <w:tc>
          <w:tcPr>
            <w:tcW w:w="852" w:type="pct"/>
          </w:tcPr>
          <w:p w14:paraId="00121F16" w14:textId="77777777" w:rsidR="00580832" w:rsidRPr="00A1115A" w:rsidRDefault="00580832" w:rsidP="004B1AF0">
            <w:pPr>
              <w:pStyle w:val="TAC"/>
            </w:pPr>
          </w:p>
        </w:tc>
        <w:tc>
          <w:tcPr>
            <w:tcW w:w="1330" w:type="pct"/>
          </w:tcPr>
          <w:p w14:paraId="523F338E" w14:textId="77777777" w:rsidR="00580832" w:rsidRPr="00EF5447" w:rsidRDefault="00580832" w:rsidP="004B1AF0">
            <w:pPr>
              <w:pStyle w:val="TAC"/>
              <w:rPr>
                <w:lang w:eastAsia="fi-FI"/>
              </w:rPr>
            </w:pPr>
            <w:r w:rsidRPr="00EF5447">
              <w:rPr>
                <w:lang w:eastAsia="fi-FI"/>
              </w:rPr>
              <w:t>DC_2A_n78A</w:t>
            </w:r>
          </w:p>
        </w:tc>
        <w:tc>
          <w:tcPr>
            <w:tcW w:w="865" w:type="pct"/>
          </w:tcPr>
          <w:p w14:paraId="5DA9C100" w14:textId="77777777" w:rsidR="00580832" w:rsidRPr="00A1115A" w:rsidRDefault="00580832" w:rsidP="004B1AF0">
            <w:pPr>
              <w:pStyle w:val="TAC"/>
            </w:pPr>
          </w:p>
        </w:tc>
        <w:tc>
          <w:tcPr>
            <w:tcW w:w="449" w:type="pct"/>
          </w:tcPr>
          <w:p w14:paraId="545E127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F8180F" w14:textId="77777777" w:rsidR="00580832" w:rsidRPr="00A1115A" w:rsidRDefault="00580832" w:rsidP="004B1AF0">
            <w:pPr>
              <w:pStyle w:val="TAC"/>
              <w:rPr>
                <w:rFonts w:cs="Arial"/>
              </w:rPr>
            </w:pPr>
            <w:r w:rsidRPr="00A1115A">
              <w:rPr>
                <w:rFonts w:cs="Arial"/>
              </w:rPr>
              <w:t>+2/-3</w:t>
            </w:r>
          </w:p>
        </w:tc>
      </w:tr>
      <w:tr w:rsidR="00580832" w:rsidRPr="00A1115A" w14:paraId="75DE3F14" w14:textId="77777777" w:rsidTr="004B1AF0">
        <w:trPr>
          <w:trHeight w:val="187"/>
          <w:jc w:val="center"/>
        </w:trPr>
        <w:tc>
          <w:tcPr>
            <w:tcW w:w="852" w:type="pct"/>
          </w:tcPr>
          <w:p w14:paraId="2D0FA09F" w14:textId="77777777" w:rsidR="00580832" w:rsidRPr="00A1115A" w:rsidRDefault="00580832" w:rsidP="004B1AF0">
            <w:pPr>
              <w:pStyle w:val="TAC"/>
              <w:rPr>
                <w:lang w:val="en-US" w:eastAsia="zh-CN"/>
              </w:rPr>
            </w:pPr>
            <w:r>
              <w:rPr>
                <w:rFonts w:cs="Arial"/>
                <w:szCs w:val="18"/>
                <w:lang w:val="en-US" w:eastAsia="zh-CN"/>
              </w:rPr>
              <w:t>CA_n3A-n5A</w:t>
            </w:r>
          </w:p>
        </w:tc>
        <w:tc>
          <w:tcPr>
            <w:tcW w:w="852" w:type="pct"/>
          </w:tcPr>
          <w:p w14:paraId="4B91C462" w14:textId="77777777" w:rsidR="00580832" w:rsidRPr="00A1115A" w:rsidRDefault="00580832" w:rsidP="004B1AF0">
            <w:pPr>
              <w:pStyle w:val="TAC"/>
            </w:pPr>
          </w:p>
        </w:tc>
        <w:tc>
          <w:tcPr>
            <w:tcW w:w="1330" w:type="pct"/>
          </w:tcPr>
          <w:p w14:paraId="3227CE87" w14:textId="77777777" w:rsidR="00580832" w:rsidRPr="00A1115A" w:rsidRDefault="00580832" w:rsidP="004B1AF0">
            <w:pPr>
              <w:pStyle w:val="TAC"/>
            </w:pPr>
            <w:r>
              <w:rPr>
                <w:lang w:eastAsia="fi-FI"/>
              </w:rPr>
              <w:t>DC_</w:t>
            </w:r>
            <w:r>
              <w:rPr>
                <w:lang w:eastAsia="zh-CN"/>
              </w:rPr>
              <w:t>3A_n5A</w:t>
            </w:r>
          </w:p>
        </w:tc>
        <w:tc>
          <w:tcPr>
            <w:tcW w:w="865" w:type="pct"/>
          </w:tcPr>
          <w:p w14:paraId="3C2ACC3D" w14:textId="77777777" w:rsidR="00580832" w:rsidRPr="00A1115A" w:rsidRDefault="00580832" w:rsidP="004B1AF0">
            <w:pPr>
              <w:pStyle w:val="TAC"/>
            </w:pPr>
          </w:p>
        </w:tc>
        <w:tc>
          <w:tcPr>
            <w:tcW w:w="449" w:type="pct"/>
          </w:tcPr>
          <w:p w14:paraId="50EA06A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D0EA50A" w14:textId="77777777" w:rsidR="00580832" w:rsidRPr="00A1115A" w:rsidRDefault="00580832" w:rsidP="004B1AF0">
            <w:pPr>
              <w:pStyle w:val="TAC"/>
              <w:rPr>
                <w:rFonts w:cs="Arial"/>
              </w:rPr>
            </w:pPr>
            <w:r>
              <w:rPr>
                <w:rFonts w:cs="Arial"/>
              </w:rPr>
              <w:t>+2/-3</w:t>
            </w:r>
          </w:p>
        </w:tc>
      </w:tr>
      <w:tr w:rsidR="00580832" w:rsidRPr="00A1115A" w14:paraId="133E0128" w14:textId="77777777" w:rsidTr="004B1AF0">
        <w:trPr>
          <w:trHeight w:val="187"/>
          <w:jc w:val="center"/>
        </w:trPr>
        <w:tc>
          <w:tcPr>
            <w:tcW w:w="852" w:type="pct"/>
          </w:tcPr>
          <w:p w14:paraId="6A26E949" w14:textId="77777777" w:rsidR="00580832" w:rsidRPr="00A1115A" w:rsidRDefault="00580832" w:rsidP="004B1AF0">
            <w:pPr>
              <w:pStyle w:val="TAC"/>
              <w:rPr>
                <w:lang w:val="en-US" w:eastAsia="zh-CN"/>
              </w:rPr>
            </w:pPr>
            <w:r w:rsidRPr="00A1115A">
              <w:rPr>
                <w:rFonts w:hint="eastAsia"/>
                <w:lang w:val="en-US" w:eastAsia="zh-CN"/>
              </w:rPr>
              <w:t>CA_n3A-n7A</w:t>
            </w:r>
          </w:p>
        </w:tc>
        <w:tc>
          <w:tcPr>
            <w:tcW w:w="852" w:type="pct"/>
          </w:tcPr>
          <w:p w14:paraId="71D07BA5" w14:textId="77777777" w:rsidR="00580832" w:rsidRPr="00A1115A" w:rsidRDefault="00580832" w:rsidP="004B1AF0">
            <w:pPr>
              <w:pStyle w:val="TAC"/>
            </w:pPr>
          </w:p>
        </w:tc>
        <w:tc>
          <w:tcPr>
            <w:tcW w:w="1330" w:type="pct"/>
          </w:tcPr>
          <w:p w14:paraId="662458E2" w14:textId="77777777" w:rsidR="00580832" w:rsidRDefault="00580832" w:rsidP="004B1AF0">
            <w:pPr>
              <w:pStyle w:val="TAC"/>
              <w:rPr>
                <w:lang w:eastAsia="fi-FI"/>
              </w:rPr>
            </w:pPr>
            <w:r>
              <w:rPr>
                <w:lang w:eastAsia="fi-FI"/>
              </w:rPr>
              <w:t>DC_3A_n7A</w:t>
            </w:r>
          </w:p>
          <w:p w14:paraId="1B72BE54" w14:textId="77777777" w:rsidR="00580832" w:rsidRDefault="00580832" w:rsidP="004B1AF0">
            <w:pPr>
              <w:pStyle w:val="TAC"/>
              <w:rPr>
                <w:lang w:eastAsia="zh-CN"/>
              </w:rPr>
            </w:pPr>
            <w:r w:rsidRPr="00EF5447">
              <w:rPr>
                <w:lang w:eastAsia="fi-FI"/>
              </w:rPr>
              <w:t>DC_</w:t>
            </w:r>
            <w:r w:rsidRPr="00EF5447">
              <w:rPr>
                <w:lang w:eastAsia="zh-CN"/>
              </w:rPr>
              <w:t>7A_n3A</w:t>
            </w:r>
          </w:p>
          <w:p w14:paraId="1BFC6965" w14:textId="77777777" w:rsidR="00580832" w:rsidRPr="00A1115A" w:rsidRDefault="00580832" w:rsidP="004B1AF0">
            <w:pPr>
              <w:pStyle w:val="TAC"/>
            </w:pPr>
            <w:r w:rsidRPr="00EF5447">
              <w:t>DC_7A_n80A</w:t>
            </w:r>
          </w:p>
        </w:tc>
        <w:tc>
          <w:tcPr>
            <w:tcW w:w="865" w:type="pct"/>
          </w:tcPr>
          <w:p w14:paraId="3D64091B" w14:textId="77777777" w:rsidR="00580832" w:rsidRPr="00A1115A" w:rsidRDefault="00580832" w:rsidP="004B1AF0">
            <w:pPr>
              <w:pStyle w:val="TAC"/>
            </w:pPr>
          </w:p>
        </w:tc>
        <w:tc>
          <w:tcPr>
            <w:tcW w:w="449" w:type="pct"/>
          </w:tcPr>
          <w:p w14:paraId="41BE1A3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1704D" w14:textId="77777777" w:rsidR="00580832" w:rsidRPr="00A1115A" w:rsidRDefault="00580832" w:rsidP="004B1AF0">
            <w:pPr>
              <w:pStyle w:val="TAC"/>
              <w:rPr>
                <w:rFonts w:cs="Arial"/>
              </w:rPr>
            </w:pPr>
            <w:r w:rsidRPr="00A1115A">
              <w:rPr>
                <w:rFonts w:cs="Arial"/>
              </w:rPr>
              <w:t>+2/-3</w:t>
            </w:r>
          </w:p>
        </w:tc>
      </w:tr>
      <w:tr w:rsidR="00580832" w:rsidRPr="00A1115A" w14:paraId="007648A0" w14:textId="77777777" w:rsidTr="004B1AF0">
        <w:trPr>
          <w:trHeight w:val="187"/>
          <w:jc w:val="center"/>
        </w:trPr>
        <w:tc>
          <w:tcPr>
            <w:tcW w:w="852" w:type="pct"/>
          </w:tcPr>
          <w:p w14:paraId="4CBF2470" w14:textId="77777777" w:rsidR="00580832" w:rsidRPr="00A1115A" w:rsidRDefault="00580832" w:rsidP="004B1AF0">
            <w:pPr>
              <w:pStyle w:val="TAC"/>
              <w:rPr>
                <w:lang w:val="en-US" w:eastAsia="zh-CN"/>
              </w:rPr>
            </w:pPr>
            <w:r w:rsidRPr="00A1115A">
              <w:rPr>
                <w:rFonts w:hint="eastAsia"/>
                <w:lang w:val="en-US" w:eastAsia="zh-CN"/>
              </w:rPr>
              <w:t>CA_n3A-n8A</w:t>
            </w:r>
          </w:p>
        </w:tc>
        <w:tc>
          <w:tcPr>
            <w:tcW w:w="852" w:type="pct"/>
          </w:tcPr>
          <w:p w14:paraId="5BE5AC69" w14:textId="77777777" w:rsidR="00580832" w:rsidRPr="00A1115A" w:rsidRDefault="00580832" w:rsidP="004B1AF0">
            <w:pPr>
              <w:pStyle w:val="TAC"/>
            </w:pPr>
          </w:p>
        </w:tc>
        <w:tc>
          <w:tcPr>
            <w:tcW w:w="1330" w:type="pct"/>
          </w:tcPr>
          <w:p w14:paraId="15141C2D" w14:textId="77777777" w:rsidR="00580832" w:rsidRDefault="00580832" w:rsidP="004B1AF0">
            <w:pPr>
              <w:pStyle w:val="TAC"/>
              <w:rPr>
                <w:lang w:eastAsia="fi-FI"/>
              </w:rPr>
            </w:pPr>
            <w:r>
              <w:rPr>
                <w:lang w:eastAsia="fi-FI"/>
              </w:rPr>
              <w:t>DC_3A_n8A</w:t>
            </w:r>
          </w:p>
          <w:p w14:paraId="3F89B0A1" w14:textId="77777777" w:rsidR="00580832" w:rsidRDefault="00580832" w:rsidP="004B1AF0">
            <w:pPr>
              <w:pStyle w:val="TAC"/>
              <w:rPr>
                <w:lang w:eastAsia="fi-FI"/>
              </w:rPr>
            </w:pPr>
            <w:r w:rsidRPr="00EF5447">
              <w:rPr>
                <w:lang w:eastAsia="fi-FI"/>
              </w:rPr>
              <w:t>DC_8A_n3A</w:t>
            </w:r>
          </w:p>
          <w:p w14:paraId="2049F8DE" w14:textId="77777777" w:rsidR="00580832" w:rsidRPr="00A1115A" w:rsidRDefault="00580832" w:rsidP="004B1AF0">
            <w:pPr>
              <w:pStyle w:val="TAC"/>
            </w:pPr>
            <w:r w:rsidRPr="00EF5447">
              <w:t>DC_8A_n80A</w:t>
            </w:r>
          </w:p>
        </w:tc>
        <w:tc>
          <w:tcPr>
            <w:tcW w:w="865" w:type="pct"/>
          </w:tcPr>
          <w:p w14:paraId="50DD1119" w14:textId="77777777" w:rsidR="00580832" w:rsidRDefault="00580832" w:rsidP="004B1AF0">
            <w:pPr>
              <w:pStyle w:val="TAC"/>
              <w:rPr>
                <w:rFonts w:cs="Arial"/>
                <w:szCs w:val="18"/>
                <w:lang w:eastAsia="zh-CN"/>
              </w:rPr>
            </w:pPr>
            <w:r w:rsidRPr="00F27CA1">
              <w:rPr>
                <w:rFonts w:cs="Arial"/>
                <w:szCs w:val="18"/>
                <w:lang w:eastAsia="zh-CN"/>
              </w:rPr>
              <w:t>DC_n3A_8A</w:t>
            </w:r>
          </w:p>
          <w:p w14:paraId="4BE5CB9D" w14:textId="77777777" w:rsidR="00580832" w:rsidRPr="00A1115A" w:rsidRDefault="00580832" w:rsidP="004B1AF0">
            <w:pPr>
              <w:pStyle w:val="TAC"/>
            </w:pPr>
            <w:r>
              <w:rPr>
                <w:rFonts w:cs="Arial"/>
                <w:szCs w:val="18"/>
                <w:lang w:eastAsia="zh-CN"/>
              </w:rPr>
              <w:t>DC_n8A_3</w:t>
            </w:r>
            <w:r w:rsidRPr="00F27CA1">
              <w:rPr>
                <w:rFonts w:cs="Arial"/>
                <w:szCs w:val="18"/>
                <w:lang w:eastAsia="zh-CN"/>
              </w:rPr>
              <w:t>A</w:t>
            </w:r>
          </w:p>
        </w:tc>
        <w:tc>
          <w:tcPr>
            <w:tcW w:w="449" w:type="pct"/>
          </w:tcPr>
          <w:p w14:paraId="49C136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4579EDD" w14:textId="77777777" w:rsidR="00580832" w:rsidRPr="00A1115A" w:rsidRDefault="00580832" w:rsidP="004B1AF0">
            <w:pPr>
              <w:pStyle w:val="TAC"/>
              <w:rPr>
                <w:rFonts w:cs="Arial"/>
              </w:rPr>
            </w:pPr>
            <w:r w:rsidRPr="00A1115A">
              <w:rPr>
                <w:rFonts w:cs="Arial"/>
              </w:rPr>
              <w:t>+2/-3</w:t>
            </w:r>
          </w:p>
        </w:tc>
      </w:tr>
      <w:tr w:rsidR="00580832" w:rsidRPr="00A1115A" w14:paraId="6A3FA08E" w14:textId="77777777" w:rsidTr="004B1AF0">
        <w:trPr>
          <w:trHeight w:val="187"/>
          <w:jc w:val="center"/>
        </w:trPr>
        <w:tc>
          <w:tcPr>
            <w:tcW w:w="852" w:type="pct"/>
          </w:tcPr>
          <w:p w14:paraId="54CCC86A" w14:textId="77777777" w:rsidR="00580832" w:rsidRPr="00A1115A" w:rsidRDefault="00580832" w:rsidP="004B1AF0">
            <w:pPr>
              <w:pStyle w:val="TAC"/>
              <w:rPr>
                <w:lang w:val="en-US" w:eastAsia="zh-CN"/>
              </w:rPr>
            </w:pPr>
            <w:r w:rsidRPr="00AF328F">
              <w:t>CA_n3A-n18A</w:t>
            </w:r>
          </w:p>
        </w:tc>
        <w:tc>
          <w:tcPr>
            <w:tcW w:w="852" w:type="pct"/>
          </w:tcPr>
          <w:p w14:paraId="4F315D61" w14:textId="77777777" w:rsidR="00580832" w:rsidRPr="00A1115A" w:rsidRDefault="00580832" w:rsidP="004B1AF0">
            <w:pPr>
              <w:pStyle w:val="TAC"/>
            </w:pPr>
          </w:p>
        </w:tc>
        <w:tc>
          <w:tcPr>
            <w:tcW w:w="1330" w:type="pct"/>
          </w:tcPr>
          <w:p w14:paraId="33D8337F" w14:textId="77777777" w:rsidR="00580832" w:rsidRPr="00A1115A" w:rsidRDefault="00580832" w:rsidP="004B1AF0">
            <w:pPr>
              <w:pStyle w:val="TAC"/>
            </w:pPr>
            <w:r w:rsidRPr="00EF5447">
              <w:rPr>
                <w:szCs w:val="18"/>
                <w:lang w:eastAsia="fi-FI"/>
              </w:rPr>
              <w:t>DC_18A_n3A</w:t>
            </w:r>
          </w:p>
        </w:tc>
        <w:tc>
          <w:tcPr>
            <w:tcW w:w="865" w:type="pct"/>
          </w:tcPr>
          <w:p w14:paraId="083C6023" w14:textId="77777777" w:rsidR="00580832" w:rsidRPr="00A1115A" w:rsidRDefault="00580832" w:rsidP="004B1AF0">
            <w:pPr>
              <w:pStyle w:val="TAC"/>
            </w:pPr>
          </w:p>
        </w:tc>
        <w:tc>
          <w:tcPr>
            <w:tcW w:w="449" w:type="pct"/>
          </w:tcPr>
          <w:p w14:paraId="0F40DFC2" w14:textId="77777777" w:rsidR="00580832" w:rsidRPr="00A1115A" w:rsidRDefault="00580832" w:rsidP="004B1AF0">
            <w:pPr>
              <w:pStyle w:val="TAC"/>
              <w:rPr>
                <w:lang w:val="en-US" w:eastAsia="zh-CN"/>
              </w:rPr>
            </w:pPr>
            <w:r w:rsidRPr="00AF328F">
              <w:t>23</w:t>
            </w:r>
          </w:p>
        </w:tc>
        <w:tc>
          <w:tcPr>
            <w:tcW w:w="651" w:type="pct"/>
          </w:tcPr>
          <w:p w14:paraId="46D4BC11" w14:textId="77777777" w:rsidR="00580832" w:rsidRPr="00A1115A" w:rsidRDefault="00580832" w:rsidP="004B1AF0">
            <w:pPr>
              <w:pStyle w:val="TAC"/>
              <w:rPr>
                <w:rFonts w:cs="Arial"/>
              </w:rPr>
            </w:pPr>
            <w:r w:rsidRPr="00AF328F">
              <w:t>+2/-3</w:t>
            </w:r>
          </w:p>
        </w:tc>
      </w:tr>
      <w:tr w:rsidR="00580832" w14:paraId="35A781F0" w14:textId="77777777" w:rsidTr="004B1AF0">
        <w:tblPrEx>
          <w:tblLook w:val="04A0" w:firstRow="1" w:lastRow="0" w:firstColumn="1" w:lastColumn="0" w:noHBand="0" w:noVBand="1"/>
        </w:tblPrEx>
        <w:trPr>
          <w:trHeight w:val="187"/>
          <w:jc w:val="center"/>
        </w:trPr>
        <w:tc>
          <w:tcPr>
            <w:tcW w:w="852" w:type="pct"/>
          </w:tcPr>
          <w:p w14:paraId="25FF5343" w14:textId="77777777" w:rsidR="00580832" w:rsidRDefault="00580832" w:rsidP="004B1AF0">
            <w:pPr>
              <w:pStyle w:val="TAC"/>
            </w:pPr>
            <w:r>
              <w:rPr>
                <w:lang w:eastAsia="zh-CN"/>
              </w:rPr>
              <w:lastRenderedPageBreak/>
              <w:t>CA</w:t>
            </w:r>
            <w:r>
              <w:t>_</w:t>
            </w:r>
            <w:r>
              <w:rPr>
                <w:lang w:val="en-US" w:eastAsia="zh-CN"/>
              </w:rPr>
              <w:t>n3</w:t>
            </w:r>
            <w:r>
              <w:rPr>
                <w:lang w:val="sv-SE" w:eastAsia="ja-JP"/>
              </w:rPr>
              <w:t>A-</w:t>
            </w:r>
            <w:r>
              <w:rPr>
                <w:lang w:val="en-US" w:eastAsia="zh-CN"/>
              </w:rPr>
              <w:t>n20A</w:t>
            </w:r>
          </w:p>
        </w:tc>
        <w:tc>
          <w:tcPr>
            <w:tcW w:w="852" w:type="pct"/>
          </w:tcPr>
          <w:p w14:paraId="4F29E57D" w14:textId="77777777" w:rsidR="00580832" w:rsidRDefault="00580832" w:rsidP="004B1AF0">
            <w:pPr>
              <w:pStyle w:val="TAC"/>
            </w:pPr>
          </w:p>
        </w:tc>
        <w:tc>
          <w:tcPr>
            <w:tcW w:w="1330" w:type="pct"/>
          </w:tcPr>
          <w:p w14:paraId="1555D670" w14:textId="77777777" w:rsidR="00580832" w:rsidRDefault="00580832" w:rsidP="004B1AF0">
            <w:pPr>
              <w:pStyle w:val="TAC"/>
              <w:rPr>
                <w:lang w:eastAsia="zh-CN"/>
              </w:rPr>
            </w:pPr>
            <w:r>
              <w:rPr>
                <w:lang w:eastAsia="fi-FI"/>
              </w:rPr>
              <w:t>DC_</w:t>
            </w:r>
            <w:r>
              <w:rPr>
                <w:lang w:eastAsia="zh-CN"/>
              </w:rPr>
              <w:t>3A_n20A</w:t>
            </w:r>
          </w:p>
          <w:p w14:paraId="19103AFD" w14:textId="77777777" w:rsidR="00580832" w:rsidRDefault="00580832" w:rsidP="004B1AF0">
            <w:pPr>
              <w:pStyle w:val="TAC"/>
            </w:pPr>
            <w:r w:rsidRPr="00EF5447">
              <w:t>DC_3A_n82A</w:t>
            </w:r>
          </w:p>
          <w:p w14:paraId="1EB3CD82" w14:textId="77777777" w:rsidR="00580832" w:rsidRDefault="00580832" w:rsidP="004B1AF0">
            <w:pPr>
              <w:pStyle w:val="TAC"/>
              <w:rPr>
                <w:lang w:eastAsia="fi-FI"/>
              </w:rPr>
            </w:pPr>
            <w:r w:rsidRPr="00EF5447">
              <w:rPr>
                <w:lang w:eastAsia="fi-FI"/>
              </w:rPr>
              <w:t>DC_20A_n3A</w:t>
            </w:r>
          </w:p>
          <w:p w14:paraId="72DFC6A5" w14:textId="77777777" w:rsidR="00580832" w:rsidRDefault="00580832" w:rsidP="004B1AF0">
            <w:pPr>
              <w:pStyle w:val="TAC"/>
            </w:pPr>
            <w:r w:rsidRPr="00EF5447">
              <w:t>DC_20A_n80A</w:t>
            </w:r>
          </w:p>
        </w:tc>
        <w:tc>
          <w:tcPr>
            <w:tcW w:w="865" w:type="pct"/>
          </w:tcPr>
          <w:p w14:paraId="0DD4A0A7" w14:textId="77777777" w:rsidR="00580832" w:rsidRDefault="00580832" w:rsidP="004B1AF0">
            <w:pPr>
              <w:pStyle w:val="TAC"/>
            </w:pPr>
          </w:p>
        </w:tc>
        <w:tc>
          <w:tcPr>
            <w:tcW w:w="449" w:type="pct"/>
          </w:tcPr>
          <w:p w14:paraId="3123F21F" w14:textId="77777777" w:rsidR="00580832" w:rsidRDefault="00580832" w:rsidP="004B1AF0">
            <w:pPr>
              <w:pStyle w:val="TAC"/>
              <w:rPr>
                <w:lang w:val="en-US" w:eastAsia="zh-CN"/>
              </w:rPr>
            </w:pPr>
            <w:r>
              <w:rPr>
                <w:rFonts w:hint="eastAsia"/>
                <w:lang w:val="en-US" w:eastAsia="zh-CN"/>
              </w:rPr>
              <w:t>23</w:t>
            </w:r>
          </w:p>
        </w:tc>
        <w:tc>
          <w:tcPr>
            <w:tcW w:w="651" w:type="pct"/>
          </w:tcPr>
          <w:p w14:paraId="4B0C65BB" w14:textId="77777777" w:rsidR="00580832" w:rsidRDefault="00580832" w:rsidP="004B1AF0">
            <w:pPr>
              <w:pStyle w:val="TAC"/>
            </w:pPr>
            <w:r>
              <w:t>+2/-3</w:t>
            </w:r>
          </w:p>
        </w:tc>
      </w:tr>
      <w:tr w:rsidR="00580832" w:rsidRPr="00A1115A" w14:paraId="4DF667E2" w14:textId="77777777" w:rsidTr="004B1AF0">
        <w:trPr>
          <w:trHeight w:val="187"/>
          <w:jc w:val="center"/>
        </w:trPr>
        <w:tc>
          <w:tcPr>
            <w:tcW w:w="852" w:type="pct"/>
          </w:tcPr>
          <w:p w14:paraId="7630A734" w14:textId="77777777" w:rsidR="00580832" w:rsidRPr="00A1115A" w:rsidRDefault="00580832" w:rsidP="004B1AF0">
            <w:pPr>
              <w:pStyle w:val="TAC"/>
              <w:rPr>
                <w:lang w:val="en-US" w:eastAsia="zh-CN"/>
              </w:rPr>
            </w:pPr>
            <w:r w:rsidRPr="00A1115A">
              <w:rPr>
                <w:rFonts w:hint="eastAsia"/>
                <w:lang w:val="en-US" w:eastAsia="zh-CN"/>
              </w:rPr>
              <w:t>CA_n3A-n28A</w:t>
            </w:r>
          </w:p>
        </w:tc>
        <w:tc>
          <w:tcPr>
            <w:tcW w:w="852" w:type="pct"/>
          </w:tcPr>
          <w:p w14:paraId="438B7FFC" w14:textId="77777777" w:rsidR="00580832" w:rsidRPr="00A1115A" w:rsidRDefault="00580832" w:rsidP="004B1AF0">
            <w:pPr>
              <w:pStyle w:val="TAC"/>
            </w:pPr>
            <w:r w:rsidRPr="00990308">
              <w:t>DC_n3A-n28A</w:t>
            </w:r>
          </w:p>
        </w:tc>
        <w:tc>
          <w:tcPr>
            <w:tcW w:w="1330" w:type="pct"/>
          </w:tcPr>
          <w:p w14:paraId="59B9B765" w14:textId="77777777" w:rsidR="00580832" w:rsidRDefault="00580832" w:rsidP="004B1AF0">
            <w:pPr>
              <w:pStyle w:val="TAC"/>
              <w:rPr>
                <w:lang w:eastAsia="fi-FI"/>
              </w:rPr>
            </w:pPr>
            <w:r>
              <w:rPr>
                <w:lang w:eastAsia="fi-FI"/>
              </w:rPr>
              <w:t>DC_3A_n28A</w:t>
            </w:r>
          </w:p>
          <w:p w14:paraId="44BD7728" w14:textId="77777777" w:rsidR="00580832" w:rsidRPr="00A1115A" w:rsidRDefault="00580832" w:rsidP="004B1AF0">
            <w:pPr>
              <w:pStyle w:val="TAC"/>
            </w:pPr>
            <w:r w:rsidRPr="00EF5447">
              <w:rPr>
                <w:szCs w:val="18"/>
                <w:lang w:eastAsia="fi-FI"/>
              </w:rPr>
              <w:t>DC_28A_n3A</w:t>
            </w:r>
          </w:p>
        </w:tc>
        <w:tc>
          <w:tcPr>
            <w:tcW w:w="865" w:type="pct"/>
          </w:tcPr>
          <w:p w14:paraId="33910EBA"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3A</w:t>
            </w:r>
          </w:p>
        </w:tc>
        <w:tc>
          <w:tcPr>
            <w:tcW w:w="449" w:type="pct"/>
          </w:tcPr>
          <w:p w14:paraId="5EEEBD3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DD403F" w14:textId="77777777" w:rsidR="00580832" w:rsidRPr="00A1115A" w:rsidRDefault="00580832" w:rsidP="004B1AF0">
            <w:pPr>
              <w:pStyle w:val="TAC"/>
              <w:rPr>
                <w:rFonts w:cs="Arial"/>
              </w:rPr>
            </w:pPr>
            <w:r w:rsidRPr="00A1115A">
              <w:rPr>
                <w:rFonts w:cs="Arial"/>
              </w:rPr>
              <w:t>+2/-3</w:t>
            </w:r>
          </w:p>
        </w:tc>
      </w:tr>
      <w:tr w:rsidR="00580832" w:rsidRPr="00A1115A" w14:paraId="1C1BCA72" w14:textId="77777777" w:rsidTr="004B1AF0">
        <w:trPr>
          <w:trHeight w:val="187"/>
          <w:jc w:val="center"/>
        </w:trPr>
        <w:tc>
          <w:tcPr>
            <w:tcW w:w="852" w:type="pct"/>
          </w:tcPr>
          <w:p w14:paraId="00FC2F62" w14:textId="77777777" w:rsidR="00580832" w:rsidRPr="00A1115A" w:rsidRDefault="00580832" w:rsidP="004B1AF0">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852" w:type="pct"/>
          </w:tcPr>
          <w:p w14:paraId="65B273C1" w14:textId="77777777" w:rsidR="00580832" w:rsidRPr="00A1115A" w:rsidRDefault="00580832" w:rsidP="004B1AF0">
            <w:pPr>
              <w:pStyle w:val="TAC"/>
            </w:pPr>
          </w:p>
        </w:tc>
        <w:tc>
          <w:tcPr>
            <w:tcW w:w="1330" w:type="pct"/>
          </w:tcPr>
          <w:p w14:paraId="0A0F92F4" w14:textId="77777777" w:rsidR="00580832" w:rsidRPr="00A1115A" w:rsidRDefault="00580832" w:rsidP="004B1AF0">
            <w:pPr>
              <w:pStyle w:val="TAC"/>
            </w:pPr>
          </w:p>
        </w:tc>
        <w:tc>
          <w:tcPr>
            <w:tcW w:w="865" w:type="pct"/>
          </w:tcPr>
          <w:p w14:paraId="12853F6F" w14:textId="77777777" w:rsidR="00580832" w:rsidRPr="00A1115A" w:rsidRDefault="00580832" w:rsidP="004B1AF0">
            <w:pPr>
              <w:pStyle w:val="TAC"/>
            </w:pPr>
          </w:p>
        </w:tc>
        <w:tc>
          <w:tcPr>
            <w:tcW w:w="449" w:type="pct"/>
          </w:tcPr>
          <w:p w14:paraId="1CDF3FEC" w14:textId="77777777" w:rsidR="00580832" w:rsidRPr="00A1115A" w:rsidRDefault="00580832" w:rsidP="004B1AF0">
            <w:pPr>
              <w:pStyle w:val="TAC"/>
              <w:rPr>
                <w:lang w:val="en-US" w:eastAsia="zh-CN"/>
              </w:rPr>
            </w:pPr>
            <w:r>
              <w:rPr>
                <w:rFonts w:cs="Arial"/>
                <w:lang w:val="en-US" w:eastAsia="zh-CN"/>
              </w:rPr>
              <w:t>23</w:t>
            </w:r>
          </w:p>
        </w:tc>
        <w:tc>
          <w:tcPr>
            <w:tcW w:w="651" w:type="pct"/>
          </w:tcPr>
          <w:p w14:paraId="3BA3F5DC" w14:textId="77777777" w:rsidR="00580832" w:rsidRPr="00A1115A" w:rsidRDefault="00580832" w:rsidP="004B1AF0">
            <w:pPr>
              <w:pStyle w:val="TAC"/>
              <w:rPr>
                <w:rFonts w:cs="Arial"/>
              </w:rPr>
            </w:pPr>
            <w:r>
              <w:rPr>
                <w:rFonts w:cs="Arial"/>
              </w:rPr>
              <w:t>+2/-3</w:t>
            </w:r>
          </w:p>
        </w:tc>
      </w:tr>
      <w:tr w:rsidR="00580832" w:rsidRPr="00A1115A" w14:paraId="78AEBB50" w14:textId="77777777" w:rsidTr="004B1AF0">
        <w:trPr>
          <w:trHeight w:val="187"/>
          <w:jc w:val="center"/>
        </w:trPr>
        <w:tc>
          <w:tcPr>
            <w:tcW w:w="852" w:type="pct"/>
          </w:tcPr>
          <w:p w14:paraId="713242DD" w14:textId="77777777" w:rsidR="00580832" w:rsidRPr="00A1115A" w:rsidRDefault="00580832" w:rsidP="004B1AF0">
            <w:pPr>
              <w:pStyle w:val="TAC"/>
              <w:rPr>
                <w:lang w:val="en-US" w:eastAsia="zh-CN"/>
              </w:rPr>
            </w:pPr>
            <w:r w:rsidRPr="00A1115A">
              <w:rPr>
                <w:rFonts w:hint="eastAsia"/>
                <w:lang w:val="en-US" w:eastAsia="zh-CN"/>
              </w:rPr>
              <w:t>CA_n3-n38A</w:t>
            </w:r>
          </w:p>
        </w:tc>
        <w:tc>
          <w:tcPr>
            <w:tcW w:w="852" w:type="pct"/>
          </w:tcPr>
          <w:p w14:paraId="303C151E" w14:textId="77777777" w:rsidR="00580832" w:rsidRPr="00A1115A" w:rsidRDefault="00580832" w:rsidP="004B1AF0">
            <w:pPr>
              <w:pStyle w:val="TAC"/>
            </w:pPr>
          </w:p>
        </w:tc>
        <w:tc>
          <w:tcPr>
            <w:tcW w:w="1330" w:type="pct"/>
          </w:tcPr>
          <w:p w14:paraId="0C02EB0E" w14:textId="77777777" w:rsidR="00580832" w:rsidRDefault="00580832" w:rsidP="004B1AF0">
            <w:pPr>
              <w:pStyle w:val="TAC"/>
              <w:rPr>
                <w:lang w:eastAsia="fi-FI"/>
              </w:rPr>
            </w:pPr>
            <w:r w:rsidRPr="00EF5447">
              <w:rPr>
                <w:lang w:eastAsia="fi-FI"/>
              </w:rPr>
              <w:t>DC</w:t>
            </w:r>
            <w:r w:rsidRPr="00EF5447">
              <w:rPr>
                <w:lang w:eastAsia="zh-CN"/>
              </w:rPr>
              <w:t>_</w:t>
            </w:r>
            <w:r w:rsidRPr="00EF5447">
              <w:rPr>
                <w:lang w:eastAsia="fi-FI"/>
              </w:rPr>
              <w:t>3A_n38A</w:t>
            </w:r>
          </w:p>
          <w:p w14:paraId="670032AE" w14:textId="77777777" w:rsidR="00580832" w:rsidRPr="00EF5447" w:rsidRDefault="00580832" w:rsidP="004B1AF0">
            <w:pPr>
              <w:pStyle w:val="TAC"/>
              <w:rPr>
                <w:lang w:eastAsia="fi-FI"/>
              </w:rPr>
            </w:pPr>
            <w:r>
              <w:rPr>
                <w:lang w:val="en-US" w:eastAsia="fi-FI"/>
              </w:rPr>
              <w:t>DC_38A_n</w:t>
            </w:r>
            <w:r>
              <w:rPr>
                <w:rFonts w:hint="eastAsia"/>
                <w:lang w:val="en-US" w:eastAsia="zh-TW"/>
              </w:rPr>
              <w:t>3</w:t>
            </w:r>
            <w:r w:rsidRPr="00033BC5">
              <w:rPr>
                <w:lang w:val="en-US" w:eastAsia="fi-FI"/>
              </w:rPr>
              <w:t>A</w:t>
            </w:r>
          </w:p>
        </w:tc>
        <w:tc>
          <w:tcPr>
            <w:tcW w:w="865" w:type="pct"/>
          </w:tcPr>
          <w:p w14:paraId="0DA518B4" w14:textId="77777777" w:rsidR="00580832" w:rsidRPr="00A1115A" w:rsidRDefault="00580832" w:rsidP="004B1AF0">
            <w:pPr>
              <w:pStyle w:val="TAC"/>
            </w:pPr>
          </w:p>
        </w:tc>
        <w:tc>
          <w:tcPr>
            <w:tcW w:w="449" w:type="pct"/>
          </w:tcPr>
          <w:p w14:paraId="11B15C8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3858AD" w14:textId="77777777" w:rsidR="00580832" w:rsidRPr="00A1115A" w:rsidRDefault="00580832" w:rsidP="004B1AF0">
            <w:pPr>
              <w:pStyle w:val="TAC"/>
              <w:rPr>
                <w:rFonts w:cs="Arial"/>
              </w:rPr>
            </w:pPr>
            <w:r w:rsidRPr="00A1115A">
              <w:rPr>
                <w:rFonts w:cs="Arial"/>
              </w:rPr>
              <w:t>+2/-3</w:t>
            </w:r>
          </w:p>
        </w:tc>
      </w:tr>
      <w:tr w:rsidR="00580832" w:rsidRPr="00A1115A" w14:paraId="4BC2FF36" w14:textId="77777777" w:rsidTr="004B1AF0">
        <w:trPr>
          <w:trHeight w:val="187"/>
          <w:jc w:val="center"/>
        </w:trPr>
        <w:tc>
          <w:tcPr>
            <w:tcW w:w="852" w:type="pct"/>
          </w:tcPr>
          <w:p w14:paraId="6254DD6D" w14:textId="77777777" w:rsidR="00580832" w:rsidRPr="00A1115A" w:rsidRDefault="00580832" w:rsidP="004B1AF0">
            <w:pPr>
              <w:pStyle w:val="TAC"/>
              <w:rPr>
                <w:lang w:val="en-US" w:eastAsia="zh-CN"/>
              </w:rPr>
            </w:pPr>
            <w:r w:rsidRPr="00A1115A">
              <w:rPr>
                <w:rFonts w:hint="eastAsia"/>
                <w:lang w:val="en-US" w:eastAsia="zh-CN"/>
              </w:rPr>
              <w:t>CA_n3A-n40A</w:t>
            </w:r>
          </w:p>
        </w:tc>
        <w:tc>
          <w:tcPr>
            <w:tcW w:w="852" w:type="pct"/>
          </w:tcPr>
          <w:p w14:paraId="6CBF980E" w14:textId="77777777" w:rsidR="00580832" w:rsidRPr="00A1115A" w:rsidRDefault="00580832" w:rsidP="004B1AF0">
            <w:pPr>
              <w:pStyle w:val="TAC"/>
            </w:pPr>
          </w:p>
        </w:tc>
        <w:tc>
          <w:tcPr>
            <w:tcW w:w="1330" w:type="pct"/>
          </w:tcPr>
          <w:p w14:paraId="0D393BCA" w14:textId="77777777" w:rsidR="00580832" w:rsidRPr="00EF5447" w:rsidRDefault="00580832" w:rsidP="004B1AF0">
            <w:pPr>
              <w:pStyle w:val="TAC"/>
              <w:rPr>
                <w:lang w:eastAsia="fi-FI"/>
              </w:rPr>
            </w:pPr>
            <w:r w:rsidRPr="00EF5447">
              <w:rPr>
                <w:lang w:eastAsia="fi-FI"/>
              </w:rPr>
              <w:t>DC_3A_n40A</w:t>
            </w:r>
          </w:p>
        </w:tc>
        <w:tc>
          <w:tcPr>
            <w:tcW w:w="865" w:type="pct"/>
          </w:tcPr>
          <w:p w14:paraId="67B75AAB" w14:textId="77777777" w:rsidR="00580832" w:rsidRPr="00A1115A" w:rsidRDefault="00580832" w:rsidP="004B1AF0">
            <w:pPr>
              <w:pStyle w:val="TAC"/>
            </w:pPr>
          </w:p>
        </w:tc>
        <w:tc>
          <w:tcPr>
            <w:tcW w:w="449" w:type="pct"/>
          </w:tcPr>
          <w:p w14:paraId="001E4B5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3DB7DA" w14:textId="77777777" w:rsidR="00580832" w:rsidRPr="00A1115A" w:rsidRDefault="00580832" w:rsidP="004B1AF0">
            <w:pPr>
              <w:pStyle w:val="TAC"/>
              <w:rPr>
                <w:rFonts w:cs="Arial"/>
              </w:rPr>
            </w:pPr>
            <w:r w:rsidRPr="00A1115A">
              <w:rPr>
                <w:rFonts w:cs="Arial"/>
              </w:rPr>
              <w:t>+2/-3</w:t>
            </w:r>
          </w:p>
        </w:tc>
      </w:tr>
      <w:tr w:rsidR="00580832" w:rsidRPr="00A1115A" w14:paraId="3B04913A" w14:textId="77777777" w:rsidTr="004B1AF0">
        <w:trPr>
          <w:trHeight w:val="187"/>
          <w:jc w:val="center"/>
        </w:trPr>
        <w:tc>
          <w:tcPr>
            <w:tcW w:w="852" w:type="pct"/>
          </w:tcPr>
          <w:p w14:paraId="12C59AC1" w14:textId="77777777" w:rsidR="00580832" w:rsidRPr="00A1115A" w:rsidRDefault="00580832" w:rsidP="004B1AF0">
            <w:pPr>
              <w:pStyle w:val="TAC"/>
            </w:pPr>
            <w:r w:rsidRPr="00A1115A">
              <w:rPr>
                <w:rFonts w:hint="eastAsia"/>
                <w:lang w:val="en-US" w:eastAsia="zh-CN"/>
              </w:rPr>
              <w:t>CA_n3A-n41A</w:t>
            </w:r>
          </w:p>
        </w:tc>
        <w:tc>
          <w:tcPr>
            <w:tcW w:w="852" w:type="pct"/>
          </w:tcPr>
          <w:p w14:paraId="41CE9350" w14:textId="77777777" w:rsidR="00580832" w:rsidRPr="00A1115A" w:rsidRDefault="00580832" w:rsidP="004B1AF0">
            <w:pPr>
              <w:pStyle w:val="TAC"/>
            </w:pPr>
            <w:r w:rsidRPr="00990308">
              <w:t>DC_n3A-n41A</w:t>
            </w:r>
          </w:p>
        </w:tc>
        <w:tc>
          <w:tcPr>
            <w:tcW w:w="1330" w:type="pct"/>
          </w:tcPr>
          <w:p w14:paraId="2CF63C8E" w14:textId="77777777" w:rsidR="00580832" w:rsidRDefault="00580832" w:rsidP="004B1AF0">
            <w:pPr>
              <w:pStyle w:val="TAC"/>
            </w:pPr>
            <w:r w:rsidRPr="00EF5447">
              <w:t>DC_3A_n41A</w:t>
            </w:r>
          </w:p>
          <w:p w14:paraId="7D7DDAEA" w14:textId="77777777" w:rsidR="00580832" w:rsidRDefault="00580832" w:rsidP="004B1AF0">
            <w:pPr>
              <w:pStyle w:val="TAC"/>
            </w:pPr>
            <w:r w:rsidRPr="00EF5447">
              <w:t>DC_</w:t>
            </w:r>
            <w:r w:rsidRPr="00EF5447">
              <w:rPr>
                <w:lang w:eastAsia="zh-CN"/>
              </w:rPr>
              <w:t>3A</w:t>
            </w:r>
            <w:r w:rsidRPr="00EF5447">
              <w:t>_n80A_ULSUP-TDM_n41</w:t>
            </w:r>
          </w:p>
          <w:p w14:paraId="60444036" w14:textId="77777777" w:rsidR="00580832" w:rsidRPr="00A1115A" w:rsidRDefault="00580832" w:rsidP="004B1AF0">
            <w:pPr>
              <w:pStyle w:val="TAC"/>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tc>
        <w:tc>
          <w:tcPr>
            <w:tcW w:w="865" w:type="pct"/>
          </w:tcPr>
          <w:p w14:paraId="3560458A"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w:t>
            </w:r>
            <w:r w:rsidRPr="00AC4414">
              <w:rPr>
                <w:rFonts w:cs="Arial"/>
                <w:lang w:eastAsia="fi-FI"/>
              </w:rPr>
              <w:t>A</w:t>
            </w:r>
          </w:p>
        </w:tc>
        <w:tc>
          <w:tcPr>
            <w:tcW w:w="449" w:type="pct"/>
          </w:tcPr>
          <w:p w14:paraId="49588484" w14:textId="77777777" w:rsidR="00580832" w:rsidRPr="00A1115A" w:rsidRDefault="00580832" w:rsidP="004B1AF0">
            <w:pPr>
              <w:pStyle w:val="TAC"/>
            </w:pPr>
            <w:r w:rsidRPr="00A1115A">
              <w:rPr>
                <w:rFonts w:hint="eastAsia"/>
                <w:lang w:val="en-US" w:eastAsia="zh-CN"/>
              </w:rPr>
              <w:t>23</w:t>
            </w:r>
          </w:p>
        </w:tc>
        <w:tc>
          <w:tcPr>
            <w:tcW w:w="651" w:type="pct"/>
          </w:tcPr>
          <w:p w14:paraId="63E09D6F" w14:textId="77777777" w:rsidR="00580832" w:rsidRPr="00A1115A" w:rsidRDefault="00580832" w:rsidP="004B1AF0">
            <w:pPr>
              <w:pStyle w:val="TAC"/>
            </w:pPr>
            <w:r w:rsidRPr="00A1115A">
              <w:rPr>
                <w:rFonts w:cs="Arial"/>
              </w:rPr>
              <w:t>+2/-3</w:t>
            </w:r>
          </w:p>
        </w:tc>
      </w:tr>
      <w:tr w:rsidR="00580832" w:rsidRPr="00A1115A" w14:paraId="1A45B058" w14:textId="77777777" w:rsidTr="004B1AF0">
        <w:trPr>
          <w:trHeight w:val="187"/>
          <w:jc w:val="center"/>
        </w:trPr>
        <w:tc>
          <w:tcPr>
            <w:tcW w:w="852" w:type="pct"/>
          </w:tcPr>
          <w:p w14:paraId="3944391C" w14:textId="77777777" w:rsidR="00580832" w:rsidRPr="00A1115A" w:rsidRDefault="00580832" w:rsidP="004B1AF0">
            <w:pPr>
              <w:pStyle w:val="TAC"/>
              <w:rPr>
                <w:lang w:val="en-US" w:eastAsia="zh-CN"/>
              </w:rPr>
            </w:pPr>
          </w:p>
        </w:tc>
        <w:tc>
          <w:tcPr>
            <w:tcW w:w="852" w:type="pct"/>
          </w:tcPr>
          <w:p w14:paraId="094FB540" w14:textId="77777777" w:rsidR="00580832" w:rsidRPr="00990308" w:rsidRDefault="00580832" w:rsidP="004B1AF0">
            <w:pPr>
              <w:pStyle w:val="TAC"/>
            </w:pPr>
          </w:p>
        </w:tc>
        <w:tc>
          <w:tcPr>
            <w:tcW w:w="1330" w:type="pct"/>
          </w:tcPr>
          <w:p w14:paraId="51E91611"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865" w:type="pct"/>
          </w:tcPr>
          <w:p w14:paraId="76005E64" w14:textId="77777777" w:rsidR="00580832" w:rsidRPr="00A1115A" w:rsidRDefault="00580832" w:rsidP="004B1AF0">
            <w:pPr>
              <w:pStyle w:val="TAC"/>
            </w:pPr>
          </w:p>
        </w:tc>
        <w:tc>
          <w:tcPr>
            <w:tcW w:w="449" w:type="pct"/>
          </w:tcPr>
          <w:p w14:paraId="073228D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55024B" w14:textId="77777777" w:rsidR="00580832" w:rsidRPr="00A1115A" w:rsidRDefault="00580832" w:rsidP="004B1AF0">
            <w:pPr>
              <w:pStyle w:val="TAC"/>
              <w:rPr>
                <w:rFonts w:cs="Arial"/>
              </w:rPr>
            </w:pPr>
            <w:r w:rsidRPr="00A1115A">
              <w:rPr>
                <w:rFonts w:cs="Arial"/>
              </w:rPr>
              <w:t>+2/-3</w:t>
            </w:r>
          </w:p>
        </w:tc>
      </w:tr>
      <w:tr w:rsidR="00580832" w:rsidRPr="00A1115A" w14:paraId="7C6DEED0" w14:textId="77777777" w:rsidTr="004B1AF0">
        <w:trPr>
          <w:trHeight w:val="187"/>
          <w:jc w:val="center"/>
        </w:trPr>
        <w:tc>
          <w:tcPr>
            <w:tcW w:w="852" w:type="pct"/>
          </w:tcPr>
          <w:p w14:paraId="7E8AE32D" w14:textId="77777777" w:rsidR="00580832" w:rsidRPr="00A1115A" w:rsidRDefault="00580832" w:rsidP="004B1AF0">
            <w:pPr>
              <w:pStyle w:val="TAC"/>
              <w:rPr>
                <w:lang w:val="en-US" w:eastAsia="zh-CN"/>
              </w:rPr>
            </w:pPr>
          </w:p>
        </w:tc>
        <w:tc>
          <w:tcPr>
            <w:tcW w:w="852" w:type="pct"/>
          </w:tcPr>
          <w:p w14:paraId="313A32EE" w14:textId="77777777" w:rsidR="00580832" w:rsidRPr="00990308" w:rsidRDefault="00580832" w:rsidP="004B1AF0">
            <w:pPr>
              <w:pStyle w:val="TAC"/>
            </w:pPr>
          </w:p>
        </w:tc>
        <w:tc>
          <w:tcPr>
            <w:tcW w:w="1330" w:type="pct"/>
          </w:tcPr>
          <w:p w14:paraId="20C0986C" w14:textId="77777777" w:rsidR="00580832" w:rsidRPr="00EF5447" w:rsidRDefault="00580832" w:rsidP="004B1AF0">
            <w:pPr>
              <w:pStyle w:val="TAC"/>
              <w:rPr>
                <w:lang w:eastAsia="fi-FI"/>
              </w:rPr>
            </w:pPr>
            <w:r w:rsidRPr="00EF5447">
              <w:rPr>
                <w:lang w:eastAsia="fi-FI"/>
              </w:rPr>
              <w:t>DC_3A_n51A</w:t>
            </w:r>
          </w:p>
        </w:tc>
        <w:tc>
          <w:tcPr>
            <w:tcW w:w="865" w:type="pct"/>
          </w:tcPr>
          <w:p w14:paraId="17A43769" w14:textId="77777777" w:rsidR="00580832" w:rsidRPr="00A1115A" w:rsidRDefault="00580832" w:rsidP="004B1AF0">
            <w:pPr>
              <w:pStyle w:val="TAC"/>
            </w:pPr>
          </w:p>
        </w:tc>
        <w:tc>
          <w:tcPr>
            <w:tcW w:w="449" w:type="pct"/>
          </w:tcPr>
          <w:p w14:paraId="11EE784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884FE6" w14:textId="77777777" w:rsidR="00580832" w:rsidRPr="00A1115A" w:rsidRDefault="00580832" w:rsidP="004B1AF0">
            <w:pPr>
              <w:pStyle w:val="TAC"/>
              <w:rPr>
                <w:rFonts w:cs="Arial"/>
              </w:rPr>
            </w:pPr>
            <w:r w:rsidRPr="00A1115A">
              <w:rPr>
                <w:rFonts w:cs="Arial"/>
              </w:rPr>
              <w:t>+2/-3</w:t>
            </w:r>
          </w:p>
        </w:tc>
      </w:tr>
      <w:tr w:rsidR="00580832" w:rsidRPr="00A1115A" w14:paraId="0794510F" w14:textId="77777777" w:rsidTr="004B1AF0">
        <w:trPr>
          <w:trHeight w:val="187"/>
          <w:jc w:val="center"/>
        </w:trPr>
        <w:tc>
          <w:tcPr>
            <w:tcW w:w="852" w:type="pct"/>
          </w:tcPr>
          <w:p w14:paraId="206F8D9D" w14:textId="77777777" w:rsidR="00580832" w:rsidRPr="00A1115A" w:rsidRDefault="00580832" w:rsidP="004B1AF0">
            <w:pPr>
              <w:pStyle w:val="TAC"/>
              <w:rPr>
                <w:lang w:val="en-US" w:eastAsia="zh-CN"/>
              </w:rPr>
            </w:pPr>
          </w:p>
        </w:tc>
        <w:tc>
          <w:tcPr>
            <w:tcW w:w="852" w:type="pct"/>
          </w:tcPr>
          <w:p w14:paraId="729870D0" w14:textId="77777777" w:rsidR="00580832" w:rsidRPr="00990308" w:rsidRDefault="00580832" w:rsidP="004B1AF0">
            <w:pPr>
              <w:pStyle w:val="TAC"/>
            </w:pPr>
          </w:p>
        </w:tc>
        <w:tc>
          <w:tcPr>
            <w:tcW w:w="1330" w:type="pct"/>
          </w:tcPr>
          <w:p w14:paraId="5D2CBEEA" w14:textId="77777777" w:rsidR="00580832" w:rsidRPr="00EF5447" w:rsidRDefault="00580832" w:rsidP="004B1AF0">
            <w:pPr>
              <w:pStyle w:val="TAC"/>
              <w:rPr>
                <w:lang w:eastAsia="fi-FI"/>
              </w:rPr>
            </w:pPr>
            <w:r w:rsidRPr="00EF5447">
              <w:rPr>
                <w:lang w:eastAsia="fi-FI"/>
              </w:rPr>
              <w:t>DC_3A_n71A</w:t>
            </w:r>
          </w:p>
        </w:tc>
        <w:tc>
          <w:tcPr>
            <w:tcW w:w="865" w:type="pct"/>
          </w:tcPr>
          <w:p w14:paraId="18A511D1" w14:textId="77777777" w:rsidR="00580832" w:rsidRPr="00A1115A" w:rsidRDefault="00580832" w:rsidP="004B1AF0">
            <w:pPr>
              <w:pStyle w:val="TAC"/>
            </w:pPr>
          </w:p>
        </w:tc>
        <w:tc>
          <w:tcPr>
            <w:tcW w:w="449" w:type="pct"/>
          </w:tcPr>
          <w:p w14:paraId="0FA94D9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12DC24" w14:textId="77777777" w:rsidR="00580832" w:rsidRPr="00A1115A" w:rsidRDefault="00580832" w:rsidP="004B1AF0">
            <w:pPr>
              <w:pStyle w:val="TAC"/>
              <w:rPr>
                <w:rFonts w:cs="Arial"/>
              </w:rPr>
            </w:pPr>
            <w:r w:rsidRPr="00A1115A">
              <w:rPr>
                <w:rFonts w:cs="Arial"/>
              </w:rPr>
              <w:t>+2/-3</w:t>
            </w:r>
          </w:p>
        </w:tc>
      </w:tr>
      <w:tr w:rsidR="00580832" w:rsidRPr="00A1115A" w14:paraId="0903E97E" w14:textId="77777777" w:rsidTr="004B1AF0">
        <w:trPr>
          <w:trHeight w:val="187"/>
          <w:jc w:val="center"/>
        </w:trPr>
        <w:tc>
          <w:tcPr>
            <w:tcW w:w="852" w:type="pct"/>
          </w:tcPr>
          <w:p w14:paraId="5FF66937" w14:textId="77777777" w:rsidR="00580832" w:rsidRPr="00A1115A" w:rsidRDefault="00580832" w:rsidP="004B1AF0">
            <w:pPr>
              <w:pStyle w:val="TAC"/>
              <w:rPr>
                <w:lang w:val="en-US" w:eastAsia="zh-CN"/>
              </w:rPr>
            </w:pPr>
            <w:r>
              <w:rPr>
                <w:rFonts w:cs="Arial"/>
                <w:lang w:val="en-US" w:eastAsia="zh-CN"/>
              </w:rPr>
              <w:t>CA_n3A-n74A</w:t>
            </w:r>
          </w:p>
        </w:tc>
        <w:tc>
          <w:tcPr>
            <w:tcW w:w="852" w:type="pct"/>
          </w:tcPr>
          <w:p w14:paraId="0B2F48BD" w14:textId="77777777" w:rsidR="00580832" w:rsidRPr="00A1115A" w:rsidRDefault="00580832" w:rsidP="004B1AF0">
            <w:pPr>
              <w:pStyle w:val="TAC"/>
            </w:pPr>
          </w:p>
        </w:tc>
        <w:tc>
          <w:tcPr>
            <w:tcW w:w="1330" w:type="pct"/>
          </w:tcPr>
          <w:p w14:paraId="30062166" w14:textId="77777777" w:rsidR="00580832" w:rsidRPr="00A1115A" w:rsidRDefault="00580832" w:rsidP="004B1AF0">
            <w:pPr>
              <w:pStyle w:val="TAC"/>
            </w:pPr>
          </w:p>
        </w:tc>
        <w:tc>
          <w:tcPr>
            <w:tcW w:w="865" w:type="pct"/>
          </w:tcPr>
          <w:p w14:paraId="763C1C5E" w14:textId="77777777" w:rsidR="00580832" w:rsidRPr="00A1115A" w:rsidRDefault="00580832" w:rsidP="004B1AF0">
            <w:pPr>
              <w:pStyle w:val="TAC"/>
            </w:pPr>
          </w:p>
        </w:tc>
        <w:tc>
          <w:tcPr>
            <w:tcW w:w="449" w:type="pct"/>
          </w:tcPr>
          <w:p w14:paraId="7B194BF0" w14:textId="77777777" w:rsidR="00580832" w:rsidRPr="00A1115A" w:rsidRDefault="00580832" w:rsidP="004B1AF0">
            <w:pPr>
              <w:pStyle w:val="TAC"/>
              <w:rPr>
                <w:lang w:val="en-US" w:eastAsia="zh-CN"/>
              </w:rPr>
            </w:pPr>
            <w:r>
              <w:rPr>
                <w:rFonts w:cs="Arial"/>
                <w:lang w:val="en-US" w:eastAsia="zh-CN"/>
              </w:rPr>
              <w:t>23</w:t>
            </w:r>
          </w:p>
        </w:tc>
        <w:tc>
          <w:tcPr>
            <w:tcW w:w="651" w:type="pct"/>
          </w:tcPr>
          <w:p w14:paraId="148337E4" w14:textId="77777777" w:rsidR="00580832" w:rsidRPr="00A1115A" w:rsidRDefault="00580832" w:rsidP="004B1AF0">
            <w:pPr>
              <w:pStyle w:val="TAC"/>
              <w:rPr>
                <w:rFonts w:cs="Arial"/>
              </w:rPr>
            </w:pPr>
            <w:r>
              <w:rPr>
                <w:rFonts w:cs="Arial"/>
              </w:rPr>
              <w:t>+2/-3</w:t>
            </w:r>
          </w:p>
        </w:tc>
      </w:tr>
      <w:tr w:rsidR="00580832" w:rsidRPr="00A1115A" w14:paraId="34573D16" w14:textId="77777777" w:rsidTr="004B1AF0">
        <w:trPr>
          <w:trHeight w:val="187"/>
          <w:jc w:val="center"/>
        </w:trPr>
        <w:tc>
          <w:tcPr>
            <w:tcW w:w="852" w:type="pct"/>
          </w:tcPr>
          <w:p w14:paraId="76213B12" w14:textId="77777777" w:rsidR="00580832" w:rsidRPr="00A1115A" w:rsidRDefault="00580832" w:rsidP="004B1AF0">
            <w:pPr>
              <w:pStyle w:val="TAC"/>
              <w:rPr>
                <w:lang w:val="en-US"/>
              </w:rPr>
            </w:pPr>
            <w:r w:rsidRPr="00A1115A">
              <w:rPr>
                <w:rFonts w:hint="eastAsia"/>
                <w:lang w:val="en-US" w:eastAsia="zh-CN"/>
              </w:rPr>
              <w:t>CA_n3A-n77A</w:t>
            </w:r>
          </w:p>
        </w:tc>
        <w:tc>
          <w:tcPr>
            <w:tcW w:w="852" w:type="pct"/>
          </w:tcPr>
          <w:p w14:paraId="73E4197F" w14:textId="77777777" w:rsidR="00580832" w:rsidRPr="00A1115A" w:rsidRDefault="00580832" w:rsidP="004B1AF0">
            <w:pPr>
              <w:pStyle w:val="TAC"/>
            </w:pPr>
            <w:r w:rsidRPr="00990308">
              <w:t>DC_n3A-n77A</w:t>
            </w:r>
          </w:p>
        </w:tc>
        <w:tc>
          <w:tcPr>
            <w:tcW w:w="1330" w:type="pct"/>
          </w:tcPr>
          <w:p w14:paraId="10B31600" w14:textId="77777777" w:rsidR="00580832" w:rsidRDefault="00580832" w:rsidP="004B1AF0">
            <w:pPr>
              <w:pStyle w:val="TAC"/>
              <w:rPr>
                <w:lang w:eastAsia="fi-FI"/>
              </w:rPr>
            </w:pPr>
            <w:r w:rsidRPr="00EF5447">
              <w:rPr>
                <w:lang w:eastAsia="fi-FI"/>
              </w:rPr>
              <w:t>DC_3A_n77A</w:t>
            </w:r>
          </w:p>
          <w:p w14:paraId="415FB107" w14:textId="77777777" w:rsidR="00580832" w:rsidRPr="00A1115A" w:rsidRDefault="00580832" w:rsidP="004B1AF0">
            <w:pPr>
              <w:pStyle w:val="TAC"/>
            </w:pPr>
            <w:r w:rsidRPr="00EF5447">
              <w:t>DC_3A_n80A_ULSUP-TDM_n77A</w:t>
            </w:r>
          </w:p>
        </w:tc>
        <w:tc>
          <w:tcPr>
            <w:tcW w:w="865" w:type="pct"/>
          </w:tcPr>
          <w:p w14:paraId="0F1727C5" w14:textId="77777777" w:rsidR="00580832" w:rsidRPr="00A1115A" w:rsidRDefault="00580832" w:rsidP="004B1AF0">
            <w:pPr>
              <w:pStyle w:val="TAC"/>
            </w:pPr>
            <w:r w:rsidRPr="00900329">
              <w:rPr>
                <w:rFonts w:cs="Arial"/>
                <w:szCs w:val="18"/>
                <w:lang w:eastAsia="zh-CN"/>
              </w:rPr>
              <w:t>DC_n77A_3A</w:t>
            </w:r>
          </w:p>
        </w:tc>
        <w:tc>
          <w:tcPr>
            <w:tcW w:w="449" w:type="pct"/>
          </w:tcPr>
          <w:p w14:paraId="065D7C5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21C4" w14:textId="77777777" w:rsidR="00580832" w:rsidRPr="00A1115A" w:rsidRDefault="00580832" w:rsidP="004B1AF0">
            <w:pPr>
              <w:pStyle w:val="TAC"/>
            </w:pPr>
            <w:r w:rsidRPr="00A1115A">
              <w:rPr>
                <w:rFonts w:cs="Arial"/>
              </w:rPr>
              <w:t>+2/-3</w:t>
            </w:r>
          </w:p>
        </w:tc>
      </w:tr>
      <w:tr w:rsidR="00580832" w:rsidRPr="00A1115A" w14:paraId="7F6F4A35" w14:textId="77777777" w:rsidTr="004B1AF0">
        <w:trPr>
          <w:trHeight w:val="187"/>
          <w:jc w:val="center"/>
        </w:trPr>
        <w:tc>
          <w:tcPr>
            <w:tcW w:w="852" w:type="pct"/>
          </w:tcPr>
          <w:p w14:paraId="11CF4984" w14:textId="77777777" w:rsidR="00580832" w:rsidRPr="00A1115A" w:rsidRDefault="00580832" w:rsidP="004B1AF0">
            <w:pPr>
              <w:pStyle w:val="TAC"/>
            </w:pPr>
            <w:r w:rsidRPr="00A1115A">
              <w:rPr>
                <w:rFonts w:hint="eastAsia"/>
                <w:lang w:val="en-US"/>
              </w:rPr>
              <w:t>CA_n3A-n78A</w:t>
            </w:r>
          </w:p>
        </w:tc>
        <w:tc>
          <w:tcPr>
            <w:tcW w:w="852" w:type="pct"/>
          </w:tcPr>
          <w:p w14:paraId="5843FC3B" w14:textId="77777777" w:rsidR="00580832" w:rsidRPr="00A1115A" w:rsidRDefault="00580832" w:rsidP="004B1AF0">
            <w:pPr>
              <w:pStyle w:val="TAC"/>
            </w:pPr>
            <w:r w:rsidRPr="00990308">
              <w:t>DC_n3A-n78A</w:t>
            </w:r>
          </w:p>
        </w:tc>
        <w:tc>
          <w:tcPr>
            <w:tcW w:w="1330" w:type="pct"/>
          </w:tcPr>
          <w:p w14:paraId="433054E0" w14:textId="77777777" w:rsidR="00580832" w:rsidRDefault="00580832" w:rsidP="004B1AF0">
            <w:pPr>
              <w:pStyle w:val="TAC"/>
              <w:rPr>
                <w:lang w:eastAsia="fi-FI"/>
              </w:rPr>
            </w:pPr>
            <w:r w:rsidRPr="00EF5447">
              <w:rPr>
                <w:lang w:eastAsia="fi-FI"/>
              </w:rPr>
              <w:t>DC_3A_n78A</w:t>
            </w:r>
          </w:p>
          <w:p w14:paraId="3034EF5D" w14:textId="77777777" w:rsidR="00580832" w:rsidRPr="00A1115A" w:rsidRDefault="00580832" w:rsidP="004B1AF0">
            <w:pPr>
              <w:pStyle w:val="TAC"/>
            </w:pPr>
            <w:r w:rsidRPr="00EF5447">
              <w:rPr>
                <w:lang w:eastAsia="fi-FI"/>
              </w:rPr>
              <w:t>DC_3A_n80A_ULSUP-TDM_n78A</w:t>
            </w:r>
          </w:p>
        </w:tc>
        <w:tc>
          <w:tcPr>
            <w:tcW w:w="865" w:type="pct"/>
          </w:tcPr>
          <w:p w14:paraId="79CFA264" w14:textId="77777777" w:rsidR="00580832" w:rsidRPr="00A1115A" w:rsidRDefault="00580832" w:rsidP="004B1AF0">
            <w:pPr>
              <w:pStyle w:val="TAC"/>
            </w:pPr>
            <w:r w:rsidRPr="00EF5447">
              <w:rPr>
                <w:lang w:eastAsia="fi-FI"/>
              </w:rPr>
              <w:t>DC_n78A_3A</w:t>
            </w:r>
          </w:p>
        </w:tc>
        <w:tc>
          <w:tcPr>
            <w:tcW w:w="449" w:type="pct"/>
          </w:tcPr>
          <w:p w14:paraId="2D95CDD7" w14:textId="77777777" w:rsidR="00580832" w:rsidRPr="00A1115A" w:rsidRDefault="00580832" w:rsidP="004B1AF0">
            <w:pPr>
              <w:pStyle w:val="TAC"/>
            </w:pPr>
            <w:r w:rsidRPr="00A1115A">
              <w:t>23</w:t>
            </w:r>
          </w:p>
        </w:tc>
        <w:tc>
          <w:tcPr>
            <w:tcW w:w="651" w:type="pct"/>
          </w:tcPr>
          <w:p w14:paraId="67068027" w14:textId="77777777" w:rsidR="00580832" w:rsidRPr="00A1115A" w:rsidRDefault="00580832" w:rsidP="004B1AF0">
            <w:pPr>
              <w:pStyle w:val="TAC"/>
            </w:pPr>
            <w:r w:rsidRPr="00A1115A">
              <w:t>+2/-3</w:t>
            </w:r>
          </w:p>
        </w:tc>
      </w:tr>
      <w:tr w:rsidR="00580832" w:rsidRPr="00A1115A" w14:paraId="0D2EB2D0" w14:textId="77777777" w:rsidTr="004B1AF0">
        <w:trPr>
          <w:trHeight w:val="187"/>
          <w:jc w:val="center"/>
        </w:trPr>
        <w:tc>
          <w:tcPr>
            <w:tcW w:w="852" w:type="pct"/>
          </w:tcPr>
          <w:p w14:paraId="6B7EBEA0" w14:textId="77777777" w:rsidR="00580832" w:rsidRPr="00A1115A" w:rsidRDefault="00580832" w:rsidP="004B1AF0">
            <w:pPr>
              <w:pStyle w:val="TAC"/>
              <w:rPr>
                <w:lang w:val="en-US"/>
              </w:rPr>
            </w:pPr>
            <w:r w:rsidRPr="00A1115A">
              <w:rPr>
                <w:rFonts w:hint="eastAsia"/>
                <w:lang w:val="en-US" w:eastAsia="zh-CN"/>
              </w:rPr>
              <w:t>CA_n3A-n79A</w:t>
            </w:r>
          </w:p>
        </w:tc>
        <w:tc>
          <w:tcPr>
            <w:tcW w:w="852" w:type="pct"/>
          </w:tcPr>
          <w:p w14:paraId="7863E533" w14:textId="77777777" w:rsidR="00580832" w:rsidRPr="00A1115A" w:rsidRDefault="00580832" w:rsidP="004B1AF0">
            <w:pPr>
              <w:pStyle w:val="TAC"/>
            </w:pPr>
            <w:r w:rsidRPr="00990308">
              <w:t>DC_n3A-n79A</w:t>
            </w:r>
          </w:p>
        </w:tc>
        <w:tc>
          <w:tcPr>
            <w:tcW w:w="1330" w:type="pct"/>
          </w:tcPr>
          <w:p w14:paraId="2B5CD714" w14:textId="77777777" w:rsidR="00580832" w:rsidRDefault="00580832" w:rsidP="004B1AF0">
            <w:pPr>
              <w:pStyle w:val="TAC"/>
              <w:rPr>
                <w:lang w:eastAsia="fi-FI"/>
              </w:rPr>
            </w:pPr>
            <w:r w:rsidRPr="00EF5447">
              <w:rPr>
                <w:lang w:eastAsia="fi-FI"/>
              </w:rPr>
              <w:t>DC_3A_n79A</w:t>
            </w:r>
          </w:p>
          <w:p w14:paraId="23B3F65B" w14:textId="77777777" w:rsidR="00580832" w:rsidRPr="00A1115A" w:rsidRDefault="00580832" w:rsidP="004B1AF0">
            <w:pPr>
              <w:pStyle w:val="TAC"/>
            </w:pPr>
            <w:r w:rsidRPr="00EF5447">
              <w:rPr>
                <w:lang w:eastAsia="fi-FI"/>
              </w:rPr>
              <w:t>DC_3A_n80A_ULSUP-TDM_n79A</w:t>
            </w:r>
          </w:p>
        </w:tc>
        <w:tc>
          <w:tcPr>
            <w:tcW w:w="865" w:type="pct"/>
          </w:tcPr>
          <w:p w14:paraId="49FEBD9A" w14:textId="77777777" w:rsidR="00580832" w:rsidRPr="00A1115A" w:rsidRDefault="00580832" w:rsidP="004B1AF0">
            <w:pPr>
              <w:pStyle w:val="TAC"/>
            </w:pPr>
          </w:p>
        </w:tc>
        <w:tc>
          <w:tcPr>
            <w:tcW w:w="449" w:type="pct"/>
          </w:tcPr>
          <w:p w14:paraId="4CBC8DCB" w14:textId="77777777" w:rsidR="00580832" w:rsidRPr="00A1115A" w:rsidRDefault="00580832" w:rsidP="004B1AF0">
            <w:pPr>
              <w:pStyle w:val="TAC"/>
            </w:pPr>
            <w:r w:rsidRPr="00A1115A">
              <w:rPr>
                <w:rFonts w:hint="eastAsia"/>
                <w:lang w:val="en-US" w:eastAsia="zh-CN"/>
              </w:rPr>
              <w:t>23</w:t>
            </w:r>
          </w:p>
        </w:tc>
        <w:tc>
          <w:tcPr>
            <w:tcW w:w="651" w:type="pct"/>
          </w:tcPr>
          <w:p w14:paraId="78987E35" w14:textId="77777777" w:rsidR="00580832" w:rsidRPr="00A1115A" w:rsidRDefault="00580832" w:rsidP="004B1AF0">
            <w:pPr>
              <w:pStyle w:val="TAC"/>
            </w:pPr>
            <w:r w:rsidRPr="00A1115A">
              <w:rPr>
                <w:rFonts w:cs="Arial"/>
              </w:rPr>
              <w:t>+2/-3</w:t>
            </w:r>
          </w:p>
        </w:tc>
      </w:tr>
      <w:tr w:rsidR="00580832" w:rsidRPr="00A1115A" w14:paraId="1E2B33EE" w14:textId="77777777" w:rsidTr="004B1AF0">
        <w:trPr>
          <w:trHeight w:val="187"/>
          <w:jc w:val="center"/>
        </w:trPr>
        <w:tc>
          <w:tcPr>
            <w:tcW w:w="852" w:type="pct"/>
          </w:tcPr>
          <w:p w14:paraId="538E9D45" w14:textId="77777777" w:rsidR="00580832" w:rsidRDefault="00580832" w:rsidP="004B1AF0">
            <w:pPr>
              <w:pStyle w:val="TAC"/>
              <w:rPr>
                <w:rFonts w:cs="Arial"/>
                <w:szCs w:val="18"/>
                <w:lang w:val="en-US" w:eastAsia="zh-CN"/>
              </w:rPr>
            </w:pPr>
          </w:p>
        </w:tc>
        <w:tc>
          <w:tcPr>
            <w:tcW w:w="852" w:type="pct"/>
          </w:tcPr>
          <w:p w14:paraId="21343364" w14:textId="77777777" w:rsidR="00580832" w:rsidRPr="00A1115A" w:rsidRDefault="00580832" w:rsidP="004B1AF0">
            <w:pPr>
              <w:pStyle w:val="TAC"/>
            </w:pPr>
          </w:p>
        </w:tc>
        <w:tc>
          <w:tcPr>
            <w:tcW w:w="1330" w:type="pct"/>
          </w:tcPr>
          <w:p w14:paraId="6AA43634"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865" w:type="pct"/>
          </w:tcPr>
          <w:p w14:paraId="38C04F8B" w14:textId="77777777" w:rsidR="00580832" w:rsidRPr="00A1115A" w:rsidRDefault="00580832" w:rsidP="004B1AF0">
            <w:pPr>
              <w:pStyle w:val="TAC"/>
            </w:pPr>
          </w:p>
        </w:tc>
        <w:tc>
          <w:tcPr>
            <w:tcW w:w="449" w:type="pct"/>
          </w:tcPr>
          <w:p w14:paraId="44B85B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F9ABC00" w14:textId="77777777" w:rsidR="00580832" w:rsidRPr="00A1115A" w:rsidRDefault="00580832" w:rsidP="004B1AF0">
            <w:pPr>
              <w:pStyle w:val="TAC"/>
              <w:rPr>
                <w:rFonts w:cs="Arial"/>
              </w:rPr>
            </w:pPr>
            <w:r w:rsidRPr="00A1115A">
              <w:rPr>
                <w:rFonts w:cs="Arial"/>
              </w:rPr>
              <w:t>+2/-3</w:t>
            </w:r>
          </w:p>
        </w:tc>
      </w:tr>
      <w:tr w:rsidR="00580832" w:rsidRPr="00A1115A" w14:paraId="26810D7B" w14:textId="77777777" w:rsidTr="004B1AF0">
        <w:trPr>
          <w:trHeight w:val="187"/>
          <w:jc w:val="center"/>
        </w:trPr>
        <w:tc>
          <w:tcPr>
            <w:tcW w:w="852" w:type="pct"/>
          </w:tcPr>
          <w:p w14:paraId="7A73E289" w14:textId="77777777" w:rsidR="00580832" w:rsidRDefault="00580832" w:rsidP="004B1AF0">
            <w:pPr>
              <w:pStyle w:val="TAC"/>
              <w:rPr>
                <w:rFonts w:cs="Arial"/>
                <w:szCs w:val="18"/>
                <w:lang w:val="en-US" w:eastAsia="zh-CN"/>
              </w:rPr>
            </w:pPr>
          </w:p>
        </w:tc>
        <w:tc>
          <w:tcPr>
            <w:tcW w:w="852" w:type="pct"/>
          </w:tcPr>
          <w:p w14:paraId="4AC6A0FF" w14:textId="77777777" w:rsidR="00580832" w:rsidRPr="00A1115A" w:rsidRDefault="00580832" w:rsidP="004B1AF0">
            <w:pPr>
              <w:pStyle w:val="TAC"/>
            </w:pPr>
          </w:p>
        </w:tc>
        <w:tc>
          <w:tcPr>
            <w:tcW w:w="1330" w:type="pct"/>
          </w:tcPr>
          <w:p w14:paraId="411B40F6"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865" w:type="pct"/>
          </w:tcPr>
          <w:p w14:paraId="4D97ED8A" w14:textId="77777777" w:rsidR="00580832" w:rsidRPr="00A1115A" w:rsidRDefault="00580832" w:rsidP="004B1AF0">
            <w:pPr>
              <w:pStyle w:val="TAC"/>
            </w:pPr>
          </w:p>
        </w:tc>
        <w:tc>
          <w:tcPr>
            <w:tcW w:w="449" w:type="pct"/>
          </w:tcPr>
          <w:p w14:paraId="5880AE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BB76A97" w14:textId="77777777" w:rsidR="00580832" w:rsidRPr="00A1115A" w:rsidRDefault="00580832" w:rsidP="004B1AF0">
            <w:pPr>
              <w:pStyle w:val="TAC"/>
              <w:rPr>
                <w:rFonts w:cs="Arial"/>
              </w:rPr>
            </w:pPr>
            <w:r w:rsidRPr="00A1115A">
              <w:rPr>
                <w:rFonts w:cs="Arial"/>
              </w:rPr>
              <w:t>+2/-3</w:t>
            </w:r>
          </w:p>
        </w:tc>
      </w:tr>
      <w:tr w:rsidR="00580832" w:rsidRPr="00A1115A" w14:paraId="593724C8" w14:textId="77777777" w:rsidTr="004B1AF0">
        <w:trPr>
          <w:trHeight w:val="187"/>
          <w:jc w:val="center"/>
        </w:trPr>
        <w:tc>
          <w:tcPr>
            <w:tcW w:w="852" w:type="pct"/>
          </w:tcPr>
          <w:p w14:paraId="3FEEED5E" w14:textId="77777777" w:rsidR="00580832" w:rsidRDefault="00580832" w:rsidP="004B1AF0">
            <w:pPr>
              <w:pStyle w:val="TAC"/>
              <w:rPr>
                <w:rFonts w:cs="Arial"/>
                <w:szCs w:val="18"/>
                <w:lang w:val="en-US" w:eastAsia="zh-CN"/>
              </w:rPr>
            </w:pPr>
          </w:p>
        </w:tc>
        <w:tc>
          <w:tcPr>
            <w:tcW w:w="852" w:type="pct"/>
          </w:tcPr>
          <w:p w14:paraId="4C150624" w14:textId="77777777" w:rsidR="00580832" w:rsidRPr="00A1115A" w:rsidRDefault="00580832" w:rsidP="004B1AF0">
            <w:pPr>
              <w:pStyle w:val="TAC"/>
            </w:pPr>
          </w:p>
        </w:tc>
        <w:tc>
          <w:tcPr>
            <w:tcW w:w="1330" w:type="pct"/>
          </w:tcPr>
          <w:p w14:paraId="5D99687F" w14:textId="77777777" w:rsidR="00580832" w:rsidRPr="00EF5447" w:rsidRDefault="00580832" w:rsidP="004B1AF0">
            <w:pPr>
              <w:pStyle w:val="TAC"/>
              <w:rPr>
                <w:lang w:eastAsia="fi-FI"/>
              </w:rPr>
            </w:pPr>
            <w:r w:rsidRPr="00EF5447">
              <w:rPr>
                <w:lang w:eastAsia="fi-FI"/>
              </w:rPr>
              <w:t>DC_4</w:t>
            </w:r>
            <w:r w:rsidRPr="00EF5447">
              <w:rPr>
                <w:lang w:eastAsia="zh-CN"/>
              </w:rPr>
              <w:t>A_n7A</w:t>
            </w:r>
          </w:p>
        </w:tc>
        <w:tc>
          <w:tcPr>
            <w:tcW w:w="865" w:type="pct"/>
          </w:tcPr>
          <w:p w14:paraId="614AACAC" w14:textId="77777777" w:rsidR="00580832" w:rsidRPr="00A1115A" w:rsidRDefault="00580832" w:rsidP="004B1AF0">
            <w:pPr>
              <w:pStyle w:val="TAC"/>
            </w:pPr>
          </w:p>
        </w:tc>
        <w:tc>
          <w:tcPr>
            <w:tcW w:w="449" w:type="pct"/>
          </w:tcPr>
          <w:p w14:paraId="08CF28D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5E783B" w14:textId="77777777" w:rsidR="00580832" w:rsidRPr="00A1115A" w:rsidRDefault="00580832" w:rsidP="004B1AF0">
            <w:pPr>
              <w:pStyle w:val="TAC"/>
              <w:rPr>
                <w:rFonts w:cs="Arial"/>
              </w:rPr>
            </w:pPr>
            <w:r w:rsidRPr="00A1115A">
              <w:rPr>
                <w:rFonts w:cs="Arial"/>
              </w:rPr>
              <w:t>+2/-3</w:t>
            </w:r>
          </w:p>
        </w:tc>
      </w:tr>
      <w:tr w:rsidR="00580832" w:rsidRPr="00A1115A" w14:paraId="4C9024CD" w14:textId="77777777" w:rsidTr="004B1AF0">
        <w:trPr>
          <w:trHeight w:val="187"/>
          <w:jc w:val="center"/>
        </w:trPr>
        <w:tc>
          <w:tcPr>
            <w:tcW w:w="852" w:type="pct"/>
          </w:tcPr>
          <w:p w14:paraId="338AF316" w14:textId="77777777" w:rsidR="00580832" w:rsidRDefault="00580832" w:rsidP="004B1AF0">
            <w:pPr>
              <w:pStyle w:val="TAC"/>
              <w:rPr>
                <w:rFonts w:cs="Arial"/>
                <w:szCs w:val="18"/>
                <w:lang w:val="en-US" w:eastAsia="zh-CN"/>
              </w:rPr>
            </w:pPr>
          </w:p>
        </w:tc>
        <w:tc>
          <w:tcPr>
            <w:tcW w:w="852" w:type="pct"/>
          </w:tcPr>
          <w:p w14:paraId="749C5214" w14:textId="77777777" w:rsidR="00580832" w:rsidRPr="00A1115A" w:rsidRDefault="00580832" w:rsidP="004B1AF0">
            <w:pPr>
              <w:pStyle w:val="TAC"/>
            </w:pPr>
          </w:p>
        </w:tc>
        <w:tc>
          <w:tcPr>
            <w:tcW w:w="1330" w:type="pct"/>
          </w:tcPr>
          <w:p w14:paraId="2C05C739" w14:textId="77777777" w:rsidR="00580832" w:rsidRPr="00EF5447" w:rsidRDefault="00580832" w:rsidP="004B1AF0">
            <w:pPr>
              <w:pStyle w:val="TAC"/>
              <w:rPr>
                <w:lang w:eastAsia="fi-FI"/>
              </w:rPr>
            </w:pPr>
            <w:r w:rsidRPr="00EF5447">
              <w:rPr>
                <w:lang w:eastAsia="fi-FI"/>
              </w:rPr>
              <w:t>DC_4A_n28A</w:t>
            </w:r>
          </w:p>
        </w:tc>
        <w:tc>
          <w:tcPr>
            <w:tcW w:w="865" w:type="pct"/>
          </w:tcPr>
          <w:p w14:paraId="74B89638" w14:textId="77777777" w:rsidR="00580832" w:rsidRPr="00A1115A" w:rsidRDefault="00580832" w:rsidP="004B1AF0">
            <w:pPr>
              <w:pStyle w:val="TAC"/>
            </w:pPr>
          </w:p>
        </w:tc>
        <w:tc>
          <w:tcPr>
            <w:tcW w:w="449" w:type="pct"/>
          </w:tcPr>
          <w:p w14:paraId="6867CB3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ECEEC0" w14:textId="77777777" w:rsidR="00580832" w:rsidRPr="00A1115A" w:rsidRDefault="00580832" w:rsidP="004B1AF0">
            <w:pPr>
              <w:pStyle w:val="TAC"/>
              <w:rPr>
                <w:rFonts w:cs="Arial"/>
              </w:rPr>
            </w:pPr>
            <w:r w:rsidRPr="00A1115A">
              <w:rPr>
                <w:rFonts w:cs="Arial"/>
              </w:rPr>
              <w:t>+2/-3</w:t>
            </w:r>
          </w:p>
        </w:tc>
      </w:tr>
      <w:tr w:rsidR="00580832" w:rsidRPr="00A1115A" w14:paraId="0E832B7F" w14:textId="77777777" w:rsidTr="004B1AF0">
        <w:trPr>
          <w:trHeight w:val="187"/>
          <w:jc w:val="center"/>
        </w:trPr>
        <w:tc>
          <w:tcPr>
            <w:tcW w:w="852" w:type="pct"/>
          </w:tcPr>
          <w:p w14:paraId="50E0996C" w14:textId="77777777" w:rsidR="00580832" w:rsidRDefault="00580832" w:rsidP="004B1AF0">
            <w:pPr>
              <w:pStyle w:val="TAC"/>
              <w:rPr>
                <w:rFonts w:cs="Arial"/>
                <w:szCs w:val="18"/>
                <w:lang w:val="en-US" w:eastAsia="zh-CN"/>
              </w:rPr>
            </w:pPr>
          </w:p>
        </w:tc>
        <w:tc>
          <w:tcPr>
            <w:tcW w:w="852" w:type="pct"/>
          </w:tcPr>
          <w:p w14:paraId="536AB2FA" w14:textId="77777777" w:rsidR="00580832" w:rsidRPr="00A1115A" w:rsidRDefault="00580832" w:rsidP="004B1AF0">
            <w:pPr>
              <w:pStyle w:val="TAC"/>
            </w:pPr>
          </w:p>
        </w:tc>
        <w:tc>
          <w:tcPr>
            <w:tcW w:w="1330" w:type="pct"/>
          </w:tcPr>
          <w:p w14:paraId="3F610C7E" w14:textId="77777777" w:rsidR="00580832" w:rsidRPr="00EF5447" w:rsidRDefault="00580832" w:rsidP="004B1AF0">
            <w:pPr>
              <w:pStyle w:val="TAC"/>
              <w:rPr>
                <w:lang w:eastAsia="fi-FI"/>
              </w:rPr>
            </w:pPr>
            <w:r w:rsidRPr="00EF5447">
              <w:rPr>
                <w:lang w:eastAsia="fi-FI"/>
              </w:rPr>
              <w:t>DC_4A_n38A</w:t>
            </w:r>
          </w:p>
        </w:tc>
        <w:tc>
          <w:tcPr>
            <w:tcW w:w="865" w:type="pct"/>
          </w:tcPr>
          <w:p w14:paraId="0929184A" w14:textId="77777777" w:rsidR="00580832" w:rsidRPr="00A1115A" w:rsidRDefault="00580832" w:rsidP="004B1AF0">
            <w:pPr>
              <w:pStyle w:val="TAC"/>
            </w:pPr>
          </w:p>
        </w:tc>
        <w:tc>
          <w:tcPr>
            <w:tcW w:w="449" w:type="pct"/>
          </w:tcPr>
          <w:p w14:paraId="0895928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23B928" w14:textId="77777777" w:rsidR="00580832" w:rsidRPr="00A1115A" w:rsidRDefault="00580832" w:rsidP="004B1AF0">
            <w:pPr>
              <w:pStyle w:val="TAC"/>
              <w:rPr>
                <w:rFonts w:cs="Arial"/>
              </w:rPr>
            </w:pPr>
            <w:r w:rsidRPr="00A1115A">
              <w:rPr>
                <w:rFonts w:cs="Arial"/>
              </w:rPr>
              <w:t>+2/-3</w:t>
            </w:r>
          </w:p>
        </w:tc>
      </w:tr>
      <w:tr w:rsidR="00580832" w:rsidRPr="00A1115A" w14:paraId="3F4F32B8" w14:textId="77777777" w:rsidTr="004B1AF0">
        <w:trPr>
          <w:trHeight w:val="187"/>
          <w:jc w:val="center"/>
        </w:trPr>
        <w:tc>
          <w:tcPr>
            <w:tcW w:w="852" w:type="pct"/>
          </w:tcPr>
          <w:p w14:paraId="59285345" w14:textId="77777777" w:rsidR="00580832" w:rsidRDefault="00580832" w:rsidP="004B1AF0">
            <w:pPr>
              <w:pStyle w:val="TAC"/>
              <w:rPr>
                <w:rFonts w:cs="Arial"/>
                <w:szCs w:val="18"/>
                <w:lang w:val="en-US" w:eastAsia="zh-CN"/>
              </w:rPr>
            </w:pPr>
          </w:p>
        </w:tc>
        <w:tc>
          <w:tcPr>
            <w:tcW w:w="852" w:type="pct"/>
          </w:tcPr>
          <w:p w14:paraId="7B0F5761" w14:textId="77777777" w:rsidR="00580832" w:rsidRPr="00A1115A" w:rsidRDefault="00580832" w:rsidP="004B1AF0">
            <w:pPr>
              <w:pStyle w:val="TAC"/>
            </w:pPr>
          </w:p>
        </w:tc>
        <w:tc>
          <w:tcPr>
            <w:tcW w:w="1330" w:type="pct"/>
          </w:tcPr>
          <w:p w14:paraId="169811DC" w14:textId="77777777" w:rsidR="00580832" w:rsidRPr="00EF5447" w:rsidRDefault="00580832" w:rsidP="004B1AF0">
            <w:pPr>
              <w:pStyle w:val="TAC"/>
              <w:rPr>
                <w:lang w:eastAsia="fi-FI"/>
              </w:rPr>
            </w:pPr>
            <w:r w:rsidRPr="00EF5447">
              <w:rPr>
                <w:lang w:eastAsia="fi-FI"/>
              </w:rPr>
              <w:t>DC_4A_n41A</w:t>
            </w:r>
          </w:p>
        </w:tc>
        <w:tc>
          <w:tcPr>
            <w:tcW w:w="865" w:type="pct"/>
          </w:tcPr>
          <w:p w14:paraId="62F1F4DE" w14:textId="77777777" w:rsidR="00580832" w:rsidRPr="00A1115A" w:rsidRDefault="00580832" w:rsidP="004B1AF0">
            <w:pPr>
              <w:pStyle w:val="TAC"/>
            </w:pPr>
          </w:p>
        </w:tc>
        <w:tc>
          <w:tcPr>
            <w:tcW w:w="449" w:type="pct"/>
          </w:tcPr>
          <w:p w14:paraId="774BE1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9F16A" w14:textId="77777777" w:rsidR="00580832" w:rsidRPr="00A1115A" w:rsidRDefault="00580832" w:rsidP="004B1AF0">
            <w:pPr>
              <w:pStyle w:val="TAC"/>
              <w:rPr>
                <w:rFonts w:cs="Arial"/>
              </w:rPr>
            </w:pPr>
            <w:r w:rsidRPr="00A1115A">
              <w:rPr>
                <w:rFonts w:cs="Arial"/>
              </w:rPr>
              <w:t>+2/-3</w:t>
            </w:r>
          </w:p>
        </w:tc>
      </w:tr>
      <w:tr w:rsidR="00580832" w:rsidRPr="00A1115A" w14:paraId="6AAE4A55" w14:textId="77777777" w:rsidTr="004B1AF0">
        <w:trPr>
          <w:trHeight w:val="187"/>
          <w:jc w:val="center"/>
        </w:trPr>
        <w:tc>
          <w:tcPr>
            <w:tcW w:w="852" w:type="pct"/>
          </w:tcPr>
          <w:p w14:paraId="5C59940F" w14:textId="77777777" w:rsidR="00580832" w:rsidRDefault="00580832" w:rsidP="004B1AF0">
            <w:pPr>
              <w:pStyle w:val="TAC"/>
              <w:rPr>
                <w:rFonts w:cs="Arial"/>
                <w:szCs w:val="18"/>
                <w:lang w:val="en-US" w:eastAsia="zh-CN"/>
              </w:rPr>
            </w:pPr>
          </w:p>
        </w:tc>
        <w:tc>
          <w:tcPr>
            <w:tcW w:w="852" w:type="pct"/>
          </w:tcPr>
          <w:p w14:paraId="7391EDC5" w14:textId="77777777" w:rsidR="00580832" w:rsidRPr="00A1115A" w:rsidRDefault="00580832" w:rsidP="004B1AF0">
            <w:pPr>
              <w:pStyle w:val="TAC"/>
            </w:pPr>
          </w:p>
        </w:tc>
        <w:tc>
          <w:tcPr>
            <w:tcW w:w="1330" w:type="pct"/>
          </w:tcPr>
          <w:p w14:paraId="405B951A" w14:textId="77777777" w:rsidR="00580832" w:rsidRPr="00EF5447" w:rsidRDefault="00580832" w:rsidP="004B1AF0">
            <w:pPr>
              <w:pStyle w:val="TAC"/>
              <w:rPr>
                <w:lang w:eastAsia="fi-FI"/>
              </w:rPr>
            </w:pPr>
            <w:r w:rsidRPr="00EF5447">
              <w:rPr>
                <w:lang w:eastAsia="fi-FI"/>
              </w:rPr>
              <w:t>DC_4A_n78A</w:t>
            </w:r>
          </w:p>
        </w:tc>
        <w:tc>
          <w:tcPr>
            <w:tcW w:w="865" w:type="pct"/>
          </w:tcPr>
          <w:p w14:paraId="1473EE13" w14:textId="77777777" w:rsidR="00580832" w:rsidRPr="00A1115A" w:rsidRDefault="00580832" w:rsidP="004B1AF0">
            <w:pPr>
              <w:pStyle w:val="TAC"/>
            </w:pPr>
          </w:p>
        </w:tc>
        <w:tc>
          <w:tcPr>
            <w:tcW w:w="449" w:type="pct"/>
          </w:tcPr>
          <w:p w14:paraId="3E810A6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778A712" w14:textId="77777777" w:rsidR="00580832" w:rsidRPr="00A1115A" w:rsidRDefault="00580832" w:rsidP="004B1AF0">
            <w:pPr>
              <w:pStyle w:val="TAC"/>
              <w:rPr>
                <w:rFonts w:cs="Arial"/>
              </w:rPr>
            </w:pPr>
            <w:r w:rsidRPr="00A1115A">
              <w:rPr>
                <w:rFonts w:cs="Arial"/>
              </w:rPr>
              <w:t>+2/-3</w:t>
            </w:r>
          </w:p>
        </w:tc>
      </w:tr>
      <w:tr w:rsidR="00580832" w:rsidRPr="00A1115A" w14:paraId="17DD8B48" w14:textId="77777777" w:rsidTr="004B1AF0">
        <w:trPr>
          <w:trHeight w:val="187"/>
          <w:jc w:val="center"/>
        </w:trPr>
        <w:tc>
          <w:tcPr>
            <w:tcW w:w="852" w:type="pct"/>
          </w:tcPr>
          <w:p w14:paraId="3B669531" w14:textId="77777777" w:rsidR="00580832" w:rsidRDefault="00580832" w:rsidP="004B1AF0">
            <w:pPr>
              <w:pStyle w:val="TAC"/>
              <w:rPr>
                <w:lang w:val="en-US" w:eastAsia="zh-CN"/>
              </w:rPr>
            </w:pPr>
            <w:r>
              <w:rPr>
                <w:rFonts w:cs="Arial"/>
                <w:szCs w:val="18"/>
                <w:lang w:val="en-US" w:eastAsia="zh-CN"/>
              </w:rPr>
              <w:t>CA_n5A-n7A</w:t>
            </w:r>
          </w:p>
        </w:tc>
        <w:tc>
          <w:tcPr>
            <w:tcW w:w="852" w:type="pct"/>
          </w:tcPr>
          <w:p w14:paraId="69764B5F" w14:textId="77777777" w:rsidR="00580832" w:rsidRPr="00A1115A" w:rsidRDefault="00580832" w:rsidP="004B1AF0">
            <w:pPr>
              <w:pStyle w:val="TAC"/>
            </w:pPr>
          </w:p>
        </w:tc>
        <w:tc>
          <w:tcPr>
            <w:tcW w:w="1330" w:type="pct"/>
          </w:tcPr>
          <w:p w14:paraId="7A365BCB" w14:textId="77777777" w:rsidR="00580832" w:rsidRDefault="00580832" w:rsidP="004B1AF0">
            <w:pPr>
              <w:pStyle w:val="TAC"/>
              <w:rPr>
                <w:bCs/>
                <w:lang w:eastAsia="zh-CN"/>
              </w:rPr>
            </w:pPr>
            <w:r w:rsidRPr="00EF5447">
              <w:rPr>
                <w:bCs/>
                <w:lang w:eastAsia="zh-CN"/>
              </w:rPr>
              <w:t>DC_5A_n7A</w:t>
            </w:r>
          </w:p>
          <w:p w14:paraId="126C6440" w14:textId="77777777" w:rsidR="00580832" w:rsidRPr="00A1115A" w:rsidRDefault="00580832" w:rsidP="004B1AF0">
            <w:pPr>
              <w:pStyle w:val="TAC"/>
            </w:pPr>
            <w:r w:rsidRPr="00EF5447">
              <w:rPr>
                <w:lang w:eastAsia="fi-FI"/>
              </w:rPr>
              <w:t>DC_</w:t>
            </w:r>
            <w:r w:rsidRPr="00EF5447">
              <w:rPr>
                <w:lang w:eastAsia="zh-CN"/>
              </w:rPr>
              <w:t>7A_n5A</w:t>
            </w:r>
          </w:p>
        </w:tc>
        <w:tc>
          <w:tcPr>
            <w:tcW w:w="865" w:type="pct"/>
          </w:tcPr>
          <w:p w14:paraId="634E9522" w14:textId="77777777" w:rsidR="00580832" w:rsidRPr="00A1115A" w:rsidRDefault="00580832" w:rsidP="004B1AF0">
            <w:pPr>
              <w:pStyle w:val="TAC"/>
            </w:pPr>
          </w:p>
        </w:tc>
        <w:tc>
          <w:tcPr>
            <w:tcW w:w="449" w:type="pct"/>
          </w:tcPr>
          <w:p w14:paraId="58BC27CB" w14:textId="77777777" w:rsidR="00580832" w:rsidRDefault="00580832" w:rsidP="004B1AF0">
            <w:pPr>
              <w:pStyle w:val="TAC"/>
              <w:rPr>
                <w:rFonts w:cs="Arial"/>
                <w:lang w:val="en-US" w:eastAsia="zh-CN"/>
              </w:rPr>
            </w:pPr>
            <w:r>
              <w:rPr>
                <w:rFonts w:hint="eastAsia"/>
                <w:lang w:val="en-US" w:eastAsia="zh-CN"/>
              </w:rPr>
              <w:t>23</w:t>
            </w:r>
          </w:p>
        </w:tc>
        <w:tc>
          <w:tcPr>
            <w:tcW w:w="651" w:type="pct"/>
          </w:tcPr>
          <w:p w14:paraId="454F8CE8" w14:textId="77777777" w:rsidR="00580832" w:rsidRDefault="00580832" w:rsidP="004B1AF0">
            <w:pPr>
              <w:pStyle w:val="TAC"/>
              <w:rPr>
                <w:rFonts w:cs="Arial"/>
              </w:rPr>
            </w:pPr>
            <w:r>
              <w:rPr>
                <w:rFonts w:cs="Arial"/>
              </w:rPr>
              <w:t>+2/-3</w:t>
            </w:r>
          </w:p>
        </w:tc>
      </w:tr>
      <w:tr w:rsidR="00580832" w:rsidRPr="00A1115A" w14:paraId="56E020FE" w14:textId="77777777" w:rsidTr="004B1AF0">
        <w:trPr>
          <w:trHeight w:val="187"/>
          <w:jc w:val="center"/>
        </w:trPr>
        <w:tc>
          <w:tcPr>
            <w:tcW w:w="852" w:type="pct"/>
          </w:tcPr>
          <w:p w14:paraId="29350B52" w14:textId="77777777" w:rsidR="00580832" w:rsidRPr="00A1115A" w:rsidRDefault="00580832" w:rsidP="004B1AF0">
            <w:pPr>
              <w:pStyle w:val="TAC"/>
              <w:rPr>
                <w:rFonts w:cs="Arial"/>
                <w:szCs w:val="18"/>
                <w:lang w:val="en-US" w:eastAsia="ko-KR"/>
              </w:rPr>
            </w:pPr>
            <w:r>
              <w:rPr>
                <w:lang w:val="en-US" w:eastAsia="zh-CN"/>
              </w:rPr>
              <w:t>CA_n5A-n12A</w:t>
            </w:r>
          </w:p>
        </w:tc>
        <w:tc>
          <w:tcPr>
            <w:tcW w:w="852" w:type="pct"/>
          </w:tcPr>
          <w:p w14:paraId="73000B2C" w14:textId="77777777" w:rsidR="00580832" w:rsidRPr="00A1115A" w:rsidRDefault="00580832" w:rsidP="004B1AF0">
            <w:pPr>
              <w:pStyle w:val="TAC"/>
            </w:pPr>
          </w:p>
        </w:tc>
        <w:tc>
          <w:tcPr>
            <w:tcW w:w="1330" w:type="pct"/>
          </w:tcPr>
          <w:p w14:paraId="63B994A3" w14:textId="77777777" w:rsidR="00580832" w:rsidRDefault="00580832" w:rsidP="004B1AF0">
            <w:pPr>
              <w:pStyle w:val="TAC"/>
              <w:rPr>
                <w:bCs/>
                <w:lang w:eastAsia="zh-TW"/>
              </w:rPr>
            </w:pPr>
            <w:r w:rsidRPr="00EF5447">
              <w:rPr>
                <w:bCs/>
                <w:lang w:eastAsia="zh-TW"/>
              </w:rPr>
              <w:t>DC_5A_n12A</w:t>
            </w:r>
          </w:p>
          <w:p w14:paraId="61882294" w14:textId="77777777" w:rsidR="00580832" w:rsidRPr="00A1115A" w:rsidRDefault="00580832" w:rsidP="004B1AF0">
            <w:pPr>
              <w:pStyle w:val="TAC"/>
            </w:pPr>
            <w:r w:rsidRPr="00EF5447">
              <w:rPr>
                <w:lang w:eastAsia="fi-FI"/>
              </w:rPr>
              <w:t>DC_12A_n5A</w:t>
            </w:r>
          </w:p>
        </w:tc>
        <w:tc>
          <w:tcPr>
            <w:tcW w:w="865" w:type="pct"/>
          </w:tcPr>
          <w:p w14:paraId="3EA38126" w14:textId="77777777" w:rsidR="00580832" w:rsidRPr="00A1115A" w:rsidRDefault="00580832" w:rsidP="004B1AF0">
            <w:pPr>
              <w:pStyle w:val="TAC"/>
            </w:pPr>
          </w:p>
        </w:tc>
        <w:tc>
          <w:tcPr>
            <w:tcW w:w="449" w:type="pct"/>
          </w:tcPr>
          <w:p w14:paraId="219E7289" w14:textId="77777777" w:rsidR="00580832" w:rsidRPr="00A1115A" w:rsidRDefault="00580832" w:rsidP="004B1AF0">
            <w:pPr>
              <w:pStyle w:val="TAC"/>
              <w:rPr>
                <w:lang w:val="en-US" w:eastAsia="zh-CN"/>
              </w:rPr>
            </w:pPr>
            <w:r>
              <w:rPr>
                <w:rFonts w:cs="Arial"/>
                <w:lang w:val="en-US" w:eastAsia="zh-CN"/>
              </w:rPr>
              <w:t>23</w:t>
            </w:r>
          </w:p>
        </w:tc>
        <w:tc>
          <w:tcPr>
            <w:tcW w:w="651" w:type="pct"/>
          </w:tcPr>
          <w:p w14:paraId="569CC28B" w14:textId="77777777" w:rsidR="00580832" w:rsidRPr="00A1115A" w:rsidRDefault="00580832" w:rsidP="004B1AF0">
            <w:pPr>
              <w:pStyle w:val="TAC"/>
              <w:rPr>
                <w:rFonts w:cs="Arial"/>
              </w:rPr>
            </w:pPr>
            <w:r>
              <w:rPr>
                <w:rFonts w:cs="Arial"/>
              </w:rPr>
              <w:t>+2/-3</w:t>
            </w:r>
          </w:p>
        </w:tc>
      </w:tr>
      <w:tr w:rsidR="00580832" w:rsidRPr="00A1115A" w14:paraId="62698B3C" w14:textId="77777777" w:rsidTr="004B1AF0">
        <w:trPr>
          <w:trHeight w:val="187"/>
          <w:jc w:val="center"/>
        </w:trPr>
        <w:tc>
          <w:tcPr>
            <w:tcW w:w="852" w:type="pct"/>
          </w:tcPr>
          <w:p w14:paraId="6F5E8996" w14:textId="77777777" w:rsidR="00580832" w:rsidRPr="00A1115A" w:rsidRDefault="00580832" w:rsidP="004B1AF0">
            <w:pPr>
              <w:pStyle w:val="TAC"/>
              <w:rPr>
                <w:rFonts w:cs="Arial"/>
                <w:szCs w:val="18"/>
                <w:lang w:val="en-US" w:eastAsia="ko-KR"/>
              </w:rPr>
            </w:pPr>
            <w:r>
              <w:rPr>
                <w:lang w:val="en-US" w:eastAsia="zh-CN"/>
              </w:rPr>
              <w:t>CA_n5A-n14A</w:t>
            </w:r>
          </w:p>
        </w:tc>
        <w:tc>
          <w:tcPr>
            <w:tcW w:w="852" w:type="pct"/>
          </w:tcPr>
          <w:p w14:paraId="18D12D1D" w14:textId="77777777" w:rsidR="00580832" w:rsidRPr="00A1115A" w:rsidRDefault="00580832" w:rsidP="004B1AF0">
            <w:pPr>
              <w:pStyle w:val="TAC"/>
            </w:pPr>
          </w:p>
        </w:tc>
        <w:tc>
          <w:tcPr>
            <w:tcW w:w="1330" w:type="pct"/>
          </w:tcPr>
          <w:p w14:paraId="2BBC817C" w14:textId="77777777" w:rsidR="00580832" w:rsidRPr="00A1115A" w:rsidRDefault="00580832" w:rsidP="004B1AF0">
            <w:pPr>
              <w:pStyle w:val="TAC"/>
            </w:pPr>
            <w:r w:rsidRPr="003328F6">
              <w:rPr>
                <w:lang w:val="fi-FI" w:eastAsia="fi-FI"/>
              </w:rPr>
              <w:t>DC_14A_n5A</w:t>
            </w:r>
          </w:p>
        </w:tc>
        <w:tc>
          <w:tcPr>
            <w:tcW w:w="865" w:type="pct"/>
          </w:tcPr>
          <w:p w14:paraId="79C0449D" w14:textId="77777777" w:rsidR="00580832" w:rsidRPr="00A1115A" w:rsidRDefault="00580832" w:rsidP="004B1AF0">
            <w:pPr>
              <w:pStyle w:val="TAC"/>
            </w:pPr>
          </w:p>
        </w:tc>
        <w:tc>
          <w:tcPr>
            <w:tcW w:w="449" w:type="pct"/>
          </w:tcPr>
          <w:p w14:paraId="601541AE" w14:textId="77777777" w:rsidR="00580832" w:rsidRPr="00A1115A" w:rsidRDefault="00580832" w:rsidP="004B1AF0">
            <w:pPr>
              <w:pStyle w:val="TAC"/>
              <w:rPr>
                <w:lang w:val="en-US" w:eastAsia="zh-CN"/>
              </w:rPr>
            </w:pPr>
            <w:r>
              <w:rPr>
                <w:rFonts w:cs="Arial"/>
                <w:lang w:val="en-US" w:eastAsia="zh-CN"/>
              </w:rPr>
              <w:t>23</w:t>
            </w:r>
          </w:p>
        </w:tc>
        <w:tc>
          <w:tcPr>
            <w:tcW w:w="651" w:type="pct"/>
          </w:tcPr>
          <w:p w14:paraId="2A8599C9" w14:textId="77777777" w:rsidR="00580832" w:rsidRPr="00A1115A" w:rsidRDefault="00580832" w:rsidP="004B1AF0">
            <w:pPr>
              <w:pStyle w:val="TAC"/>
              <w:rPr>
                <w:rFonts w:cs="Arial"/>
              </w:rPr>
            </w:pPr>
            <w:r>
              <w:rPr>
                <w:rFonts w:cs="Arial"/>
              </w:rPr>
              <w:t>+2/-3</w:t>
            </w:r>
          </w:p>
        </w:tc>
      </w:tr>
      <w:tr w:rsidR="00580832" w:rsidRPr="00A1115A" w14:paraId="69AD8870" w14:textId="77777777" w:rsidTr="004B1AF0">
        <w:trPr>
          <w:trHeight w:val="187"/>
          <w:jc w:val="center"/>
        </w:trPr>
        <w:tc>
          <w:tcPr>
            <w:tcW w:w="852" w:type="pct"/>
          </w:tcPr>
          <w:p w14:paraId="060F6720" w14:textId="77777777" w:rsidR="00580832" w:rsidRPr="00A1115A" w:rsidRDefault="00580832" w:rsidP="004B1AF0">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852" w:type="pct"/>
          </w:tcPr>
          <w:p w14:paraId="17F3E070" w14:textId="77777777" w:rsidR="00580832" w:rsidRPr="00A1115A" w:rsidRDefault="00580832" w:rsidP="004B1AF0">
            <w:pPr>
              <w:pStyle w:val="TAC"/>
            </w:pPr>
          </w:p>
        </w:tc>
        <w:tc>
          <w:tcPr>
            <w:tcW w:w="1330" w:type="pct"/>
          </w:tcPr>
          <w:p w14:paraId="01F5E9CE" w14:textId="77777777" w:rsidR="00580832" w:rsidRPr="00A1115A" w:rsidRDefault="00580832" w:rsidP="004B1AF0">
            <w:pPr>
              <w:pStyle w:val="TAC"/>
            </w:pPr>
          </w:p>
        </w:tc>
        <w:tc>
          <w:tcPr>
            <w:tcW w:w="865" w:type="pct"/>
          </w:tcPr>
          <w:p w14:paraId="52173164" w14:textId="77777777" w:rsidR="00580832" w:rsidRPr="00A1115A" w:rsidRDefault="00580832" w:rsidP="004B1AF0">
            <w:pPr>
              <w:pStyle w:val="TAC"/>
            </w:pPr>
          </w:p>
        </w:tc>
        <w:tc>
          <w:tcPr>
            <w:tcW w:w="449" w:type="pct"/>
          </w:tcPr>
          <w:p w14:paraId="5ECEB3F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ADA7454" w14:textId="77777777" w:rsidR="00580832" w:rsidRPr="00A1115A" w:rsidRDefault="00580832" w:rsidP="004B1AF0">
            <w:pPr>
              <w:pStyle w:val="TAC"/>
              <w:rPr>
                <w:rFonts w:cs="Arial"/>
              </w:rPr>
            </w:pPr>
            <w:r w:rsidRPr="00A1115A">
              <w:rPr>
                <w:rFonts w:cs="Arial"/>
              </w:rPr>
              <w:t>+2/-3</w:t>
            </w:r>
          </w:p>
        </w:tc>
      </w:tr>
      <w:tr w:rsidR="00580832" w:rsidRPr="00A1115A" w14:paraId="3F084071" w14:textId="77777777" w:rsidTr="004B1AF0">
        <w:trPr>
          <w:trHeight w:val="187"/>
          <w:jc w:val="center"/>
        </w:trPr>
        <w:tc>
          <w:tcPr>
            <w:tcW w:w="852" w:type="pct"/>
          </w:tcPr>
          <w:p w14:paraId="41582D4B" w14:textId="77777777" w:rsidR="00580832" w:rsidRPr="00A1115A" w:rsidRDefault="00580832" w:rsidP="004B1AF0">
            <w:pPr>
              <w:pStyle w:val="TAC"/>
              <w:rPr>
                <w:rFonts w:cs="Arial"/>
                <w:szCs w:val="18"/>
                <w:lang w:val="en-US" w:eastAsia="zh-CN"/>
              </w:rPr>
            </w:pPr>
            <w:r>
              <w:rPr>
                <w:rFonts w:cs="Arial"/>
                <w:lang w:val="en-US" w:eastAsia="zh-CN"/>
              </w:rPr>
              <w:t>CA_n5A-n30A</w:t>
            </w:r>
          </w:p>
        </w:tc>
        <w:tc>
          <w:tcPr>
            <w:tcW w:w="852" w:type="pct"/>
          </w:tcPr>
          <w:p w14:paraId="6ECE72B4" w14:textId="77777777" w:rsidR="00580832" w:rsidRPr="00A1115A" w:rsidRDefault="00580832" w:rsidP="004B1AF0">
            <w:pPr>
              <w:pStyle w:val="TAC"/>
            </w:pPr>
          </w:p>
        </w:tc>
        <w:tc>
          <w:tcPr>
            <w:tcW w:w="1330" w:type="pct"/>
          </w:tcPr>
          <w:p w14:paraId="01136924" w14:textId="77777777" w:rsidR="00580832" w:rsidRDefault="00580832" w:rsidP="004B1AF0">
            <w:pPr>
              <w:pStyle w:val="TAC"/>
              <w:rPr>
                <w:bCs/>
                <w:lang w:eastAsia="zh-TW"/>
              </w:rPr>
            </w:pPr>
            <w:r>
              <w:rPr>
                <w:rFonts w:hint="eastAsia"/>
                <w:bCs/>
                <w:lang w:eastAsia="zh-TW"/>
              </w:rPr>
              <w:t>DC_5A_n30A</w:t>
            </w:r>
          </w:p>
          <w:p w14:paraId="60B54665" w14:textId="77777777" w:rsidR="00580832" w:rsidRPr="00A1115A" w:rsidRDefault="00580832" w:rsidP="004B1AF0">
            <w:pPr>
              <w:pStyle w:val="TAC"/>
            </w:pPr>
            <w:r w:rsidRPr="00EF5447">
              <w:rPr>
                <w:lang w:eastAsia="fi-FI"/>
              </w:rPr>
              <w:t>DC_30A_n5A</w:t>
            </w:r>
          </w:p>
        </w:tc>
        <w:tc>
          <w:tcPr>
            <w:tcW w:w="865" w:type="pct"/>
          </w:tcPr>
          <w:p w14:paraId="255A7300" w14:textId="77777777" w:rsidR="00580832" w:rsidRPr="00A1115A" w:rsidRDefault="00580832" w:rsidP="004B1AF0">
            <w:pPr>
              <w:pStyle w:val="TAC"/>
            </w:pPr>
          </w:p>
        </w:tc>
        <w:tc>
          <w:tcPr>
            <w:tcW w:w="449" w:type="pct"/>
          </w:tcPr>
          <w:p w14:paraId="19FA91EE" w14:textId="77777777" w:rsidR="00580832" w:rsidRPr="00A1115A" w:rsidRDefault="00580832" w:rsidP="004B1AF0">
            <w:pPr>
              <w:pStyle w:val="TAC"/>
              <w:rPr>
                <w:lang w:val="en-US" w:eastAsia="zh-CN"/>
              </w:rPr>
            </w:pPr>
            <w:r>
              <w:rPr>
                <w:rFonts w:cs="Arial"/>
                <w:lang w:val="en-US" w:eastAsia="zh-CN"/>
              </w:rPr>
              <w:t>23</w:t>
            </w:r>
          </w:p>
        </w:tc>
        <w:tc>
          <w:tcPr>
            <w:tcW w:w="651" w:type="pct"/>
          </w:tcPr>
          <w:p w14:paraId="3CBD2384" w14:textId="77777777" w:rsidR="00580832" w:rsidRPr="00A1115A" w:rsidRDefault="00580832" w:rsidP="004B1AF0">
            <w:pPr>
              <w:pStyle w:val="TAC"/>
              <w:rPr>
                <w:rFonts w:cs="Arial"/>
              </w:rPr>
            </w:pPr>
            <w:r>
              <w:rPr>
                <w:rFonts w:cs="Arial"/>
              </w:rPr>
              <w:t>+2/-3</w:t>
            </w:r>
          </w:p>
        </w:tc>
      </w:tr>
      <w:tr w:rsidR="00580832" w:rsidRPr="00A1115A" w14:paraId="369F930D" w14:textId="77777777" w:rsidTr="004B1AF0">
        <w:trPr>
          <w:trHeight w:val="187"/>
          <w:jc w:val="center"/>
        </w:trPr>
        <w:tc>
          <w:tcPr>
            <w:tcW w:w="852" w:type="pct"/>
          </w:tcPr>
          <w:p w14:paraId="3A9CFF73" w14:textId="77777777" w:rsidR="00580832" w:rsidRDefault="00580832" w:rsidP="004B1AF0">
            <w:pPr>
              <w:pStyle w:val="TAC"/>
              <w:rPr>
                <w:rFonts w:cs="Arial"/>
                <w:lang w:val="en-US" w:eastAsia="zh-CN"/>
              </w:rPr>
            </w:pPr>
          </w:p>
        </w:tc>
        <w:tc>
          <w:tcPr>
            <w:tcW w:w="852" w:type="pct"/>
          </w:tcPr>
          <w:p w14:paraId="3400B4CC" w14:textId="77777777" w:rsidR="00580832" w:rsidRPr="00A1115A" w:rsidRDefault="00580832" w:rsidP="004B1AF0">
            <w:pPr>
              <w:pStyle w:val="TAC"/>
            </w:pPr>
          </w:p>
        </w:tc>
        <w:tc>
          <w:tcPr>
            <w:tcW w:w="1330" w:type="pct"/>
          </w:tcPr>
          <w:p w14:paraId="1A24BDAB" w14:textId="77777777" w:rsidR="00580832" w:rsidRDefault="00580832" w:rsidP="004B1AF0">
            <w:pPr>
              <w:pStyle w:val="TAC"/>
              <w:rPr>
                <w:bCs/>
                <w:lang w:eastAsia="zh-TW"/>
              </w:rPr>
            </w:pPr>
            <w:r w:rsidRPr="00EF5447">
              <w:rPr>
                <w:bCs/>
                <w:lang w:eastAsia="zh-CN"/>
              </w:rPr>
              <w:t>DC_5A_n38A</w:t>
            </w:r>
          </w:p>
        </w:tc>
        <w:tc>
          <w:tcPr>
            <w:tcW w:w="865" w:type="pct"/>
          </w:tcPr>
          <w:p w14:paraId="0E8D0E82" w14:textId="77777777" w:rsidR="00580832" w:rsidRPr="00A1115A" w:rsidRDefault="00580832" w:rsidP="004B1AF0">
            <w:pPr>
              <w:pStyle w:val="TAC"/>
            </w:pPr>
          </w:p>
        </w:tc>
        <w:tc>
          <w:tcPr>
            <w:tcW w:w="449" w:type="pct"/>
          </w:tcPr>
          <w:p w14:paraId="54724C5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E7B1DF" w14:textId="77777777" w:rsidR="00580832" w:rsidRPr="00A1115A" w:rsidRDefault="00580832" w:rsidP="004B1AF0">
            <w:pPr>
              <w:pStyle w:val="TAC"/>
              <w:rPr>
                <w:rFonts w:cs="Arial"/>
              </w:rPr>
            </w:pPr>
            <w:r w:rsidRPr="00A1115A">
              <w:rPr>
                <w:rFonts w:cs="Arial"/>
              </w:rPr>
              <w:t>+2/-3</w:t>
            </w:r>
          </w:p>
        </w:tc>
      </w:tr>
      <w:tr w:rsidR="00580832" w:rsidRPr="00A1115A" w14:paraId="1B09F8CD" w14:textId="77777777" w:rsidTr="004B1AF0">
        <w:trPr>
          <w:trHeight w:val="187"/>
          <w:jc w:val="center"/>
        </w:trPr>
        <w:tc>
          <w:tcPr>
            <w:tcW w:w="852" w:type="pct"/>
          </w:tcPr>
          <w:p w14:paraId="22D927CD" w14:textId="77777777" w:rsidR="00580832" w:rsidRPr="00A1115A" w:rsidRDefault="00580832" w:rsidP="004B1AF0">
            <w:pPr>
              <w:pStyle w:val="TAC"/>
              <w:rPr>
                <w:rFonts w:cs="Arial"/>
                <w:szCs w:val="18"/>
                <w:lang w:val="en-US" w:eastAsia="zh-CN"/>
              </w:rPr>
            </w:pPr>
            <w:r>
              <w:rPr>
                <w:rFonts w:cs="Arial"/>
                <w:lang w:val="en-US" w:eastAsia="zh-CN"/>
              </w:rPr>
              <w:t>CA_n5A-n40A</w:t>
            </w:r>
          </w:p>
        </w:tc>
        <w:tc>
          <w:tcPr>
            <w:tcW w:w="852" w:type="pct"/>
          </w:tcPr>
          <w:p w14:paraId="7FD8A149" w14:textId="77777777" w:rsidR="00580832" w:rsidRPr="00A1115A" w:rsidRDefault="00580832" w:rsidP="004B1AF0">
            <w:pPr>
              <w:pStyle w:val="TAC"/>
            </w:pPr>
          </w:p>
        </w:tc>
        <w:tc>
          <w:tcPr>
            <w:tcW w:w="1330" w:type="pct"/>
          </w:tcPr>
          <w:p w14:paraId="34B0681A" w14:textId="77777777" w:rsidR="00580832" w:rsidRPr="00EF5447" w:rsidRDefault="00580832" w:rsidP="004B1AF0">
            <w:pPr>
              <w:pStyle w:val="TAC"/>
              <w:rPr>
                <w:lang w:eastAsia="fi-FI"/>
              </w:rPr>
            </w:pPr>
            <w:r w:rsidRPr="00EF5447">
              <w:rPr>
                <w:lang w:eastAsia="fi-FI"/>
              </w:rPr>
              <w:t>DC_5A_n40A</w:t>
            </w:r>
          </w:p>
        </w:tc>
        <w:tc>
          <w:tcPr>
            <w:tcW w:w="865" w:type="pct"/>
          </w:tcPr>
          <w:p w14:paraId="6E968D93" w14:textId="77777777" w:rsidR="00580832" w:rsidRPr="00A1115A" w:rsidRDefault="00580832" w:rsidP="004B1AF0">
            <w:pPr>
              <w:pStyle w:val="TAC"/>
            </w:pPr>
          </w:p>
        </w:tc>
        <w:tc>
          <w:tcPr>
            <w:tcW w:w="449" w:type="pct"/>
          </w:tcPr>
          <w:p w14:paraId="20C2425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7776928" w14:textId="77777777" w:rsidR="00580832" w:rsidRPr="00A1115A" w:rsidRDefault="00580832" w:rsidP="004B1AF0">
            <w:pPr>
              <w:pStyle w:val="TAC"/>
              <w:rPr>
                <w:rFonts w:cs="Arial"/>
              </w:rPr>
            </w:pPr>
            <w:r>
              <w:rPr>
                <w:rFonts w:cs="Arial"/>
              </w:rPr>
              <w:t>+2/-3</w:t>
            </w:r>
          </w:p>
        </w:tc>
      </w:tr>
      <w:tr w:rsidR="00580832" w:rsidRPr="00A1115A" w14:paraId="25FF8394" w14:textId="77777777" w:rsidTr="004B1AF0">
        <w:trPr>
          <w:trHeight w:val="187"/>
          <w:jc w:val="center"/>
        </w:trPr>
        <w:tc>
          <w:tcPr>
            <w:tcW w:w="852" w:type="pct"/>
          </w:tcPr>
          <w:p w14:paraId="689A9F12" w14:textId="77777777" w:rsidR="00580832" w:rsidRPr="00A1115A" w:rsidRDefault="00580832" w:rsidP="004B1AF0">
            <w:pPr>
              <w:pStyle w:val="TAC"/>
              <w:rPr>
                <w:lang w:val="en-US" w:eastAsia="zh-CN"/>
              </w:rPr>
            </w:pPr>
            <w:r w:rsidRPr="00A1115A">
              <w:rPr>
                <w:rFonts w:cs="Arial" w:hint="eastAsia"/>
                <w:szCs w:val="18"/>
                <w:lang w:val="en-US" w:eastAsia="zh-CN"/>
              </w:rPr>
              <w:t>CA_n5A-n48A</w:t>
            </w:r>
          </w:p>
        </w:tc>
        <w:tc>
          <w:tcPr>
            <w:tcW w:w="852" w:type="pct"/>
          </w:tcPr>
          <w:p w14:paraId="0ED56423" w14:textId="77777777" w:rsidR="00580832" w:rsidRPr="00A1115A" w:rsidRDefault="00580832" w:rsidP="004B1AF0">
            <w:pPr>
              <w:pStyle w:val="TAC"/>
            </w:pPr>
            <w:r w:rsidRPr="00990308">
              <w:t>DC_n5A-n48A</w:t>
            </w:r>
          </w:p>
        </w:tc>
        <w:tc>
          <w:tcPr>
            <w:tcW w:w="1330" w:type="pct"/>
          </w:tcPr>
          <w:p w14:paraId="2B6F4A17" w14:textId="77777777" w:rsidR="00580832" w:rsidRDefault="00580832" w:rsidP="004B1AF0">
            <w:pPr>
              <w:pStyle w:val="TAC"/>
              <w:rPr>
                <w:lang w:eastAsia="fi-FI"/>
              </w:rPr>
            </w:pPr>
            <w:r w:rsidRPr="00EF5447">
              <w:rPr>
                <w:lang w:eastAsia="fi-FI"/>
              </w:rPr>
              <w:t>DC_5A_n48A</w:t>
            </w:r>
          </w:p>
          <w:p w14:paraId="677A10BF" w14:textId="77777777" w:rsidR="00580832" w:rsidRPr="00EF5447" w:rsidRDefault="00580832" w:rsidP="004B1AF0">
            <w:pPr>
              <w:pStyle w:val="TAC"/>
              <w:rPr>
                <w:lang w:eastAsia="fi-FI"/>
              </w:rPr>
            </w:pPr>
            <w:r w:rsidRPr="00EF5447">
              <w:rPr>
                <w:szCs w:val="18"/>
                <w:lang w:eastAsia="fi-FI"/>
              </w:rPr>
              <w:t>DC_48A_n5A</w:t>
            </w:r>
          </w:p>
        </w:tc>
        <w:tc>
          <w:tcPr>
            <w:tcW w:w="865" w:type="pct"/>
          </w:tcPr>
          <w:p w14:paraId="50E158A9" w14:textId="77777777" w:rsidR="00580832" w:rsidRPr="00A1115A" w:rsidRDefault="00580832" w:rsidP="004B1AF0">
            <w:pPr>
              <w:pStyle w:val="TAC"/>
            </w:pPr>
          </w:p>
        </w:tc>
        <w:tc>
          <w:tcPr>
            <w:tcW w:w="449" w:type="pct"/>
          </w:tcPr>
          <w:p w14:paraId="70132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B612E4" w14:textId="77777777" w:rsidR="00580832" w:rsidRPr="00A1115A" w:rsidRDefault="00580832" w:rsidP="004B1AF0">
            <w:pPr>
              <w:pStyle w:val="TAC"/>
              <w:rPr>
                <w:rFonts w:cs="Arial"/>
              </w:rPr>
            </w:pPr>
            <w:r w:rsidRPr="00A1115A">
              <w:rPr>
                <w:rFonts w:cs="Arial"/>
              </w:rPr>
              <w:t>+2/-3</w:t>
            </w:r>
          </w:p>
        </w:tc>
      </w:tr>
      <w:tr w:rsidR="00580832" w:rsidRPr="00A1115A" w14:paraId="302E3C18" w14:textId="77777777" w:rsidTr="004B1AF0">
        <w:trPr>
          <w:trHeight w:val="187"/>
          <w:jc w:val="center"/>
        </w:trPr>
        <w:tc>
          <w:tcPr>
            <w:tcW w:w="852" w:type="pct"/>
          </w:tcPr>
          <w:p w14:paraId="56679AEF" w14:textId="77777777" w:rsidR="00580832" w:rsidRPr="00A1115A" w:rsidRDefault="00580832" w:rsidP="004B1AF0">
            <w:pPr>
              <w:pStyle w:val="TAC"/>
              <w:rPr>
                <w:lang w:val="en-US" w:eastAsia="zh-CN"/>
              </w:rPr>
            </w:pPr>
            <w:proofErr w:type="spellStart"/>
            <w:r w:rsidRPr="00A1115A">
              <w:rPr>
                <w:rFonts w:eastAsia="Yu Mincho" w:cs="Arial"/>
                <w:szCs w:val="18"/>
                <w:lang w:eastAsia="ko-KR"/>
              </w:rPr>
              <w:t>CA_n</w:t>
            </w:r>
            <w:proofErr w:type="spellEnd"/>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852" w:type="pct"/>
          </w:tcPr>
          <w:p w14:paraId="5FAF9851" w14:textId="77777777" w:rsidR="00580832" w:rsidRPr="00A1115A" w:rsidRDefault="00580832" w:rsidP="004B1AF0">
            <w:pPr>
              <w:pStyle w:val="TAC"/>
            </w:pPr>
            <w:r w:rsidRPr="00990308">
              <w:t>DC_n5A-n66A</w:t>
            </w:r>
          </w:p>
        </w:tc>
        <w:tc>
          <w:tcPr>
            <w:tcW w:w="1330" w:type="pct"/>
          </w:tcPr>
          <w:p w14:paraId="6E733EEE" w14:textId="77777777" w:rsidR="00580832" w:rsidRDefault="00580832" w:rsidP="004B1AF0">
            <w:pPr>
              <w:pStyle w:val="TAC"/>
              <w:rPr>
                <w:lang w:eastAsia="fi-FI"/>
              </w:rPr>
            </w:pPr>
            <w:r w:rsidRPr="00EF5447">
              <w:rPr>
                <w:lang w:eastAsia="fi-FI"/>
              </w:rPr>
              <w:t>DC_5A_n66A</w:t>
            </w:r>
          </w:p>
          <w:p w14:paraId="564212B1" w14:textId="77777777" w:rsidR="00580832" w:rsidRPr="00EF5447" w:rsidRDefault="00580832" w:rsidP="004B1AF0">
            <w:pPr>
              <w:pStyle w:val="TAC"/>
              <w:rPr>
                <w:lang w:eastAsia="fi-FI"/>
              </w:rPr>
            </w:pPr>
            <w:r w:rsidRPr="00EF5447">
              <w:rPr>
                <w:lang w:eastAsia="ja-JP"/>
              </w:rPr>
              <w:t>DC_66A_n5A</w:t>
            </w:r>
          </w:p>
        </w:tc>
        <w:tc>
          <w:tcPr>
            <w:tcW w:w="865" w:type="pct"/>
          </w:tcPr>
          <w:p w14:paraId="3FD3EF3C" w14:textId="77777777" w:rsidR="00580832" w:rsidRPr="00A1115A" w:rsidRDefault="00580832" w:rsidP="004B1AF0">
            <w:pPr>
              <w:pStyle w:val="TAC"/>
            </w:pPr>
          </w:p>
        </w:tc>
        <w:tc>
          <w:tcPr>
            <w:tcW w:w="449" w:type="pct"/>
          </w:tcPr>
          <w:p w14:paraId="408DAF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A417B5" w14:textId="77777777" w:rsidR="00580832" w:rsidRPr="00A1115A" w:rsidRDefault="00580832" w:rsidP="004B1AF0">
            <w:pPr>
              <w:pStyle w:val="TAC"/>
              <w:rPr>
                <w:rFonts w:cs="Arial"/>
              </w:rPr>
            </w:pPr>
            <w:r w:rsidRPr="00A1115A">
              <w:rPr>
                <w:rFonts w:cs="Arial"/>
              </w:rPr>
              <w:t>+2/-3</w:t>
            </w:r>
          </w:p>
        </w:tc>
      </w:tr>
      <w:tr w:rsidR="00580832" w:rsidRPr="00A1115A" w14:paraId="158935F2" w14:textId="77777777" w:rsidTr="004B1AF0">
        <w:trPr>
          <w:trHeight w:val="187"/>
          <w:jc w:val="center"/>
        </w:trPr>
        <w:tc>
          <w:tcPr>
            <w:tcW w:w="852" w:type="pct"/>
          </w:tcPr>
          <w:p w14:paraId="78C4272D" w14:textId="77777777" w:rsidR="00580832" w:rsidRPr="00A1115A" w:rsidRDefault="00580832" w:rsidP="004B1AF0">
            <w:pPr>
              <w:pStyle w:val="TAC"/>
              <w:rPr>
                <w:rFonts w:eastAsia="Yu Mincho" w:cs="Arial"/>
                <w:szCs w:val="18"/>
                <w:lang w:eastAsia="ko-KR"/>
              </w:rPr>
            </w:pPr>
          </w:p>
        </w:tc>
        <w:tc>
          <w:tcPr>
            <w:tcW w:w="852" w:type="pct"/>
          </w:tcPr>
          <w:p w14:paraId="181FEDF9" w14:textId="77777777" w:rsidR="00580832" w:rsidRPr="00990308" w:rsidRDefault="00580832" w:rsidP="004B1AF0">
            <w:pPr>
              <w:pStyle w:val="TAC"/>
            </w:pPr>
          </w:p>
        </w:tc>
        <w:tc>
          <w:tcPr>
            <w:tcW w:w="1330" w:type="pct"/>
          </w:tcPr>
          <w:p w14:paraId="1BF9306B" w14:textId="77777777" w:rsidR="00580832" w:rsidRDefault="00580832" w:rsidP="004B1AF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p w14:paraId="41C32CDF" w14:textId="77777777" w:rsidR="00580832" w:rsidRPr="00EF5447" w:rsidRDefault="00580832" w:rsidP="004B1AF0">
            <w:pPr>
              <w:pStyle w:val="TAC"/>
              <w:rPr>
                <w:lang w:eastAsia="fi-FI"/>
              </w:rPr>
            </w:pPr>
            <w:r w:rsidRPr="00EF5447">
              <w:rPr>
                <w:lang w:eastAsia="fi-FI"/>
              </w:rPr>
              <w:t>DC_71A_n5A</w:t>
            </w:r>
          </w:p>
        </w:tc>
        <w:tc>
          <w:tcPr>
            <w:tcW w:w="865" w:type="pct"/>
          </w:tcPr>
          <w:p w14:paraId="779D4318" w14:textId="77777777" w:rsidR="00580832" w:rsidRPr="00A1115A" w:rsidRDefault="00580832" w:rsidP="004B1AF0">
            <w:pPr>
              <w:pStyle w:val="TAC"/>
            </w:pPr>
          </w:p>
        </w:tc>
        <w:tc>
          <w:tcPr>
            <w:tcW w:w="449" w:type="pct"/>
          </w:tcPr>
          <w:p w14:paraId="6723F8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13D2C1" w14:textId="77777777" w:rsidR="00580832" w:rsidRPr="00A1115A" w:rsidRDefault="00580832" w:rsidP="004B1AF0">
            <w:pPr>
              <w:pStyle w:val="TAC"/>
              <w:rPr>
                <w:rFonts w:cs="Arial"/>
              </w:rPr>
            </w:pPr>
            <w:r w:rsidRPr="00A1115A">
              <w:rPr>
                <w:rFonts w:cs="Arial"/>
              </w:rPr>
              <w:t>+2/-3</w:t>
            </w:r>
          </w:p>
        </w:tc>
      </w:tr>
      <w:tr w:rsidR="00580832" w:rsidRPr="00A1115A" w14:paraId="11B8FA88"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BE733BE" w14:textId="77777777" w:rsidR="00580832" w:rsidRPr="00A1115A" w:rsidRDefault="00580832" w:rsidP="004B1AF0">
            <w:pPr>
              <w:pStyle w:val="TAC"/>
              <w:rPr>
                <w:lang w:val="en-US" w:eastAsia="zh-CN"/>
              </w:rPr>
            </w:pPr>
            <w:r>
              <w:rPr>
                <w:lang w:val="en-US" w:eastAsia="zh-CN"/>
              </w:rPr>
              <w:t>CA_n5A-n77A</w:t>
            </w:r>
          </w:p>
        </w:tc>
        <w:tc>
          <w:tcPr>
            <w:tcW w:w="852" w:type="pct"/>
            <w:tcBorders>
              <w:top w:val="single" w:sz="4" w:space="0" w:color="auto"/>
              <w:left w:val="single" w:sz="4" w:space="0" w:color="auto"/>
              <w:bottom w:val="single" w:sz="4" w:space="0" w:color="auto"/>
              <w:right w:val="single" w:sz="4" w:space="0" w:color="auto"/>
            </w:tcBorders>
          </w:tcPr>
          <w:p w14:paraId="7FB8EE04" w14:textId="77777777" w:rsidR="00580832" w:rsidRPr="00A1115A" w:rsidRDefault="00580832" w:rsidP="004B1AF0">
            <w:pPr>
              <w:pStyle w:val="TAC"/>
            </w:pPr>
            <w:r w:rsidRPr="00990308">
              <w:t>DC_n5A-n77A</w:t>
            </w:r>
          </w:p>
        </w:tc>
        <w:tc>
          <w:tcPr>
            <w:tcW w:w="1330" w:type="pct"/>
            <w:tcBorders>
              <w:top w:val="single" w:sz="4" w:space="0" w:color="auto"/>
              <w:left w:val="single" w:sz="4" w:space="0" w:color="auto"/>
              <w:bottom w:val="single" w:sz="4" w:space="0" w:color="auto"/>
              <w:right w:val="single" w:sz="4" w:space="0" w:color="auto"/>
            </w:tcBorders>
          </w:tcPr>
          <w:p w14:paraId="7490022A" w14:textId="77777777" w:rsidR="00580832" w:rsidRPr="00EF5447" w:rsidRDefault="00580832" w:rsidP="004B1AF0">
            <w:pPr>
              <w:pStyle w:val="TAC"/>
              <w:rPr>
                <w:lang w:eastAsia="fi-FI"/>
              </w:rPr>
            </w:pPr>
            <w:r w:rsidRPr="00EF5447">
              <w:rPr>
                <w:lang w:eastAsia="fi-FI"/>
              </w:rPr>
              <w:t>DC_5A_n77A</w:t>
            </w:r>
          </w:p>
        </w:tc>
        <w:tc>
          <w:tcPr>
            <w:tcW w:w="865" w:type="pct"/>
            <w:tcBorders>
              <w:top w:val="single" w:sz="4" w:space="0" w:color="auto"/>
              <w:left w:val="single" w:sz="4" w:space="0" w:color="auto"/>
              <w:bottom w:val="single" w:sz="4" w:space="0" w:color="auto"/>
              <w:right w:val="single" w:sz="4" w:space="0" w:color="auto"/>
            </w:tcBorders>
          </w:tcPr>
          <w:p w14:paraId="53B0090E"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3584B69"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0D51AF26" w14:textId="77777777" w:rsidR="00580832" w:rsidRPr="00A1115A" w:rsidRDefault="00580832" w:rsidP="004B1AF0">
            <w:pPr>
              <w:pStyle w:val="TAC"/>
              <w:rPr>
                <w:rFonts w:cs="Arial"/>
              </w:rPr>
            </w:pPr>
            <w:r>
              <w:rPr>
                <w:rFonts w:cs="Arial"/>
              </w:rPr>
              <w:t>+2/-3</w:t>
            </w:r>
          </w:p>
        </w:tc>
      </w:tr>
      <w:tr w:rsidR="00580832" w:rsidRPr="00A1115A" w14:paraId="532CF607"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006FEFF4" w14:textId="77777777" w:rsidR="00580832" w:rsidRPr="00A1115A" w:rsidRDefault="00580832" w:rsidP="004B1AF0">
            <w:pPr>
              <w:pStyle w:val="TAC"/>
              <w:rPr>
                <w:lang w:val="en-US"/>
              </w:rPr>
            </w:pPr>
            <w:r>
              <w:rPr>
                <w:lang w:val="en-US" w:eastAsia="zh-CN"/>
              </w:rPr>
              <w:t>CA_n5A-n78A</w:t>
            </w:r>
          </w:p>
        </w:tc>
        <w:tc>
          <w:tcPr>
            <w:tcW w:w="852" w:type="pct"/>
            <w:tcBorders>
              <w:top w:val="single" w:sz="4" w:space="0" w:color="auto"/>
              <w:left w:val="single" w:sz="4" w:space="0" w:color="auto"/>
              <w:bottom w:val="single" w:sz="4" w:space="0" w:color="auto"/>
              <w:right w:val="single" w:sz="4" w:space="0" w:color="auto"/>
            </w:tcBorders>
          </w:tcPr>
          <w:p w14:paraId="61550E20"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170BBB18" w14:textId="77777777" w:rsidR="00580832" w:rsidRPr="00EF5447" w:rsidRDefault="00580832" w:rsidP="004B1AF0">
            <w:pPr>
              <w:pStyle w:val="TAC"/>
              <w:rPr>
                <w:lang w:eastAsia="fi-FI"/>
              </w:rPr>
            </w:pPr>
            <w:r w:rsidRPr="00EF5447">
              <w:rPr>
                <w:lang w:eastAsia="fi-FI"/>
              </w:rPr>
              <w:t>DC_5A_n78A</w:t>
            </w:r>
          </w:p>
        </w:tc>
        <w:tc>
          <w:tcPr>
            <w:tcW w:w="865" w:type="pct"/>
            <w:tcBorders>
              <w:top w:val="single" w:sz="4" w:space="0" w:color="auto"/>
              <w:left w:val="single" w:sz="4" w:space="0" w:color="auto"/>
              <w:bottom w:val="single" w:sz="4" w:space="0" w:color="auto"/>
              <w:right w:val="single" w:sz="4" w:space="0" w:color="auto"/>
            </w:tcBorders>
          </w:tcPr>
          <w:p w14:paraId="38154204" w14:textId="77777777" w:rsidR="00580832" w:rsidRPr="00A1115A" w:rsidRDefault="00580832" w:rsidP="004B1AF0">
            <w:pPr>
              <w:pStyle w:val="TAC"/>
            </w:pPr>
            <w:r w:rsidRPr="00EF5447">
              <w:rPr>
                <w:lang w:eastAsia="fi-FI"/>
              </w:rPr>
              <w:t>DC_n78A_5A</w:t>
            </w:r>
          </w:p>
        </w:tc>
        <w:tc>
          <w:tcPr>
            <w:tcW w:w="449" w:type="pct"/>
            <w:tcBorders>
              <w:top w:val="single" w:sz="4" w:space="0" w:color="auto"/>
              <w:left w:val="single" w:sz="4" w:space="0" w:color="auto"/>
              <w:bottom w:val="single" w:sz="4" w:space="0" w:color="auto"/>
              <w:right w:val="single" w:sz="4" w:space="0" w:color="auto"/>
            </w:tcBorders>
          </w:tcPr>
          <w:p w14:paraId="22925312" w14:textId="77777777" w:rsidR="00580832" w:rsidRPr="00A1115A" w:rsidRDefault="00580832" w:rsidP="004B1AF0">
            <w:pPr>
              <w:pStyle w:val="TAC"/>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6289952E" w14:textId="77777777" w:rsidR="00580832" w:rsidRPr="00A1115A" w:rsidRDefault="00580832" w:rsidP="004B1AF0">
            <w:pPr>
              <w:pStyle w:val="TAC"/>
            </w:pPr>
            <w:r>
              <w:rPr>
                <w:rFonts w:cs="Arial"/>
              </w:rPr>
              <w:t>+2/-3</w:t>
            </w:r>
          </w:p>
        </w:tc>
      </w:tr>
      <w:tr w:rsidR="00580832" w:rsidRPr="00A1115A" w14:paraId="5E1A8345" w14:textId="77777777" w:rsidTr="004B1AF0">
        <w:trPr>
          <w:trHeight w:val="187"/>
          <w:jc w:val="center"/>
        </w:trPr>
        <w:tc>
          <w:tcPr>
            <w:tcW w:w="852" w:type="pct"/>
          </w:tcPr>
          <w:p w14:paraId="7EE74F18" w14:textId="77777777" w:rsidR="00580832" w:rsidRPr="00A1115A" w:rsidRDefault="00580832" w:rsidP="004B1AF0">
            <w:pPr>
              <w:pStyle w:val="TAC"/>
              <w:rPr>
                <w:lang w:val="en-US"/>
              </w:rPr>
            </w:pPr>
            <w:r w:rsidRPr="00A1115A">
              <w:rPr>
                <w:rFonts w:hint="eastAsia"/>
                <w:lang w:val="en-US" w:eastAsia="zh-CN"/>
              </w:rPr>
              <w:t>CA_n5A-n79A</w:t>
            </w:r>
          </w:p>
        </w:tc>
        <w:tc>
          <w:tcPr>
            <w:tcW w:w="852" w:type="pct"/>
          </w:tcPr>
          <w:p w14:paraId="0AD242C9" w14:textId="77777777" w:rsidR="00580832" w:rsidRPr="00A1115A" w:rsidRDefault="00580832" w:rsidP="004B1AF0">
            <w:pPr>
              <w:pStyle w:val="TAC"/>
            </w:pPr>
          </w:p>
        </w:tc>
        <w:tc>
          <w:tcPr>
            <w:tcW w:w="1330" w:type="pct"/>
          </w:tcPr>
          <w:p w14:paraId="3F58BE42" w14:textId="77777777" w:rsidR="00580832" w:rsidRPr="00EF5447" w:rsidRDefault="00580832" w:rsidP="004B1AF0">
            <w:pPr>
              <w:pStyle w:val="TAC"/>
              <w:rPr>
                <w:lang w:eastAsia="fi-FI"/>
              </w:rPr>
            </w:pPr>
            <w:r w:rsidRPr="00EF5447">
              <w:t>DC_5A_n79A</w:t>
            </w:r>
          </w:p>
        </w:tc>
        <w:tc>
          <w:tcPr>
            <w:tcW w:w="865" w:type="pct"/>
          </w:tcPr>
          <w:p w14:paraId="4A87CE61" w14:textId="77777777" w:rsidR="00580832" w:rsidRPr="00A1115A" w:rsidRDefault="00580832" w:rsidP="004B1AF0">
            <w:pPr>
              <w:pStyle w:val="TAC"/>
            </w:pPr>
          </w:p>
        </w:tc>
        <w:tc>
          <w:tcPr>
            <w:tcW w:w="449" w:type="pct"/>
          </w:tcPr>
          <w:p w14:paraId="5705485D" w14:textId="77777777" w:rsidR="00580832" w:rsidRPr="00A1115A" w:rsidRDefault="00580832" w:rsidP="004B1AF0">
            <w:pPr>
              <w:pStyle w:val="TAC"/>
            </w:pPr>
            <w:r w:rsidRPr="00A1115A">
              <w:rPr>
                <w:rFonts w:hint="eastAsia"/>
                <w:lang w:val="en-US" w:eastAsia="zh-CN"/>
              </w:rPr>
              <w:t>23</w:t>
            </w:r>
          </w:p>
        </w:tc>
        <w:tc>
          <w:tcPr>
            <w:tcW w:w="651" w:type="pct"/>
          </w:tcPr>
          <w:p w14:paraId="00B5EB8F" w14:textId="77777777" w:rsidR="00580832" w:rsidRPr="00A1115A" w:rsidRDefault="00580832" w:rsidP="004B1AF0">
            <w:pPr>
              <w:pStyle w:val="TAC"/>
            </w:pPr>
            <w:r w:rsidRPr="00A1115A">
              <w:rPr>
                <w:rFonts w:cs="Arial"/>
              </w:rPr>
              <w:t>+2/-3</w:t>
            </w:r>
          </w:p>
        </w:tc>
      </w:tr>
      <w:tr w:rsidR="00580832" w:rsidRPr="00A1115A" w14:paraId="6D6DDED0" w14:textId="77777777" w:rsidTr="004B1AF0">
        <w:trPr>
          <w:trHeight w:val="187"/>
          <w:jc w:val="center"/>
        </w:trPr>
        <w:tc>
          <w:tcPr>
            <w:tcW w:w="852" w:type="pct"/>
          </w:tcPr>
          <w:p w14:paraId="3A2AE25B" w14:textId="77777777" w:rsidR="00580832" w:rsidRPr="00A1115A" w:rsidRDefault="00580832" w:rsidP="004B1AF0">
            <w:pPr>
              <w:pStyle w:val="TAC"/>
              <w:rPr>
                <w:lang w:val="en-US" w:eastAsia="zh-CN"/>
              </w:rPr>
            </w:pPr>
          </w:p>
        </w:tc>
        <w:tc>
          <w:tcPr>
            <w:tcW w:w="852" w:type="pct"/>
          </w:tcPr>
          <w:p w14:paraId="1A3A9EC5" w14:textId="77777777" w:rsidR="00580832" w:rsidRPr="00A1115A" w:rsidRDefault="00580832" w:rsidP="004B1AF0">
            <w:pPr>
              <w:pStyle w:val="TAC"/>
            </w:pPr>
          </w:p>
        </w:tc>
        <w:tc>
          <w:tcPr>
            <w:tcW w:w="1330" w:type="pct"/>
          </w:tcPr>
          <w:p w14:paraId="55E999A5" w14:textId="77777777" w:rsidR="00580832" w:rsidRDefault="00580832" w:rsidP="004B1AF0">
            <w:pPr>
              <w:pStyle w:val="TAC"/>
              <w:rPr>
                <w:lang w:eastAsia="fi-FI"/>
              </w:rPr>
            </w:pPr>
            <w:r w:rsidRPr="00EF5447">
              <w:rPr>
                <w:lang w:eastAsia="fi-FI"/>
              </w:rPr>
              <w:t>DC_7A_n8A</w:t>
            </w:r>
          </w:p>
          <w:p w14:paraId="7DB843FA" w14:textId="77777777" w:rsidR="00580832" w:rsidRPr="00EF5447" w:rsidRDefault="00580832" w:rsidP="004B1AF0">
            <w:pPr>
              <w:pStyle w:val="TAC"/>
            </w:pPr>
            <w:r w:rsidRPr="00EF5447">
              <w:rPr>
                <w:lang w:eastAsia="fi-FI"/>
              </w:rPr>
              <w:t>DC_8A_n7A</w:t>
            </w:r>
          </w:p>
        </w:tc>
        <w:tc>
          <w:tcPr>
            <w:tcW w:w="865" w:type="pct"/>
          </w:tcPr>
          <w:p w14:paraId="2114C363" w14:textId="77777777" w:rsidR="00580832" w:rsidRPr="00A1115A" w:rsidRDefault="00580832" w:rsidP="004B1AF0">
            <w:pPr>
              <w:pStyle w:val="TAC"/>
            </w:pPr>
          </w:p>
        </w:tc>
        <w:tc>
          <w:tcPr>
            <w:tcW w:w="449" w:type="pct"/>
          </w:tcPr>
          <w:p w14:paraId="349860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4B2E0FB" w14:textId="77777777" w:rsidR="00580832" w:rsidRPr="00A1115A" w:rsidRDefault="00580832" w:rsidP="004B1AF0">
            <w:pPr>
              <w:pStyle w:val="TAC"/>
              <w:rPr>
                <w:rFonts w:cs="Arial"/>
              </w:rPr>
            </w:pPr>
            <w:r w:rsidRPr="00A1115A">
              <w:rPr>
                <w:rFonts w:cs="Arial"/>
              </w:rPr>
              <w:t>+2/-3</w:t>
            </w:r>
          </w:p>
        </w:tc>
      </w:tr>
      <w:tr w:rsidR="00580832" w:rsidRPr="00A1115A" w14:paraId="448BCA5A" w14:textId="77777777" w:rsidTr="004B1AF0">
        <w:trPr>
          <w:trHeight w:val="187"/>
          <w:jc w:val="center"/>
        </w:trPr>
        <w:tc>
          <w:tcPr>
            <w:tcW w:w="852" w:type="pct"/>
          </w:tcPr>
          <w:p w14:paraId="2B09C567" w14:textId="77777777" w:rsidR="00580832" w:rsidRPr="00A1115A" w:rsidRDefault="00580832" w:rsidP="004B1AF0">
            <w:pPr>
              <w:pStyle w:val="TAC"/>
              <w:rPr>
                <w:lang w:val="en-US" w:eastAsia="zh-CN"/>
              </w:rPr>
            </w:pPr>
          </w:p>
        </w:tc>
        <w:tc>
          <w:tcPr>
            <w:tcW w:w="852" w:type="pct"/>
          </w:tcPr>
          <w:p w14:paraId="30E6D35D" w14:textId="77777777" w:rsidR="00580832" w:rsidRPr="00A1115A" w:rsidRDefault="00580832" w:rsidP="004B1AF0">
            <w:pPr>
              <w:pStyle w:val="TAC"/>
            </w:pPr>
          </w:p>
        </w:tc>
        <w:tc>
          <w:tcPr>
            <w:tcW w:w="1330" w:type="pct"/>
          </w:tcPr>
          <w:p w14:paraId="2247738C" w14:textId="77777777" w:rsidR="00580832" w:rsidRDefault="00580832" w:rsidP="004B1AF0">
            <w:pPr>
              <w:pStyle w:val="TAC"/>
              <w:rPr>
                <w:lang w:eastAsia="fi-FI"/>
              </w:rPr>
            </w:pPr>
            <w:r w:rsidRPr="00EF5447">
              <w:rPr>
                <w:lang w:eastAsia="fi-FI"/>
              </w:rPr>
              <w:t>DC_7A_n20A</w:t>
            </w:r>
          </w:p>
          <w:p w14:paraId="2A2896C1"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20A_n7A</w:t>
            </w:r>
          </w:p>
        </w:tc>
        <w:tc>
          <w:tcPr>
            <w:tcW w:w="865" w:type="pct"/>
          </w:tcPr>
          <w:p w14:paraId="722C3C3B" w14:textId="77777777" w:rsidR="00580832" w:rsidRPr="00A1115A" w:rsidRDefault="00580832" w:rsidP="004B1AF0">
            <w:pPr>
              <w:pStyle w:val="TAC"/>
            </w:pPr>
          </w:p>
        </w:tc>
        <w:tc>
          <w:tcPr>
            <w:tcW w:w="449" w:type="pct"/>
          </w:tcPr>
          <w:p w14:paraId="260FA6A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7870CA" w14:textId="77777777" w:rsidR="00580832" w:rsidRPr="00A1115A" w:rsidRDefault="00580832" w:rsidP="004B1AF0">
            <w:pPr>
              <w:pStyle w:val="TAC"/>
              <w:rPr>
                <w:rFonts w:cs="Arial"/>
              </w:rPr>
            </w:pPr>
            <w:r w:rsidRPr="00A1115A">
              <w:rPr>
                <w:rFonts w:cs="Arial"/>
              </w:rPr>
              <w:t>+2/-3</w:t>
            </w:r>
          </w:p>
        </w:tc>
      </w:tr>
      <w:tr w:rsidR="00580832" w:rsidRPr="00A1115A" w14:paraId="4CDFDC14" w14:textId="77777777" w:rsidTr="004B1AF0">
        <w:trPr>
          <w:trHeight w:val="187"/>
          <w:jc w:val="center"/>
        </w:trPr>
        <w:tc>
          <w:tcPr>
            <w:tcW w:w="852" w:type="pct"/>
          </w:tcPr>
          <w:p w14:paraId="41DEB7C9" w14:textId="77777777" w:rsidR="00580832" w:rsidRPr="00A1115A" w:rsidRDefault="00580832" w:rsidP="004B1AF0">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852" w:type="pct"/>
          </w:tcPr>
          <w:p w14:paraId="183D72BD" w14:textId="77777777" w:rsidR="00580832" w:rsidRPr="00A1115A" w:rsidRDefault="00580832" w:rsidP="004B1AF0">
            <w:pPr>
              <w:pStyle w:val="TAC"/>
            </w:pPr>
          </w:p>
        </w:tc>
        <w:tc>
          <w:tcPr>
            <w:tcW w:w="1330" w:type="pct"/>
          </w:tcPr>
          <w:p w14:paraId="0867728A" w14:textId="77777777" w:rsidR="00580832" w:rsidRPr="00EF5447" w:rsidRDefault="00580832" w:rsidP="004B1AF0">
            <w:pPr>
              <w:pStyle w:val="TAC"/>
              <w:rPr>
                <w:lang w:eastAsia="fi-FI"/>
              </w:rPr>
            </w:pPr>
            <w:r>
              <w:rPr>
                <w:lang w:val="fi-FI" w:eastAsia="fi-FI"/>
              </w:rPr>
              <w:t>DC_7A_n25A</w:t>
            </w:r>
          </w:p>
        </w:tc>
        <w:tc>
          <w:tcPr>
            <w:tcW w:w="865" w:type="pct"/>
          </w:tcPr>
          <w:p w14:paraId="03A1BC41" w14:textId="77777777" w:rsidR="00580832" w:rsidRPr="00A1115A" w:rsidRDefault="00580832" w:rsidP="004B1AF0">
            <w:pPr>
              <w:pStyle w:val="TAC"/>
            </w:pPr>
          </w:p>
        </w:tc>
        <w:tc>
          <w:tcPr>
            <w:tcW w:w="449" w:type="pct"/>
          </w:tcPr>
          <w:p w14:paraId="6EBFAB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A30CAC6" w14:textId="77777777" w:rsidR="00580832" w:rsidRPr="00A1115A" w:rsidRDefault="00580832" w:rsidP="004B1AF0">
            <w:pPr>
              <w:pStyle w:val="TAC"/>
              <w:rPr>
                <w:rFonts w:cs="Arial"/>
              </w:rPr>
            </w:pPr>
            <w:r w:rsidRPr="00A1115A">
              <w:rPr>
                <w:rFonts w:cs="Arial"/>
              </w:rPr>
              <w:t>+2/-3</w:t>
            </w:r>
          </w:p>
        </w:tc>
      </w:tr>
      <w:tr w:rsidR="00580832" w:rsidRPr="00A1115A" w14:paraId="484AB6DB" w14:textId="77777777" w:rsidTr="004B1AF0">
        <w:trPr>
          <w:trHeight w:val="187"/>
          <w:jc w:val="center"/>
        </w:trPr>
        <w:tc>
          <w:tcPr>
            <w:tcW w:w="852" w:type="pct"/>
          </w:tcPr>
          <w:p w14:paraId="430AD66A" w14:textId="77777777" w:rsidR="00580832" w:rsidRPr="00A1115A" w:rsidRDefault="00580832" w:rsidP="004B1AF0">
            <w:pPr>
              <w:pStyle w:val="TAC"/>
              <w:rPr>
                <w:lang w:val="en-US" w:eastAsia="zh-CN"/>
              </w:rPr>
            </w:pPr>
            <w:r w:rsidRPr="00A1115A">
              <w:rPr>
                <w:rFonts w:hint="eastAsia"/>
                <w:lang w:val="en-US" w:eastAsia="zh-CN"/>
              </w:rPr>
              <w:t>CA_n7A-n28A</w:t>
            </w:r>
          </w:p>
        </w:tc>
        <w:tc>
          <w:tcPr>
            <w:tcW w:w="852" w:type="pct"/>
          </w:tcPr>
          <w:p w14:paraId="11D0709C" w14:textId="77777777" w:rsidR="00580832" w:rsidRPr="00A1115A" w:rsidRDefault="00580832" w:rsidP="004B1AF0">
            <w:pPr>
              <w:pStyle w:val="TAC"/>
            </w:pPr>
          </w:p>
        </w:tc>
        <w:tc>
          <w:tcPr>
            <w:tcW w:w="1330" w:type="pct"/>
          </w:tcPr>
          <w:p w14:paraId="047CCAD2" w14:textId="77777777" w:rsidR="00580832" w:rsidRDefault="00580832" w:rsidP="004B1AF0">
            <w:pPr>
              <w:pStyle w:val="TAC"/>
              <w:rPr>
                <w:lang w:eastAsia="fi-FI"/>
              </w:rPr>
            </w:pPr>
            <w:r w:rsidRPr="00EF5447">
              <w:rPr>
                <w:lang w:eastAsia="fi-FI"/>
              </w:rPr>
              <w:t>DC_7A_n28A</w:t>
            </w:r>
          </w:p>
          <w:p w14:paraId="427D8BF7"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tc>
        <w:tc>
          <w:tcPr>
            <w:tcW w:w="865" w:type="pct"/>
          </w:tcPr>
          <w:p w14:paraId="656F6CFA" w14:textId="77777777" w:rsidR="00580832" w:rsidRPr="00A1115A" w:rsidRDefault="00580832" w:rsidP="004B1AF0">
            <w:pPr>
              <w:pStyle w:val="TAC"/>
            </w:pPr>
          </w:p>
        </w:tc>
        <w:tc>
          <w:tcPr>
            <w:tcW w:w="449" w:type="pct"/>
          </w:tcPr>
          <w:p w14:paraId="7EB4A26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2C69B8F" w14:textId="77777777" w:rsidR="00580832" w:rsidRPr="00A1115A" w:rsidRDefault="00580832" w:rsidP="004B1AF0">
            <w:pPr>
              <w:pStyle w:val="TAC"/>
              <w:rPr>
                <w:rFonts w:cs="Arial"/>
              </w:rPr>
            </w:pPr>
            <w:r w:rsidRPr="00A1115A">
              <w:rPr>
                <w:rFonts w:cs="Arial"/>
              </w:rPr>
              <w:t>+2/-3</w:t>
            </w:r>
          </w:p>
        </w:tc>
      </w:tr>
      <w:tr w:rsidR="00580832" w:rsidRPr="00A1115A" w14:paraId="15747BE7" w14:textId="77777777" w:rsidTr="004B1AF0">
        <w:trPr>
          <w:trHeight w:val="187"/>
          <w:jc w:val="center"/>
        </w:trPr>
        <w:tc>
          <w:tcPr>
            <w:tcW w:w="852" w:type="pct"/>
          </w:tcPr>
          <w:p w14:paraId="7555DDC6" w14:textId="77777777" w:rsidR="00580832" w:rsidRDefault="00580832" w:rsidP="004B1AF0">
            <w:pPr>
              <w:pStyle w:val="TAC"/>
              <w:rPr>
                <w:rFonts w:cs="Arial"/>
                <w:lang w:val="en-US" w:eastAsia="zh-CN"/>
              </w:rPr>
            </w:pPr>
            <w:r>
              <w:rPr>
                <w:rFonts w:cs="Arial"/>
                <w:lang w:val="en-US" w:eastAsia="zh-CN"/>
              </w:rPr>
              <w:t>CA_n7A-n40A</w:t>
            </w:r>
          </w:p>
        </w:tc>
        <w:tc>
          <w:tcPr>
            <w:tcW w:w="852" w:type="pct"/>
          </w:tcPr>
          <w:p w14:paraId="7A29FC8C" w14:textId="77777777" w:rsidR="00580832" w:rsidRPr="00A1115A" w:rsidRDefault="00580832" w:rsidP="004B1AF0">
            <w:pPr>
              <w:pStyle w:val="TAC"/>
            </w:pPr>
          </w:p>
        </w:tc>
        <w:tc>
          <w:tcPr>
            <w:tcW w:w="1330" w:type="pct"/>
          </w:tcPr>
          <w:p w14:paraId="37CA7E5F" w14:textId="77777777" w:rsidR="00580832" w:rsidRPr="00EF5447" w:rsidRDefault="00580832" w:rsidP="004B1AF0">
            <w:pPr>
              <w:pStyle w:val="TAC"/>
              <w:rPr>
                <w:lang w:eastAsia="fi-FI"/>
              </w:rPr>
            </w:pPr>
            <w:r w:rsidRPr="00EF5447">
              <w:rPr>
                <w:lang w:eastAsia="fi-FI"/>
              </w:rPr>
              <w:t>DC_7A_n40A</w:t>
            </w:r>
          </w:p>
        </w:tc>
        <w:tc>
          <w:tcPr>
            <w:tcW w:w="865" w:type="pct"/>
          </w:tcPr>
          <w:p w14:paraId="6E5ED18F" w14:textId="77777777" w:rsidR="00580832" w:rsidRPr="00A1115A" w:rsidRDefault="00580832" w:rsidP="004B1AF0">
            <w:pPr>
              <w:pStyle w:val="TAC"/>
            </w:pPr>
          </w:p>
        </w:tc>
        <w:tc>
          <w:tcPr>
            <w:tcW w:w="449" w:type="pct"/>
          </w:tcPr>
          <w:p w14:paraId="469A4CFD" w14:textId="77777777" w:rsidR="00580832" w:rsidRDefault="00580832" w:rsidP="004B1AF0">
            <w:pPr>
              <w:pStyle w:val="TAC"/>
              <w:rPr>
                <w:lang w:val="en-US" w:eastAsia="zh-CN"/>
              </w:rPr>
            </w:pPr>
            <w:r>
              <w:rPr>
                <w:rFonts w:hint="eastAsia"/>
                <w:lang w:val="en-US" w:eastAsia="zh-CN"/>
              </w:rPr>
              <w:t>23</w:t>
            </w:r>
          </w:p>
        </w:tc>
        <w:tc>
          <w:tcPr>
            <w:tcW w:w="651" w:type="pct"/>
          </w:tcPr>
          <w:p w14:paraId="2888716F" w14:textId="77777777" w:rsidR="00580832" w:rsidRDefault="00580832" w:rsidP="004B1AF0">
            <w:pPr>
              <w:pStyle w:val="TAC"/>
              <w:rPr>
                <w:rFonts w:cs="Arial"/>
              </w:rPr>
            </w:pPr>
            <w:r>
              <w:rPr>
                <w:rFonts w:cs="Arial"/>
              </w:rPr>
              <w:t>+2/-3</w:t>
            </w:r>
          </w:p>
        </w:tc>
      </w:tr>
      <w:tr w:rsidR="00580832" w:rsidRPr="00A1115A" w14:paraId="7BFCD475" w14:textId="77777777" w:rsidTr="004B1AF0">
        <w:trPr>
          <w:trHeight w:val="187"/>
          <w:jc w:val="center"/>
        </w:trPr>
        <w:tc>
          <w:tcPr>
            <w:tcW w:w="852" w:type="pct"/>
          </w:tcPr>
          <w:p w14:paraId="30C218D2" w14:textId="77777777" w:rsidR="00580832" w:rsidRPr="00A1115A" w:rsidRDefault="00580832" w:rsidP="004B1AF0">
            <w:pPr>
              <w:pStyle w:val="TAC"/>
              <w:rPr>
                <w:lang w:val="en-US" w:eastAsia="zh-CN"/>
              </w:rPr>
            </w:pPr>
            <w:r>
              <w:rPr>
                <w:rFonts w:cs="Arial"/>
                <w:lang w:val="en-US" w:eastAsia="zh-CN"/>
              </w:rPr>
              <w:t>CA_n7A-n46A</w:t>
            </w:r>
          </w:p>
        </w:tc>
        <w:tc>
          <w:tcPr>
            <w:tcW w:w="852" w:type="pct"/>
          </w:tcPr>
          <w:p w14:paraId="213F0A35" w14:textId="77777777" w:rsidR="00580832" w:rsidRPr="00A1115A" w:rsidRDefault="00580832" w:rsidP="004B1AF0">
            <w:pPr>
              <w:pStyle w:val="TAC"/>
            </w:pPr>
            <w:r w:rsidRPr="00990308">
              <w:t>DC_n7A-n46A</w:t>
            </w:r>
          </w:p>
        </w:tc>
        <w:tc>
          <w:tcPr>
            <w:tcW w:w="1330" w:type="pct"/>
          </w:tcPr>
          <w:p w14:paraId="0A774589" w14:textId="77777777" w:rsidR="00580832" w:rsidRPr="00A1115A" w:rsidRDefault="00580832" w:rsidP="004B1AF0">
            <w:pPr>
              <w:pStyle w:val="TAC"/>
            </w:pPr>
          </w:p>
        </w:tc>
        <w:tc>
          <w:tcPr>
            <w:tcW w:w="865" w:type="pct"/>
          </w:tcPr>
          <w:p w14:paraId="1CB347AD" w14:textId="77777777" w:rsidR="00580832" w:rsidRPr="00A1115A" w:rsidRDefault="00580832" w:rsidP="004B1AF0">
            <w:pPr>
              <w:pStyle w:val="TAC"/>
            </w:pPr>
          </w:p>
        </w:tc>
        <w:tc>
          <w:tcPr>
            <w:tcW w:w="449" w:type="pct"/>
          </w:tcPr>
          <w:p w14:paraId="24D186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51FB203" w14:textId="77777777" w:rsidR="00580832" w:rsidRPr="00A1115A" w:rsidRDefault="00580832" w:rsidP="004B1AF0">
            <w:pPr>
              <w:pStyle w:val="TAC"/>
              <w:rPr>
                <w:rFonts w:cs="Arial"/>
              </w:rPr>
            </w:pPr>
            <w:r>
              <w:rPr>
                <w:rFonts w:cs="Arial"/>
              </w:rPr>
              <w:t>+2/-3</w:t>
            </w:r>
          </w:p>
        </w:tc>
      </w:tr>
      <w:tr w:rsidR="00580832" w:rsidRPr="00A1115A" w14:paraId="5B85AE1D" w14:textId="77777777" w:rsidTr="004B1AF0">
        <w:trPr>
          <w:trHeight w:val="187"/>
          <w:jc w:val="center"/>
        </w:trPr>
        <w:tc>
          <w:tcPr>
            <w:tcW w:w="852" w:type="pct"/>
          </w:tcPr>
          <w:p w14:paraId="2D6F95A0" w14:textId="77777777" w:rsidR="00580832" w:rsidRDefault="00580832" w:rsidP="004B1AF0">
            <w:pPr>
              <w:pStyle w:val="TAC"/>
              <w:rPr>
                <w:rFonts w:cs="Arial"/>
                <w:lang w:val="en-US" w:eastAsia="zh-CN"/>
              </w:rPr>
            </w:pPr>
          </w:p>
        </w:tc>
        <w:tc>
          <w:tcPr>
            <w:tcW w:w="852" w:type="pct"/>
          </w:tcPr>
          <w:p w14:paraId="2CCBDE30" w14:textId="77777777" w:rsidR="00580832" w:rsidRPr="00990308" w:rsidRDefault="00580832" w:rsidP="004B1AF0">
            <w:pPr>
              <w:pStyle w:val="TAC"/>
            </w:pPr>
          </w:p>
        </w:tc>
        <w:tc>
          <w:tcPr>
            <w:tcW w:w="1330" w:type="pct"/>
          </w:tcPr>
          <w:p w14:paraId="2417A0B8" w14:textId="77777777" w:rsidR="00580832" w:rsidRPr="00A1115A" w:rsidRDefault="00580832" w:rsidP="004B1AF0">
            <w:pPr>
              <w:pStyle w:val="TAC"/>
            </w:pPr>
            <w:r w:rsidRPr="00EF5447">
              <w:rPr>
                <w:lang w:eastAsia="fi-FI"/>
              </w:rPr>
              <w:t>DC_7A_n51A</w:t>
            </w:r>
          </w:p>
        </w:tc>
        <w:tc>
          <w:tcPr>
            <w:tcW w:w="865" w:type="pct"/>
          </w:tcPr>
          <w:p w14:paraId="397D7F0C" w14:textId="77777777" w:rsidR="00580832" w:rsidRPr="00A1115A" w:rsidRDefault="00580832" w:rsidP="004B1AF0">
            <w:pPr>
              <w:pStyle w:val="TAC"/>
            </w:pPr>
          </w:p>
        </w:tc>
        <w:tc>
          <w:tcPr>
            <w:tcW w:w="449" w:type="pct"/>
          </w:tcPr>
          <w:p w14:paraId="1E7FBE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C6ED2D" w14:textId="77777777" w:rsidR="00580832" w:rsidRPr="00A1115A" w:rsidRDefault="00580832" w:rsidP="004B1AF0">
            <w:pPr>
              <w:pStyle w:val="TAC"/>
              <w:rPr>
                <w:rFonts w:cs="Arial"/>
              </w:rPr>
            </w:pPr>
            <w:r w:rsidRPr="00A1115A">
              <w:rPr>
                <w:rFonts w:cs="Arial"/>
              </w:rPr>
              <w:t>+2/-3</w:t>
            </w:r>
          </w:p>
        </w:tc>
      </w:tr>
      <w:tr w:rsidR="00580832" w:rsidRPr="00A1115A" w14:paraId="4D6EE5E6" w14:textId="77777777" w:rsidTr="004B1AF0">
        <w:trPr>
          <w:trHeight w:val="187"/>
          <w:jc w:val="center"/>
        </w:trPr>
        <w:tc>
          <w:tcPr>
            <w:tcW w:w="852" w:type="pct"/>
          </w:tcPr>
          <w:p w14:paraId="3275756A" w14:textId="77777777" w:rsidR="00580832" w:rsidRPr="00A1115A" w:rsidRDefault="00580832" w:rsidP="004B1AF0">
            <w:pPr>
              <w:pStyle w:val="TAC"/>
              <w:rPr>
                <w:lang w:val="en-US" w:eastAsia="zh-CN"/>
              </w:rPr>
            </w:pPr>
            <w:r w:rsidRPr="00A1115A">
              <w:rPr>
                <w:rFonts w:hint="eastAsia"/>
                <w:lang w:val="en-US" w:eastAsia="zh-CN"/>
              </w:rPr>
              <w:lastRenderedPageBreak/>
              <w:t>CA_n7A-n66A</w:t>
            </w:r>
          </w:p>
        </w:tc>
        <w:tc>
          <w:tcPr>
            <w:tcW w:w="852" w:type="pct"/>
          </w:tcPr>
          <w:p w14:paraId="5F26260B" w14:textId="77777777" w:rsidR="00580832" w:rsidRPr="00A1115A" w:rsidRDefault="00580832" w:rsidP="004B1AF0">
            <w:pPr>
              <w:pStyle w:val="TAC"/>
            </w:pPr>
          </w:p>
        </w:tc>
        <w:tc>
          <w:tcPr>
            <w:tcW w:w="1330" w:type="pct"/>
          </w:tcPr>
          <w:p w14:paraId="558E5939" w14:textId="77777777" w:rsidR="00580832" w:rsidRDefault="00580832" w:rsidP="004B1AF0">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5101C8C1" w14:textId="77777777" w:rsidR="00580832" w:rsidRPr="00A1115A" w:rsidRDefault="00580832" w:rsidP="004B1AF0">
            <w:pPr>
              <w:pStyle w:val="TAC"/>
            </w:pPr>
            <w:r w:rsidRPr="00EF5447">
              <w:rPr>
                <w:rFonts w:cs="Arial"/>
                <w:lang w:eastAsia="zh-CN"/>
              </w:rPr>
              <w:t>DC_66A_n7A</w:t>
            </w:r>
          </w:p>
        </w:tc>
        <w:tc>
          <w:tcPr>
            <w:tcW w:w="865" w:type="pct"/>
          </w:tcPr>
          <w:p w14:paraId="4C7F8747" w14:textId="77777777" w:rsidR="00580832" w:rsidRPr="00A1115A" w:rsidRDefault="00580832" w:rsidP="004B1AF0">
            <w:pPr>
              <w:pStyle w:val="TAC"/>
            </w:pPr>
          </w:p>
        </w:tc>
        <w:tc>
          <w:tcPr>
            <w:tcW w:w="449" w:type="pct"/>
          </w:tcPr>
          <w:p w14:paraId="53758F9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012D47F" w14:textId="77777777" w:rsidR="00580832" w:rsidRPr="00A1115A" w:rsidRDefault="00580832" w:rsidP="004B1AF0">
            <w:pPr>
              <w:pStyle w:val="TAC"/>
              <w:rPr>
                <w:rFonts w:cs="Arial"/>
              </w:rPr>
            </w:pPr>
            <w:r w:rsidRPr="00A1115A">
              <w:rPr>
                <w:rFonts w:cs="Arial"/>
              </w:rPr>
              <w:t>+2/-3</w:t>
            </w:r>
          </w:p>
        </w:tc>
      </w:tr>
      <w:tr w:rsidR="00580832" w:rsidRPr="00A1115A" w14:paraId="28F183FE" w14:textId="77777777" w:rsidTr="004B1AF0">
        <w:trPr>
          <w:trHeight w:val="187"/>
          <w:jc w:val="center"/>
        </w:trPr>
        <w:tc>
          <w:tcPr>
            <w:tcW w:w="852" w:type="pct"/>
          </w:tcPr>
          <w:p w14:paraId="3276999F" w14:textId="77777777" w:rsidR="00580832" w:rsidRPr="00A1115A" w:rsidRDefault="00580832" w:rsidP="004B1AF0">
            <w:pPr>
              <w:pStyle w:val="TAC"/>
              <w:rPr>
                <w:lang w:val="en-US" w:eastAsia="zh-CN"/>
              </w:rPr>
            </w:pPr>
          </w:p>
        </w:tc>
        <w:tc>
          <w:tcPr>
            <w:tcW w:w="852" w:type="pct"/>
          </w:tcPr>
          <w:p w14:paraId="0AF04647" w14:textId="77777777" w:rsidR="00580832" w:rsidRPr="00A1115A" w:rsidRDefault="00580832" w:rsidP="004B1AF0">
            <w:pPr>
              <w:pStyle w:val="TAC"/>
            </w:pPr>
          </w:p>
        </w:tc>
        <w:tc>
          <w:tcPr>
            <w:tcW w:w="1330" w:type="pct"/>
          </w:tcPr>
          <w:p w14:paraId="3EC4B948" w14:textId="77777777" w:rsidR="00580832" w:rsidRPr="00EF5447" w:rsidRDefault="00580832" w:rsidP="004B1AF0">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865" w:type="pct"/>
          </w:tcPr>
          <w:p w14:paraId="1C04CE6F" w14:textId="77777777" w:rsidR="00580832" w:rsidRPr="00A1115A" w:rsidRDefault="00580832" w:rsidP="004B1AF0">
            <w:pPr>
              <w:pStyle w:val="TAC"/>
            </w:pPr>
          </w:p>
        </w:tc>
        <w:tc>
          <w:tcPr>
            <w:tcW w:w="449" w:type="pct"/>
          </w:tcPr>
          <w:p w14:paraId="7F70328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4FDD82" w14:textId="77777777" w:rsidR="00580832" w:rsidRPr="00A1115A" w:rsidRDefault="00580832" w:rsidP="004B1AF0">
            <w:pPr>
              <w:pStyle w:val="TAC"/>
              <w:rPr>
                <w:rFonts w:cs="Arial"/>
              </w:rPr>
            </w:pPr>
            <w:r w:rsidRPr="00A1115A">
              <w:rPr>
                <w:rFonts w:cs="Arial"/>
              </w:rPr>
              <w:t>+2/-3</w:t>
            </w:r>
          </w:p>
        </w:tc>
      </w:tr>
      <w:tr w:rsidR="00580832" w:rsidRPr="00A1115A" w14:paraId="6C00BC73"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46170DA" w14:textId="77777777" w:rsidR="00580832" w:rsidRPr="00A1115A" w:rsidRDefault="00580832" w:rsidP="004B1AF0">
            <w:pPr>
              <w:pStyle w:val="TAC"/>
              <w:rPr>
                <w:lang w:val="en-US" w:eastAsia="zh-CN"/>
              </w:rPr>
            </w:pPr>
            <w:r>
              <w:t>CA_n7A-n77A</w:t>
            </w:r>
          </w:p>
        </w:tc>
        <w:tc>
          <w:tcPr>
            <w:tcW w:w="852" w:type="pct"/>
            <w:tcBorders>
              <w:top w:val="single" w:sz="4" w:space="0" w:color="auto"/>
              <w:left w:val="single" w:sz="4" w:space="0" w:color="auto"/>
              <w:bottom w:val="single" w:sz="4" w:space="0" w:color="auto"/>
              <w:right w:val="single" w:sz="4" w:space="0" w:color="auto"/>
            </w:tcBorders>
          </w:tcPr>
          <w:p w14:paraId="39334345"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EA8935E" w14:textId="77777777" w:rsidR="00580832" w:rsidRPr="00A1115A" w:rsidRDefault="00580832" w:rsidP="004B1AF0">
            <w:pPr>
              <w:pStyle w:val="TAC"/>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865" w:type="pct"/>
            <w:tcBorders>
              <w:top w:val="single" w:sz="4" w:space="0" w:color="auto"/>
              <w:left w:val="single" w:sz="4" w:space="0" w:color="auto"/>
              <w:bottom w:val="single" w:sz="4" w:space="0" w:color="auto"/>
              <w:right w:val="single" w:sz="4" w:space="0" w:color="auto"/>
            </w:tcBorders>
          </w:tcPr>
          <w:p w14:paraId="242A6D2B"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AAAD361" w14:textId="77777777" w:rsidR="00580832" w:rsidRPr="00A1115A" w:rsidRDefault="00580832" w:rsidP="004B1AF0">
            <w:pPr>
              <w:pStyle w:val="TAC"/>
              <w:rPr>
                <w:lang w:val="en-US" w:eastAsia="zh-CN"/>
              </w:rPr>
            </w:pPr>
            <w:r>
              <w:t>23</w:t>
            </w:r>
          </w:p>
        </w:tc>
        <w:tc>
          <w:tcPr>
            <w:tcW w:w="651" w:type="pct"/>
            <w:tcBorders>
              <w:top w:val="single" w:sz="4" w:space="0" w:color="auto"/>
              <w:left w:val="single" w:sz="4" w:space="0" w:color="auto"/>
              <w:bottom w:val="single" w:sz="4" w:space="0" w:color="auto"/>
              <w:right w:val="single" w:sz="4" w:space="0" w:color="auto"/>
            </w:tcBorders>
          </w:tcPr>
          <w:p w14:paraId="567BF206" w14:textId="77777777" w:rsidR="00580832" w:rsidRPr="00A1115A" w:rsidRDefault="00580832" w:rsidP="004B1AF0">
            <w:pPr>
              <w:pStyle w:val="TAC"/>
              <w:rPr>
                <w:rFonts w:cs="Arial"/>
              </w:rPr>
            </w:pPr>
            <w:r>
              <w:t>+2/-3</w:t>
            </w:r>
          </w:p>
        </w:tc>
      </w:tr>
      <w:tr w:rsidR="00580832" w:rsidRPr="00A1115A" w14:paraId="635FE96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34A73AC" w14:textId="77777777" w:rsidR="00580832" w:rsidRPr="00A1115A" w:rsidRDefault="00580832" w:rsidP="004B1AF0">
            <w:pPr>
              <w:pStyle w:val="TAC"/>
              <w:rPr>
                <w:lang w:val="en-US" w:eastAsia="zh-CN"/>
              </w:rPr>
            </w:pPr>
            <w:r>
              <w:rPr>
                <w:lang w:val="en-US" w:eastAsia="zh-CN"/>
              </w:rPr>
              <w:t>CA_n7A-n78A</w:t>
            </w:r>
          </w:p>
        </w:tc>
        <w:tc>
          <w:tcPr>
            <w:tcW w:w="852" w:type="pct"/>
            <w:tcBorders>
              <w:top w:val="single" w:sz="4" w:space="0" w:color="auto"/>
              <w:left w:val="single" w:sz="4" w:space="0" w:color="auto"/>
              <w:bottom w:val="single" w:sz="4" w:space="0" w:color="auto"/>
              <w:right w:val="single" w:sz="4" w:space="0" w:color="auto"/>
            </w:tcBorders>
          </w:tcPr>
          <w:p w14:paraId="0A447CE8" w14:textId="77777777" w:rsidR="00580832" w:rsidRPr="00A1115A" w:rsidRDefault="00580832" w:rsidP="004B1AF0">
            <w:pPr>
              <w:pStyle w:val="TAC"/>
            </w:pPr>
            <w:r w:rsidRPr="00990308">
              <w:t>DC_n7A-n78A</w:t>
            </w:r>
          </w:p>
        </w:tc>
        <w:tc>
          <w:tcPr>
            <w:tcW w:w="1330" w:type="pct"/>
            <w:tcBorders>
              <w:top w:val="single" w:sz="4" w:space="0" w:color="auto"/>
              <w:left w:val="single" w:sz="4" w:space="0" w:color="auto"/>
              <w:bottom w:val="single" w:sz="4" w:space="0" w:color="auto"/>
              <w:right w:val="single" w:sz="4" w:space="0" w:color="auto"/>
            </w:tcBorders>
          </w:tcPr>
          <w:p w14:paraId="007887A8" w14:textId="77777777" w:rsidR="00580832" w:rsidRPr="00A1115A" w:rsidRDefault="00580832" w:rsidP="004B1AF0">
            <w:pPr>
              <w:pStyle w:val="TAC"/>
            </w:pPr>
            <w:r w:rsidRPr="00EF5447">
              <w:rPr>
                <w:lang w:eastAsia="fi-FI"/>
              </w:rPr>
              <w:t>DC_7A_n78A</w:t>
            </w:r>
          </w:p>
        </w:tc>
        <w:tc>
          <w:tcPr>
            <w:tcW w:w="865" w:type="pct"/>
            <w:tcBorders>
              <w:top w:val="single" w:sz="4" w:space="0" w:color="auto"/>
              <w:left w:val="single" w:sz="4" w:space="0" w:color="auto"/>
              <w:bottom w:val="single" w:sz="4" w:space="0" w:color="auto"/>
              <w:right w:val="single" w:sz="4" w:space="0" w:color="auto"/>
            </w:tcBorders>
          </w:tcPr>
          <w:p w14:paraId="2AF8F46D" w14:textId="77777777" w:rsidR="00580832" w:rsidRPr="00A1115A" w:rsidRDefault="00580832" w:rsidP="004B1AF0">
            <w:pPr>
              <w:pStyle w:val="TAC"/>
            </w:pPr>
            <w:r w:rsidRPr="00EF5447">
              <w:rPr>
                <w:lang w:eastAsia="fi-FI"/>
              </w:rPr>
              <w:t>DC_n78A_7A</w:t>
            </w:r>
          </w:p>
        </w:tc>
        <w:tc>
          <w:tcPr>
            <w:tcW w:w="449" w:type="pct"/>
            <w:tcBorders>
              <w:top w:val="single" w:sz="4" w:space="0" w:color="auto"/>
              <w:left w:val="single" w:sz="4" w:space="0" w:color="auto"/>
              <w:bottom w:val="single" w:sz="4" w:space="0" w:color="auto"/>
              <w:right w:val="single" w:sz="4" w:space="0" w:color="auto"/>
            </w:tcBorders>
          </w:tcPr>
          <w:p w14:paraId="2BC5BC83"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BDDB46F" w14:textId="77777777" w:rsidR="00580832" w:rsidRPr="00A1115A" w:rsidRDefault="00580832" w:rsidP="004B1AF0">
            <w:pPr>
              <w:pStyle w:val="TAC"/>
              <w:rPr>
                <w:rFonts w:cs="Arial"/>
              </w:rPr>
            </w:pPr>
            <w:r>
              <w:rPr>
                <w:rFonts w:cs="Arial"/>
              </w:rPr>
              <w:t>+2/-3</w:t>
            </w:r>
          </w:p>
        </w:tc>
      </w:tr>
      <w:tr w:rsidR="00580832" w:rsidRPr="00A1115A" w14:paraId="7CC27E1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18A7CFE"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68EA1548"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73F527B" w14:textId="77777777" w:rsidR="00580832" w:rsidRPr="00EF5447" w:rsidRDefault="00580832" w:rsidP="004B1AF0">
            <w:pPr>
              <w:pStyle w:val="TAC"/>
              <w:rPr>
                <w:lang w:eastAsia="fi-FI"/>
              </w:rPr>
            </w:pPr>
            <w:r w:rsidRPr="00F166C5">
              <w:rPr>
                <w:lang w:val="fi-FI" w:eastAsia="fi-FI"/>
              </w:rPr>
              <w:t>DC_7A_n79A</w:t>
            </w:r>
          </w:p>
        </w:tc>
        <w:tc>
          <w:tcPr>
            <w:tcW w:w="865" w:type="pct"/>
            <w:tcBorders>
              <w:top w:val="single" w:sz="4" w:space="0" w:color="auto"/>
              <w:left w:val="single" w:sz="4" w:space="0" w:color="auto"/>
              <w:bottom w:val="single" w:sz="4" w:space="0" w:color="auto"/>
              <w:right w:val="single" w:sz="4" w:space="0" w:color="auto"/>
            </w:tcBorders>
          </w:tcPr>
          <w:p w14:paraId="534C250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B35708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3C2BF0D2" w14:textId="77777777" w:rsidR="00580832" w:rsidRPr="00A1115A" w:rsidRDefault="00580832" w:rsidP="004B1AF0">
            <w:pPr>
              <w:pStyle w:val="TAC"/>
              <w:rPr>
                <w:rFonts w:cs="Arial"/>
              </w:rPr>
            </w:pPr>
            <w:r w:rsidRPr="00A1115A">
              <w:rPr>
                <w:rFonts w:cs="Arial"/>
              </w:rPr>
              <w:t>+2/-3</w:t>
            </w:r>
          </w:p>
        </w:tc>
      </w:tr>
      <w:tr w:rsidR="00580832" w:rsidRPr="00A1115A" w14:paraId="203E8F4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6BC4A5"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5D63BFB0"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56BDA34B" w14:textId="77777777" w:rsidR="00580832" w:rsidRPr="00F166C5" w:rsidRDefault="00580832" w:rsidP="004B1AF0">
            <w:pPr>
              <w:pStyle w:val="TAC"/>
              <w:rPr>
                <w:lang w:val="fi-FI" w:eastAsia="fi-FI"/>
              </w:rPr>
            </w:pPr>
            <w:r w:rsidRPr="00EF5447">
              <w:rPr>
                <w:lang w:eastAsia="fi-FI"/>
              </w:rPr>
              <w:t>DC_8A_n2A</w:t>
            </w:r>
          </w:p>
        </w:tc>
        <w:tc>
          <w:tcPr>
            <w:tcW w:w="865" w:type="pct"/>
            <w:tcBorders>
              <w:top w:val="single" w:sz="4" w:space="0" w:color="auto"/>
              <w:left w:val="single" w:sz="4" w:space="0" w:color="auto"/>
              <w:bottom w:val="single" w:sz="4" w:space="0" w:color="auto"/>
              <w:right w:val="single" w:sz="4" w:space="0" w:color="auto"/>
            </w:tcBorders>
          </w:tcPr>
          <w:p w14:paraId="442E64B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42DA8C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5510520" w14:textId="77777777" w:rsidR="00580832" w:rsidRPr="00A1115A" w:rsidRDefault="00580832" w:rsidP="004B1AF0">
            <w:pPr>
              <w:pStyle w:val="TAC"/>
              <w:rPr>
                <w:rFonts w:cs="Arial"/>
              </w:rPr>
            </w:pPr>
            <w:r w:rsidRPr="00A1115A">
              <w:rPr>
                <w:rFonts w:cs="Arial"/>
              </w:rPr>
              <w:t>+2/-3</w:t>
            </w:r>
          </w:p>
        </w:tc>
      </w:tr>
      <w:tr w:rsidR="00580832" w:rsidRPr="00A1115A" w14:paraId="01C3CC59"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1B0AFA19"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0F29551F"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B3370A" w14:textId="77777777" w:rsidR="00580832" w:rsidRDefault="00580832" w:rsidP="004B1AF0">
            <w:pPr>
              <w:pStyle w:val="TAC"/>
              <w:rPr>
                <w:lang w:eastAsia="fi-FI"/>
              </w:rPr>
            </w:pPr>
            <w:r w:rsidRPr="00EF5447">
              <w:rPr>
                <w:lang w:eastAsia="fi-FI"/>
              </w:rPr>
              <w:t>DC_8A_n20A</w:t>
            </w:r>
          </w:p>
          <w:p w14:paraId="59535DFD" w14:textId="77777777" w:rsidR="00580832" w:rsidRPr="00EF5447" w:rsidRDefault="00580832" w:rsidP="004B1AF0">
            <w:pPr>
              <w:pStyle w:val="TAC"/>
              <w:rPr>
                <w:lang w:eastAsia="fi-FI"/>
              </w:rPr>
            </w:pPr>
            <w:r w:rsidRPr="00EF5447">
              <w:rPr>
                <w:noProof/>
                <w:lang w:eastAsia="ja-JP"/>
              </w:rPr>
              <w:t>DC_20A_n8A</w:t>
            </w:r>
          </w:p>
        </w:tc>
        <w:tc>
          <w:tcPr>
            <w:tcW w:w="865" w:type="pct"/>
            <w:tcBorders>
              <w:top w:val="single" w:sz="4" w:space="0" w:color="auto"/>
              <w:left w:val="single" w:sz="4" w:space="0" w:color="auto"/>
              <w:bottom w:val="single" w:sz="4" w:space="0" w:color="auto"/>
              <w:right w:val="single" w:sz="4" w:space="0" w:color="auto"/>
            </w:tcBorders>
          </w:tcPr>
          <w:p w14:paraId="6E49873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15D4BCF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D6333B8" w14:textId="77777777" w:rsidR="00580832" w:rsidRPr="00A1115A" w:rsidRDefault="00580832" w:rsidP="004B1AF0">
            <w:pPr>
              <w:pStyle w:val="TAC"/>
              <w:rPr>
                <w:rFonts w:cs="Arial"/>
              </w:rPr>
            </w:pPr>
            <w:r w:rsidRPr="00A1115A">
              <w:rPr>
                <w:rFonts w:cs="Arial"/>
              </w:rPr>
              <w:t>+2/-3</w:t>
            </w:r>
          </w:p>
        </w:tc>
      </w:tr>
      <w:tr w:rsidR="00580832" w:rsidRPr="00A1115A" w14:paraId="321A54A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F833624"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77C0EBAD"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1E5292" w14:textId="77777777" w:rsidR="00580832" w:rsidRDefault="00580832" w:rsidP="004B1AF0">
            <w:pPr>
              <w:pStyle w:val="TAC"/>
              <w:rPr>
                <w:lang w:eastAsia="zh-CN"/>
              </w:rPr>
            </w:pPr>
            <w:r w:rsidRPr="00EF5447">
              <w:rPr>
                <w:lang w:eastAsia="fi-FI"/>
              </w:rPr>
              <w:t>DC_8</w:t>
            </w:r>
            <w:r w:rsidRPr="00EF5447">
              <w:rPr>
                <w:lang w:eastAsia="zh-CN"/>
              </w:rPr>
              <w:t>A_n28A</w:t>
            </w:r>
          </w:p>
          <w:p w14:paraId="0952754C" w14:textId="77777777" w:rsidR="00580832" w:rsidRPr="00EF5447" w:rsidRDefault="00580832" w:rsidP="004B1AF0">
            <w:pPr>
              <w:pStyle w:val="TAC"/>
              <w:rPr>
                <w:lang w:eastAsia="fi-FI"/>
              </w:rPr>
            </w:pPr>
            <w:r w:rsidRPr="00EF5447">
              <w:rPr>
                <w:lang w:eastAsia="fi-FI"/>
              </w:rPr>
              <w:t>DC_</w:t>
            </w:r>
            <w:r w:rsidRPr="00EF5447">
              <w:rPr>
                <w:lang w:eastAsia="zh-CN"/>
              </w:rPr>
              <w:t>28A_n8A</w:t>
            </w:r>
          </w:p>
        </w:tc>
        <w:tc>
          <w:tcPr>
            <w:tcW w:w="865" w:type="pct"/>
            <w:tcBorders>
              <w:top w:val="single" w:sz="4" w:space="0" w:color="auto"/>
              <w:left w:val="single" w:sz="4" w:space="0" w:color="auto"/>
              <w:bottom w:val="single" w:sz="4" w:space="0" w:color="auto"/>
              <w:right w:val="single" w:sz="4" w:space="0" w:color="auto"/>
            </w:tcBorders>
          </w:tcPr>
          <w:p w14:paraId="3B6A984F"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8A</w:t>
            </w:r>
          </w:p>
        </w:tc>
        <w:tc>
          <w:tcPr>
            <w:tcW w:w="449" w:type="pct"/>
            <w:tcBorders>
              <w:top w:val="single" w:sz="4" w:space="0" w:color="auto"/>
              <w:left w:val="single" w:sz="4" w:space="0" w:color="auto"/>
              <w:bottom w:val="single" w:sz="4" w:space="0" w:color="auto"/>
              <w:right w:val="single" w:sz="4" w:space="0" w:color="auto"/>
            </w:tcBorders>
          </w:tcPr>
          <w:p w14:paraId="0361F548" w14:textId="77777777" w:rsidR="00580832" w:rsidRDefault="00580832" w:rsidP="004B1AF0">
            <w:pPr>
              <w:pStyle w:val="TAC"/>
              <w:rPr>
                <w:lang w:val="en-US" w:eastAsia="zh-CN"/>
              </w:rPr>
            </w:pPr>
          </w:p>
        </w:tc>
        <w:tc>
          <w:tcPr>
            <w:tcW w:w="651" w:type="pct"/>
            <w:tcBorders>
              <w:top w:val="single" w:sz="4" w:space="0" w:color="auto"/>
              <w:left w:val="single" w:sz="4" w:space="0" w:color="auto"/>
              <w:bottom w:val="single" w:sz="4" w:space="0" w:color="auto"/>
              <w:right w:val="single" w:sz="4" w:space="0" w:color="auto"/>
            </w:tcBorders>
          </w:tcPr>
          <w:p w14:paraId="600B71D1" w14:textId="77777777" w:rsidR="00580832" w:rsidRDefault="00580832" w:rsidP="004B1AF0">
            <w:pPr>
              <w:pStyle w:val="TAC"/>
              <w:rPr>
                <w:rFonts w:cs="Arial"/>
              </w:rPr>
            </w:pPr>
          </w:p>
        </w:tc>
      </w:tr>
      <w:tr w:rsidR="00580832" w:rsidRPr="00A1115A" w14:paraId="666298E0" w14:textId="77777777" w:rsidTr="004B1AF0">
        <w:trPr>
          <w:trHeight w:val="187"/>
          <w:jc w:val="center"/>
        </w:trPr>
        <w:tc>
          <w:tcPr>
            <w:tcW w:w="852" w:type="pct"/>
          </w:tcPr>
          <w:p w14:paraId="372DD8C4" w14:textId="77777777" w:rsidR="00580832" w:rsidRPr="00A1115A" w:rsidRDefault="00580832" w:rsidP="004B1AF0">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852" w:type="pct"/>
          </w:tcPr>
          <w:p w14:paraId="74E1B217" w14:textId="77777777" w:rsidR="00580832" w:rsidRPr="00A1115A" w:rsidRDefault="00580832" w:rsidP="004B1AF0">
            <w:pPr>
              <w:pStyle w:val="TAC"/>
            </w:pPr>
          </w:p>
        </w:tc>
        <w:tc>
          <w:tcPr>
            <w:tcW w:w="1330" w:type="pct"/>
          </w:tcPr>
          <w:p w14:paraId="117A02DC" w14:textId="77777777" w:rsidR="00580832" w:rsidRPr="00EF5447" w:rsidRDefault="00580832" w:rsidP="004B1AF0">
            <w:pPr>
              <w:pStyle w:val="TAC"/>
              <w:rPr>
                <w:lang w:eastAsia="fi-FI"/>
              </w:rPr>
            </w:pPr>
            <w:r w:rsidRPr="00EF5447">
              <w:rPr>
                <w:lang w:eastAsia="zh-CN"/>
              </w:rPr>
              <w:t>DC_8A_n34A</w:t>
            </w:r>
          </w:p>
        </w:tc>
        <w:tc>
          <w:tcPr>
            <w:tcW w:w="865" w:type="pct"/>
          </w:tcPr>
          <w:p w14:paraId="10CC77FC" w14:textId="77777777" w:rsidR="00580832" w:rsidRPr="00A1115A" w:rsidRDefault="00580832" w:rsidP="004B1AF0">
            <w:pPr>
              <w:pStyle w:val="TAC"/>
            </w:pPr>
          </w:p>
        </w:tc>
        <w:tc>
          <w:tcPr>
            <w:tcW w:w="449" w:type="pct"/>
          </w:tcPr>
          <w:p w14:paraId="0F23ABA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67D0CD8" w14:textId="77777777" w:rsidR="00580832" w:rsidRPr="00A1115A" w:rsidRDefault="00580832" w:rsidP="004B1AF0">
            <w:pPr>
              <w:pStyle w:val="TAC"/>
              <w:rPr>
                <w:rFonts w:cs="Arial"/>
              </w:rPr>
            </w:pPr>
            <w:r>
              <w:rPr>
                <w:rFonts w:cs="Arial"/>
              </w:rPr>
              <w:t>+2/-3</w:t>
            </w:r>
          </w:p>
        </w:tc>
      </w:tr>
      <w:tr w:rsidR="00580832" w:rsidRPr="00A1115A" w14:paraId="6D94EC22" w14:textId="77777777" w:rsidTr="004B1AF0">
        <w:trPr>
          <w:trHeight w:val="187"/>
          <w:jc w:val="center"/>
        </w:trPr>
        <w:tc>
          <w:tcPr>
            <w:tcW w:w="852" w:type="pct"/>
          </w:tcPr>
          <w:p w14:paraId="6F8FC47B" w14:textId="77777777" w:rsidR="00580832" w:rsidRPr="00A1115A" w:rsidRDefault="00580832" w:rsidP="004B1AF0">
            <w:pPr>
              <w:pStyle w:val="TAC"/>
              <w:rPr>
                <w:lang w:val="en-US" w:eastAsia="zh-CN"/>
              </w:rPr>
            </w:pPr>
            <w:r w:rsidRPr="00A1115A">
              <w:rPr>
                <w:rFonts w:hint="eastAsia"/>
                <w:lang w:val="en-US" w:eastAsia="zh-CN"/>
              </w:rPr>
              <w:t>CA_n8A-n39A</w:t>
            </w:r>
          </w:p>
        </w:tc>
        <w:tc>
          <w:tcPr>
            <w:tcW w:w="852" w:type="pct"/>
          </w:tcPr>
          <w:p w14:paraId="79718D3A" w14:textId="77777777" w:rsidR="00580832" w:rsidRPr="00A1115A" w:rsidRDefault="00580832" w:rsidP="004B1AF0">
            <w:pPr>
              <w:pStyle w:val="TAC"/>
            </w:pPr>
          </w:p>
        </w:tc>
        <w:tc>
          <w:tcPr>
            <w:tcW w:w="1330" w:type="pct"/>
          </w:tcPr>
          <w:p w14:paraId="1443F5AA" w14:textId="77777777" w:rsidR="00580832" w:rsidRPr="00EF5447" w:rsidRDefault="00580832" w:rsidP="004B1AF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865" w:type="pct"/>
          </w:tcPr>
          <w:p w14:paraId="0E343D86" w14:textId="77777777" w:rsidR="00580832" w:rsidRPr="00A1115A" w:rsidRDefault="00580832" w:rsidP="004B1AF0">
            <w:pPr>
              <w:pStyle w:val="TAC"/>
            </w:pPr>
          </w:p>
        </w:tc>
        <w:tc>
          <w:tcPr>
            <w:tcW w:w="449" w:type="pct"/>
          </w:tcPr>
          <w:p w14:paraId="0528EB1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CF87AF" w14:textId="77777777" w:rsidR="00580832" w:rsidRPr="00A1115A" w:rsidRDefault="00580832" w:rsidP="004B1AF0">
            <w:pPr>
              <w:pStyle w:val="TAC"/>
              <w:rPr>
                <w:rFonts w:cs="Arial"/>
              </w:rPr>
            </w:pPr>
            <w:r w:rsidRPr="00A1115A">
              <w:rPr>
                <w:rFonts w:cs="Arial"/>
              </w:rPr>
              <w:t>+2/-3</w:t>
            </w:r>
          </w:p>
        </w:tc>
      </w:tr>
      <w:tr w:rsidR="00580832" w:rsidRPr="00A1115A" w14:paraId="14DE659C" w14:textId="77777777" w:rsidTr="004B1AF0">
        <w:trPr>
          <w:trHeight w:val="187"/>
          <w:jc w:val="center"/>
        </w:trPr>
        <w:tc>
          <w:tcPr>
            <w:tcW w:w="852" w:type="pct"/>
          </w:tcPr>
          <w:p w14:paraId="0533D0F6" w14:textId="77777777" w:rsidR="00580832" w:rsidRPr="00A1115A" w:rsidRDefault="00580832" w:rsidP="004B1AF0">
            <w:pPr>
              <w:pStyle w:val="TAC"/>
              <w:rPr>
                <w:lang w:val="en-US" w:eastAsia="zh-CN"/>
              </w:rPr>
            </w:pPr>
            <w:r w:rsidRPr="00A1115A">
              <w:rPr>
                <w:rFonts w:hint="eastAsia"/>
                <w:lang w:val="en-US" w:eastAsia="zh-CN"/>
              </w:rPr>
              <w:t>CA_n8A-n40A</w:t>
            </w:r>
          </w:p>
        </w:tc>
        <w:tc>
          <w:tcPr>
            <w:tcW w:w="852" w:type="pct"/>
          </w:tcPr>
          <w:p w14:paraId="2FE4238B" w14:textId="77777777" w:rsidR="00580832" w:rsidRPr="00A1115A" w:rsidRDefault="00580832" w:rsidP="004B1AF0">
            <w:pPr>
              <w:pStyle w:val="TAC"/>
            </w:pPr>
          </w:p>
        </w:tc>
        <w:tc>
          <w:tcPr>
            <w:tcW w:w="1330" w:type="pct"/>
          </w:tcPr>
          <w:p w14:paraId="5E344B7C" w14:textId="77777777" w:rsidR="00580832" w:rsidRPr="00EF5447" w:rsidRDefault="00580832" w:rsidP="004B1AF0">
            <w:pPr>
              <w:pStyle w:val="TAC"/>
              <w:rPr>
                <w:lang w:eastAsia="fi-FI"/>
              </w:rPr>
            </w:pPr>
            <w:r w:rsidRPr="00EF5447">
              <w:rPr>
                <w:lang w:eastAsia="fi-FI"/>
              </w:rPr>
              <w:t>DC_8A_n40A</w:t>
            </w:r>
          </w:p>
        </w:tc>
        <w:tc>
          <w:tcPr>
            <w:tcW w:w="865" w:type="pct"/>
          </w:tcPr>
          <w:p w14:paraId="1740B289" w14:textId="77777777" w:rsidR="00580832" w:rsidRPr="00A1115A" w:rsidRDefault="00580832" w:rsidP="004B1AF0">
            <w:pPr>
              <w:pStyle w:val="TAC"/>
            </w:pPr>
          </w:p>
        </w:tc>
        <w:tc>
          <w:tcPr>
            <w:tcW w:w="449" w:type="pct"/>
          </w:tcPr>
          <w:p w14:paraId="280DE71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8685054" w14:textId="77777777" w:rsidR="00580832" w:rsidRPr="00A1115A" w:rsidRDefault="00580832" w:rsidP="004B1AF0">
            <w:pPr>
              <w:pStyle w:val="TAC"/>
              <w:rPr>
                <w:rFonts w:cs="Arial"/>
              </w:rPr>
            </w:pPr>
            <w:r w:rsidRPr="00A1115A">
              <w:rPr>
                <w:rFonts w:cs="Arial"/>
              </w:rPr>
              <w:t>+2/-3</w:t>
            </w:r>
          </w:p>
        </w:tc>
      </w:tr>
      <w:tr w:rsidR="00580832" w:rsidRPr="00A1115A" w14:paraId="755CCFD4" w14:textId="77777777" w:rsidTr="004B1AF0">
        <w:trPr>
          <w:trHeight w:val="187"/>
          <w:jc w:val="center"/>
        </w:trPr>
        <w:tc>
          <w:tcPr>
            <w:tcW w:w="852" w:type="pct"/>
          </w:tcPr>
          <w:p w14:paraId="32ECC2E7" w14:textId="77777777" w:rsidR="00580832" w:rsidRPr="00A1115A" w:rsidRDefault="00580832" w:rsidP="004B1AF0">
            <w:pPr>
              <w:pStyle w:val="TAC"/>
              <w:rPr>
                <w:lang w:val="en-US"/>
              </w:rPr>
            </w:pPr>
            <w:r w:rsidRPr="00A1115A">
              <w:rPr>
                <w:rFonts w:hint="eastAsia"/>
                <w:lang w:val="en-US" w:eastAsia="zh-CN"/>
              </w:rPr>
              <w:t>CA_n8A-n41A</w:t>
            </w:r>
          </w:p>
        </w:tc>
        <w:tc>
          <w:tcPr>
            <w:tcW w:w="852" w:type="pct"/>
          </w:tcPr>
          <w:p w14:paraId="3FFDD85B" w14:textId="77777777" w:rsidR="00580832" w:rsidRPr="00A1115A" w:rsidRDefault="00580832" w:rsidP="004B1AF0">
            <w:pPr>
              <w:pStyle w:val="TAC"/>
            </w:pPr>
          </w:p>
        </w:tc>
        <w:tc>
          <w:tcPr>
            <w:tcW w:w="1330" w:type="pct"/>
          </w:tcPr>
          <w:p w14:paraId="0861FCFE" w14:textId="77777777" w:rsidR="00580832" w:rsidRDefault="00580832" w:rsidP="004B1AF0">
            <w:pPr>
              <w:pStyle w:val="TAC"/>
            </w:pPr>
            <w:r>
              <w:t>DC_8A_n41A</w:t>
            </w:r>
          </w:p>
          <w:p w14:paraId="32335F43" w14:textId="77777777" w:rsidR="00580832" w:rsidRPr="00EF5447" w:rsidRDefault="00580832" w:rsidP="004B1AF0">
            <w:pPr>
              <w:pStyle w:val="TAC"/>
              <w:rPr>
                <w:lang w:eastAsia="fi-FI"/>
              </w:rPr>
            </w:pPr>
            <w:r w:rsidRPr="00EF5447">
              <w:t>DC_</w:t>
            </w:r>
            <w:r w:rsidRPr="00EF5447">
              <w:rPr>
                <w:lang w:eastAsia="zh-CN"/>
              </w:rPr>
              <w:t>8A</w:t>
            </w:r>
            <w:r w:rsidRPr="00EF5447">
              <w:t>_n81A_ULSUP-TDM_n41</w:t>
            </w:r>
          </w:p>
        </w:tc>
        <w:tc>
          <w:tcPr>
            <w:tcW w:w="865" w:type="pct"/>
          </w:tcPr>
          <w:p w14:paraId="77DA4FA6" w14:textId="77777777" w:rsidR="00580832" w:rsidRPr="00A1115A" w:rsidRDefault="00580832" w:rsidP="004B1AF0">
            <w:pPr>
              <w:pStyle w:val="TAC"/>
            </w:pPr>
            <w:r w:rsidRPr="00BD5372">
              <w:rPr>
                <w:rFonts w:cs="Arial"/>
                <w:lang w:eastAsia="fi-FI"/>
              </w:rPr>
              <w:t>DC_n41A_8A</w:t>
            </w:r>
          </w:p>
        </w:tc>
        <w:tc>
          <w:tcPr>
            <w:tcW w:w="449" w:type="pct"/>
          </w:tcPr>
          <w:p w14:paraId="0D2E89FF" w14:textId="77777777" w:rsidR="00580832" w:rsidRPr="00A1115A" w:rsidRDefault="00580832" w:rsidP="004B1AF0">
            <w:pPr>
              <w:pStyle w:val="TAC"/>
            </w:pPr>
            <w:r w:rsidRPr="00A1115A">
              <w:rPr>
                <w:rFonts w:hint="eastAsia"/>
                <w:lang w:val="en-US" w:eastAsia="zh-CN"/>
              </w:rPr>
              <w:t>23</w:t>
            </w:r>
          </w:p>
        </w:tc>
        <w:tc>
          <w:tcPr>
            <w:tcW w:w="651" w:type="pct"/>
          </w:tcPr>
          <w:p w14:paraId="4D70A453" w14:textId="77777777" w:rsidR="00580832" w:rsidRPr="00A1115A" w:rsidRDefault="00580832" w:rsidP="004B1AF0">
            <w:pPr>
              <w:pStyle w:val="TAC"/>
            </w:pPr>
            <w:r w:rsidRPr="00A1115A">
              <w:rPr>
                <w:rFonts w:cs="Arial"/>
              </w:rPr>
              <w:t>+2/-3</w:t>
            </w:r>
          </w:p>
        </w:tc>
      </w:tr>
      <w:tr w:rsidR="00580832" w:rsidRPr="00A1115A" w14:paraId="2DE35DAF" w14:textId="77777777" w:rsidTr="004B1AF0">
        <w:trPr>
          <w:trHeight w:val="187"/>
          <w:jc w:val="center"/>
        </w:trPr>
        <w:tc>
          <w:tcPr>
            <w:tcW w:w="852" w:type="pct"/>
          </w:tcPr>
          <w:p w14:paraId="049DE364" w14:textId="77777777" w:rsidR="00580832" w:rsidRPr="00A1115A" w:rsidRDefault="00580832" w:rsidP="004B1AF0">
            <w:pPr>
              <w:pStyle w:val="TAC"/>
              <w:rPr>
                <w:lang w:val="en-US" w:eastAsia="zh-CN"/>
              </w:rPr>
            </w:pPr>
            <w:r w:rsidRPr="00A1115A">
              <w:rPr>
                <w:rFonts w:hint="eastAsia"/>
                <w:lang w:val="en-US" w:eastAsia="zh-CN"/>
              </w:rPr>
              <w:t>CA_n8A-n77A</w:t>
            </w:r>
          </w:p>
        </w:tc>
        <w:tc>
          <w:tcPr>
            <w:tcW w:w="852" w:type="pct"/>
          </w:tcPr>
          <w:p w14:paraId="3829320B" w14:textId="77777777" w:rsidR="00580832" w:rsidRPr="00A1115A" w:rsidRDefault="00580832" w:rsidP="004B1AF0">
            <w:pPr>
              <w:pStyle w:val="TAC"/>
            </w:pPr>
          </w:p>
        </w:tc>
        <w:tc>
          <w:tcPr>
            <w:tcW w:w="1330" w:type="pct"/>
          </w:tcPr>
          <w:p w14:paraId="1F71AB1C" w14:textId="77777777" w:rsidR="00580832" w:rsidRPr="00EF5447" w:rsidRDefault="00580832" w:rsidP="004B1AF0">
            <w:pPr>
              <w:pStyle w:val="TAC"/>
              <w:rPr>
                <w:lang w:eastAsia="fi-FI"/>
              </w:rPr>
            </w:pPr>
            <w:r w:rsidRPr="00EF5447">
              <w:rPr>
                <w:lang w:eastAsia="fi-FI"/>
              </w:rPr>
              <w:t>DC_8A_n77A</w:t>
            </w:r>
          </w:p>
        </w:tc>
        <w:tc>
          <w:tcPr>
            <w:tcW w:w="865" w:type="pct"/>
          </w:tcPr>
          <w:p w14:paraId="66BE2637" w14:textId="77777777" w:rsidR="00580832" w:rsidRPr="00A1115A" w:rsidRDefault="00580832" w:rsidP="004B1AF0">
            <w:pPr>
              <w:pStyle w:val="TAC"/>
            </w:pPr>
            <w:r w:rsidRPr="0097019C">
              <w:rPr>
                <w:rFonts w:cs="Arial"/>
                <w:szCs w:val="18"/>
                <w:lang w:eastAsia="zh-CN"/>
              </w:rPr>
              <w:t>DC_n77A_8A</w:t>
            </w:r>
          </w:p>
        </w:tc>
        <w:tc>
          <w:tcPr>
            <w:tcW w:w="449" w:type="pct"/>
          </w:tcPr>
          <w:p w14:paraId="27CCEC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881039" w14:textId="77777777" w:rsidR="00580832" w:rsidRPr="00A1115A" w:rsidRDefault="00580832" w:rsidP="004B1AF0">
            <w:pPr>
              <w:pStyle w:val="TAC"/>
              <w:rPr>
                <w:rFonts w:cs="Arial"/>
              </w:rPr>
            </w:pPr>
            <w:r w:rsidRPr="00A1115A">
              <w:rPr>
                <w:rFonts w:cs="Arial"/>
              </w:rPr>
              <w:t>+2/-3</w:t>
            </w:r>
          </w:p>
        </w:tc>
      </w:tr>
      <w:tr w:rsidR="00580832" w:rsidRPr="00A1115A" w14:paraId="7629BF7A" w14:textId="77777777" w:rsidTr="004B1AF0">
        <w:trPr>
          <w:trHeight w:val="187"/>
          <w:jc w:val="center"/>
        </w:trPr>
        <w:tc>
          <w:tcPr>
            <w:tcW w:w="852" w:type="pct"/>
          </w:tcPr>
          <w:p w14:paraId="068DC989" w14:textId="77777777" w:rsidR="00580832" w:rsidRPr="00A1115A" w:rsidRDefault="00580832" w:rsidP="004B1AF0">
            <w:pPr>
              <w:pStyle w:val="TAC"/>
              <w:rPr>
                <w:lang w:val="en-US"/>
              </w:rPr>
            </w:pPr>
            <w:r w:rsidRPr="00A1115A">
              <w:rPr>
                <w:rFonts w:hint="eastAsia"/>
                <w:lang w:val="en-US" w:eastAsia="zh-CN"/>
              </w:rPr>
              <w:t>CA_n8A-n78A</w:t>
            </w:r>
          </w:p>
        </w:tc>
        <w:tc>
          <w:tcPr>
            <w:tcW w:w="852" w:type="pct"/>
          </w:tcPr>
          <w:p w14:paraId="087940C6" w14:textId="77777777" w:rsidR="00580832" w:rsidRPr="00A1115A" w:rsidRDefault="00580832" w:rsidP="004B1AF0">
            <w:pPr>
              <w:pStyle w:val="TAC"/>
            </w:pPr>
          </w:p>
        </w:tc>
        <w:tc>
          <w:tcPr>
            <w:tcW w:w="1330" w:type="pct"/>
          </w:tcPr>
          <w:p w14:paraId="2EB6A1A8" w14:textId="77777777" w:rsidR="00580832" w:rsidRDefault="00580832" w:rsidP="004B1AF0">
            <w:pPr>
              <w:pStyle w:val="TAC"/>
              <w:rPr>
                <w:lang w:eastAsia="fi-FI"/>
              </w:rPr>
            </w:pPr>
            <w:r w:rsidRPr="00EF5447">
              <w:rPr>
                <w:lang w:eastAsia="fi-FI"/>
              </w:rPr>
              <w:t>DC_8A_n78A</w:t>
            </w:r>
          </w:p>
          <w:p w14:paraId="2F646693" w14:textId="77777777" w:rsidR="00580832" w:rsidRPr="00EF5447" w:rsidRDefault="00580832" w:rsidP="004B1AF0">
            <w:pPr>
              <w:pStyle w:val="TAC"/>
              <w:rPr>
                <w:lang w:eastAsia="fi-FI"/>
              </w:rPr>
            </w:pPr>
            <w:r w:rsidRPr="00EF5447">
              <w:rPr>
                <w:lang w:eastAsia="fi-FI"/>
              </w:rPr>
              <w:t>DC_8A_n81A_ULSUP-TDM_n78A</w:t>
            </w:r>
          </w:p>
        </w:tc>
        <w:tc>
          <w:tcPr>
            <w:tcW w:w="865" w:type="pct"/>
          </w:tcPr>
          <w:p w14:paraId="39BFE640" w14:textId="77777777" w:rsidR="00580832" w:rsidRPr="00A1115A" w:rsidRDefault="00580832" w:rsidP="004B1AF0">
            <w:pPr>
              <w:pStyle w:val="TAC"/>
            </w:pPr>
            <w:r w:rsidRPr="00EF5447">
              <w:rPr>
                <w:lang w:eastAsia="fi-FI"/>
              </w:rPr>
              <w:t>DC_n78A_</w:t>
            </w:r>
            <w:r w:rsidRPr="00EF5447">
              <w:rPr>
                <w:lang w:eastAsia="zh-CN"/>
              </w:rPr>
              <w:t>8</w:t>
            </w:r>
            <w:r w:rsidRPr="00EF5447">
              <w:rPr>
                <w:lang w:eastAsia="fi-FI"/>
              </w:rPr>
              <w:t>A</w:t>
            </w:r>
          </w:p>
        </w:tc>
        <w:tc>
          <w:tcPr>
            <w:tcW w:w="449" w:type="pct"/>
          </w:tcPr>
          <w:p w14:paraId="11F0FEB8" w14:textId="77777777" w:rsidR="00580832" w:rsidRPr="00A1115A" w:rsidRDefault="00580832" w:rsidP="004B1AF0">
            <w:pPr>
              <w:pStyle w:val="TAC"/>
            </w:pPr>
            <w:r w:rsidRPr="00A1115A">
              <w:rPr>
                <w:rFonts w:hint="eastAsia"/>
                <w:lang w:val="en-US" w:eastAsia="zh-CN"/>
              </w:rPr>
              <w:t>23</w:t>
            </w:r>
          </w:p>
        </w:tc>
        <w:tc>
          <w:tcPr>
            <w:tcW w:w="651" w:type="pct"/>
          </w:tcPr>
          <w:p w14:paraId="656887AC" w14:textId="77777777" w:rsidR="00580832" w:rsidRPr="00A1115A" w:rsidRDefault="00580832" w:rsidP="004B1AF0">
            <w:pPr>
              <w:pStyle w:val="TAC"/>
            </w:pPr>
            <w:r w:rsidRPr="00A1115A">
              <w:rPr>
                <w:rFonts w:cs="Arial"/>
              </w:rPr>
              <w:t>+2/-3</w:t>
            </w:r>
          </w:p>
        </w:tc>
      </w:tr>
      <w:tr w:rsidR="00580832" w:rsidRPr="00A1115A" w14:paraId="185DA344" w14:textId="77777777" w:rsidTr="004B1AF0">
        <w:trPr>
          <w:trHeight w:val="187"/>
          <w:jc w:val="center"/>
        </w:trPr>
        <w:tc>
          <w:tcPr>
            <w:tcW w:w="852" w:type="pct"/>
          </w:tcPr>
          <w:p w14:paraId="3AA39E09" w14:textId="77777777" w:rsidR="00580832" w:rsidRPr="00A1115A" w:rsidRDefault="00580832" w:rsidP="004B1AF0">
            <w:pPr>
              <w:pStyle w:val="TAC"/>
              <w:rPr>
                <w:lang w:val="en-US" w:eastAsia="zh-CN"/>
              </w:rPr>
            </w:pPr>
            <w:r w:rsidRPr="00A1115A">
              <w:rPr>
                <w:rFonts w:hint="eastAsia"/>
                <w:lang w:val="en-US" w:eastAsia="zh-CN"/>
              </w:rPr>
              <w:t>CA_n8A-n79A</w:t>
            </w:r>
          </w:p>
        </w:tc>
        <w:tc>
          <w:tcPr>
            <w:tcW w:w="852" w:type="pct"/>
          </w:tcPr>
          <w:p w14:paraId="31F29CB5" w14:textId="77777777" w:rsidR="00580832" w:rsidRPr="00A1115A" w:rsidRDefault="00580832" w:rsidP="004B1AF0">
            <w:pPr>
              <w:pStyle w:val="TAC"/>
            </w:pPr>
          </w:p>
        </w:tc>
        <w:tc>
          <w:tcPr>
            <w:tcW w:w="1330" w:type="pct"/>
          </w:tcPr>
          <w:p w14:paraId="437292A3" w14:textId="77777777" w:rsidR="00580832" w:rsidRDefault="00580832" w:rsidP="004B1AF0">
            <w:pPr>
              <w:pStyle w:val="TAC"/>
              <w:rPr>
                <w:lang w:eastAsia="fi-FI"/>
              </w:rPr>
            </w:pPr>
            <w:r w:rsidRPr="00EF5447">
              <w:rPr>
                <w:lang w:eastAsia="fi-FI"/>
              </w:rPr>
              <w:t>DC_8A_n79A</w:t>
            </w:r>
          </w:p>
          <w:p w14:paraId="1D704A9D" w14:textId="77777777" w:rsidR="00580832" w:rsidRPr="00A1115A" w:rsidRDefault="00580832" w:rsidP="004B1AF0">
            <w:pPr>
              <w:pStyle w:val="TAC"/>
            </w:pPr>
            <w:r w:rsidRPr="00EF5447">
              <w:rPr>
                <w:lang w:eastAsia="fi-FI"/>
              </w:rPr>
              <w:t>DC_8A_n81A_ULSUP-TDM_n79A</w:t>
            </w:r>
          </w:p>
        </w:tc>
        <w:tc>
          <w:tcPr>
            <w:tcW w:w="865" w:type="pct"/>
          </w:tcPr>
          <w:p w14:paraId="77EB22E0" w14:textId="77777777" w:rsidR="00580832" w:rsidRPr="00A1115A" w:rsidRDefault="00580832" w:rsidP="004B1AF0">
            <w:pPr>
              <w:pStyle w:val="TAC"/>
            </w:pPr>
          </w:p>
        </w:tc>
        <w:tc>
          <w:tcPr>
            <w:tcW w:w="449" w:type="pct"/>
          </w:tcPr>
          <w:p w14:paraId="12A5F4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398CF84" w14:textId="77777777" w:rsidR="00580832" w:rsidRPr="00A1115A" w:rsidRDefault="00580832" w:rsidP="004B1AF0">
            <w:pPr>
              <w:pStyle w:val="TAC"/>
              <w:rPr>
                <w:rFonts w:cs="Arial"/>
              </w:rPr>
            </w:pPr>
            <w:r w:rsidRPr="00A1115A">
              <w:rPr>
                <w:rFonts w:cs="Arial"/>
              </w:rPr>
              <w:t>+2/-3</w:t>
            </w:r>
          </w:p>
        </w:tc>
      </w:tr>
      <w:tr w:rsidR="00580832" w:rsidRPr="00A1115A" w14:paraId="690D0508" w14:textId="77777777" w:rsidTr="004B1AF0">
        <w:trPr>
          <w:trHeight w:val="187"/>
          <w:jc w:val="center"/>
        </w:trPr>
        <w:tc>
          <w:tcPr>
            <w:tcW w:w="852" w:type="pct"/>
          </w:tcPr>
          <w:p w14:paraId="5B4D36E7" w14:textId="77777777" w:rsidR="00580832" w:rsidRPr="00A1115A" w:rsidRDefault="00580832" w:rsidP="004B1AF0">
            <w:pPr>
              <w:pStyle w:val="TAC"/>
              <w:rPr>
                <w:lang w:val="en-US" w:eastAsia="zh-CN"/>
              </w:rPr>
            </w:pPr>
          </w:p>
        </w:tc>
        <w:tc>
          <w:tcPr>
            <w:tcW w:w="852" w:type="pct"/>
          </w:tcPr>
          <w:p w14:paraId="3C401588" w14:textId="77777777" w:rsidR="00580832" w:rsidRPr="00A1115A" w:rsidRDefault="00580832" w:rsidP="004B1AF0">
            <w:pPr>
              <w:pStyle w:val="TAC"/>
            </w:pPr>
          </w:p>
        </w:tc>
        <w:tc>
          <w:tcPr>
            <w:tcW w:w="1330" w:type="pct"/>
          </w:tcPr>
          <w:p w14:paraId="0186E58A" w14:textId="77777777" w:rsidR="00580832" w:rsidRPr="00EF5447" w:rsidRDefault="00580832" w:rsidP="004B1AF0">
            <w:pPr>
              <w:pStyle w:val="TAC"/>
              <w:rPr>
                <w:lang w:eastAsia="zh-TW"/>
              </w:rPr>
            </w:pPr>
            <w:r w:rsidRPr="00A058B7">
              <w:rPr>
                <w:lang w:eastAsia="fi-FI"/>
              </w:rPr>
              <w:t>DC_11A_n1A</w:t>
            </w:r>
          </w:p>
        </w:tc>
        <w:tc>
          <w:tcPr>
            <w:tcW w:w="865" w:type="pct"/>
          </w:tcPr>
          <w:p w14:paraId="2F209E86" w14:textId="77777777" w:rsidR="00580832" w:rsidRPr="00A1115A" w:rsidRDefault="00580832" w:rsidP="004B1AF0">
            <w:pPr>
              <w:pStyle w:val="TAC"/>
            </w:pPr>
          </w:p>
        </w:tc>
        <w:tc>
          <w:tcPr>
            <w:tcW w:w="449" w:type="pct"/>
          </w:tcPr>
          <w:p w14:paraId="116E47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C4A579" w14:textId="77777777" w:rsidR="00580832" w:rsidRPr="00A1115A" w:rsidRDefault="00580832" w:rsidP="004B1AF0">
            <w:pPr>
              <w:pStyle w:val="TAC"/>
              <w:rPr>
                <w:rFonts w:cs="Arial"/>
              </w:rPr>
            </w:pPr>
            <w:r w:rsidRPr="00A1115A">
              <w:rPr>
                <w:rFonts w:cs="Arial"/>
              </w:rPr>
              <w:t>+2/-3</w:t>
            </w:r>
          </w:p>
        </w:tc>
      </w:tr>
      <w:tr w:rsidR="00580832" w:rsidRPr="00A1115A" w14:paraId="5EEBF2D7" w14:textId="77777777" w:rsidTr="004B1AF0">
        <w:trPr>
          <w:trHeight w:val="187"/>
          <w:jc w:val="center"/>
        </w:trPr>
        <w:tc>
          <w:tcPr>
            <w:tcW w:w="852" w:type="pct"/>
          </w:tcPr>
          <w:p w14:paraId="338705FC" w14:textId="77777777" w:rsidR="00580832" w:rsidRPr="00A1115A" w:rsidRDefault="00580832" w:rsidP="004B1AF0">
            <w:pPr>
              <w:pStyle w:val="TAC"/>
              <w:rPr>
                <w:lang w:val="en-US" w:eastAsia="zh-CN"/>
              </w:rPr>
            </w:pPr>
          </w:p>
        </w:tc>
        <w:tc>
          <w:tcPr>
            <w:tcW w:w="852" w:type="pct"/>
          </w:tcPr>
          <w:p w14:paraId="5DFD549C" w14:textId="77777777" w:rsidR="00580832" w:rsidRPr="00A1115A" w:rsidRDefault="00580832" w:rsidP="004B1AF0">
            <w:pPr>
              <w:pStyle w:val="TAC"/>
            </w:pPr>
          </w:p>
        </w:tc>
        <w:tc>
          <w:tcPr>
            <w:tcW w:w="1330" w:type="pct"/>
          </w:tcPr>
          <w:p w14:paraId="5AA3CA20" w14:textId="77777777" w:rsidR="00580832" w:rsidRPr="00EF5447" w:rsidRDefault="00580832" w:rsidP="004B1AF0">
            <w:pPr>
              <w:pStyle w:val="TAC"/>
              <w:rPr>
                <w:lang w:eastAsia="fi-FI"/>
              </w:rPr>
            </w:pPr>
            <w:r w:rsidRPr="00EF5447">
              <w:rPr>
                <w:lang w:eastAsia="zh-TW"/>
              </w:rPr>
              <w:t>DC_11A_n3A</w:t>
            </w:r>
          </w:p>
        </w:tc>
        <w:tc>
          <w:tcPr>
            <w:tcW w:w="865" w:type="pct"/>
          </w:tcPr>
          <w:p w14:paraId="588E0537" w14:textId="77777777" w:rsidR="00580832" w:rsidRPr="00A1115A" w:rsidRDefault="00580832" w:rsidP="004B1AF0">
            <w:pPr>
              <w:pStyle w:val="TAC"/>
            </w:pPr>
          </w:p>
        </w:tc>
        <w:tc>
          <w:tcPr>
            <w:tcW w:w="449" w:type="pct"/>
          </w:tcPr>
          <w:p w14:paraId="5B6AF5C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63DB97" w14:textId="77777777" w:rsidR="00580832" w:rsidRPr="00A1115A" w:rsidRDefault="00580832" w:rsidP="004B1AF0">
            <w:pPr>
              <w:pStyle w:val="TAC"/>
              <w:rPr>
                <w:rFonts w:cs="Arial"/>
              </w:rPr>
            </w:pPr>
            <w:r w:rsidRPr="00A1115A">
              <w:rPr>
                <w:rFonts w:cs="Arial"/>
              </w:rPr>
              <w:t>+2/-3</w:t>
            </w:r>
          </w:p>
        </w:tc>
      </w:tr>
      <w:tr w:rsidR="00580832" w:rsidRPr="00A1115A" w14:paraId="6D1218D5" w14:textId="77777777" w:rsidTr="004B1AF0">
        <w:trPr>
          <w:trHeight w:val="187"/>
          <w:jc w:val="center"/>
        </w:trPr>
        <w:tc>
          <w:tcPr>
            <w:tcW w:w="852" w:type="pct"/>
          </w:tcPr>
          <w:p w14:paraId="1CD00AC8" w14:textId="77777777" w:rsidR="00580832" w:rsidRPr="00A1115A" w:rsidRDefault="00580832" w:rsidP="004B1AF0">
            <w:pPr>
              <w:pStyle w:val="TAC"/>
              <w:rPr>
                <w:lang w:val="en-US" w:eastAsia="zh-CN"/>
              </w:rPr>
            </w:pPr>
          </w:p>
        </w:tc>
        <w:tc>
          <w:tcPr>
            <w:tcW w:w="852" w:type="pct"/>
          </w:tcPr>
          <w:p w14:paraId="743A6AFA" w14:textId="77777777" w:rsidR="00580832" w:rsidRPr="00A1115A" w:rsidRDefault="00580832" w:rsidP="004B1AF0">
            <w:pPr>
              <w:pStyle w:val="TAC"/>
            </w:pPr>
          </w:p>
        </w:tc>
        <w:tc>
          <w:tcPr>
            <w:tcW w:w="1330" w:type="pct"/>
          </w:tcPr>
          <w:p w14:paraId="0026EE3D" w14:textId="77777777" w:rsidR="00580832" w:rsidRPr="00EF5447" w:rsidRDefault="00580832" w:rsidP="004B1AF0">
            <w:pPr>
              <w:pStyle w:val="TAC"/>
              <w:rPr>
                <w:lang w:eastAsia="zh-TW"/>
              </w:rPr>
            </w:pPr>
            <w:r w:rsidRPr="00EF5447">
              <w:rPr>
                <w:szCs w:val="18"/>
                <w:lang w:eastAsia="fi-FI"/>
              </w:rPr>
              <w:t>DC_11</w:t>
            </w:r>
            <w:r w:rsidRPr="00EF5447">
              <w:rPr>
                <w:szCs w:val="18"/>
                <w:lang w:eastAsia="zh-CN"/>
              </w:rPr>
              <w:t>A_n28A</w:t>
            </w:r>
          </w:p>
        </w:tc>
        <w:tc>
          <w:tcPr>
            <w:tcW w:w="865" w:type="pct"/>
          </w:tcPr>
          <w:p w14:paraId="708E3F8C" w14:textId="77777777" w:rsidR="00580832" w:rsidRPr="00A1115A" w:rsidRDefault="00580832" w:rsidP="004B1AF0">
            <w:pPr>
              <w:pStyle w:val="TAC"/>
            </w:pPr>
          </w:p>
        </w:tc>
        <w:tc>
          <w:tcPr>
            <w:tcW w:w="449" w:type="pct"/>
          </w:tcPr>
          <w:p w14:paraId="1C28D03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C823CB" w14:textId="77777777" w:rsidR="00580832" w:rsidRPr="00A1115A" w:rsidRDefault="00580832" w:rsidP="004B1AF0">
            <w:pPr>
              <w:pStyle w:val="TAC"/>
              <w:rPr>
                <w:rFonts w:cs="Arial"/>
              </w:rPr>
            </w:pPr>
            <w:r w:rsidRPr="00A1115A">
              <w:rPr>
                <w:rFonts w:cs="Arial"/>
              </w:rPr>
              <w:t>+2/-3</w:t>
            </w:r>
          </w:p>
        </w:tc>
      </w:tr>
      <w:tr w:rsidR="00580832" w:rsidRPr="00A1115A" w14:paraId="7CD81AB3" w14:textId="77777777" w:rsidTr="004B1AF0">
        <w:trPr>
          <w:trHeight w:val="187"/>
          <w:jc w:val="center"/>
        </w:trPr>
        <w:tc>
          <w:tcPr>
            <w:tcW w:w="852" w:type="pct"/>
          </w:tcPr>
          <w:p w14:paraId="6A4F8768" w14:textId="77777777" w:rsidR="00580832" w:rsidRPr="00A1115A" w:rsidRDefault="00580832" w:rsidP="004B1AF0">
            <w:pPr>
              <w:pStyle w:val="TAC"/>
              <w:rPr>
                <w:lang w:val="en-US" w:eastAsia="zh-CN"/>
              </w:rPr>
            </w:pPr>
          </w:p>
        </w:tc>
        <w:tc>
          <w:tcPr>
            <w:tcW w:w="852" w:type="pct"/>
          </w:tcPr>
          <w:p w14:paraId="080A8D82" w14:textId="77777777" w:rsidR="00580832" w:rsidRPr="00A1115A" w:rsidRDefault="00580832" w:rsidP="004B1AF0">
            <w:pPr>
              <w:pStyle w:val="TAC"/>
            </w:pPr>
          </w:p>
        </w:tc>
        <w:tc>
          <w:tcPr>
            <w:tcW w:w="1330" w:type="pct"/>
          </w:tcPr>
          <w:p w14:paraId="17E356D9" w14:textId="77777777" w:rsidR="00580832" w:rsidRPr="00EF5447" w:rsidRDefault="00580832" w:rsidP="004B1AF0">
            <w:pPr>
              <w:pStyle w:val="TAC"/>
              <w:rPr>
                <w:lang w:eastAsia="fi-FI"/>
              </w:rPr>
            </w:pPr>
            <w:r>
              <w:rPr>
                <w:szCs w:val="18"/>
                <w:lang w:val="fi-FI" w:eastAsia="fi-FI"/>
              </w:rPr>
              <w:t>DC_11A_n41A</w:t>
            </w:r>
          </w:p>
        </w:tc>
        <w:tc>
          <w:tcPr>
            <w:tcW w:w="865" w:type="pct"/>
          </w:tcPr>
          <w:p w14:paraId="0787732A" w14:textId="77777777" w:rsidR="00580832" w:rsidRPr="00A1115A" w:rsidRDefault="00580832" w:rsidP="004B1AF0">
            <w:pPr>
              <w:pStyle w:val="TAC"/>
            </w:pPr>
          </w:p>
        </w:tc>
        <w:tc>
          <w:tcPr>
            <w:tcW w:w="449" w:type="pct"/>
          </w:tcPr>
          <w:p w14:paraId="7259CBC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9EC647D" w14:textId="77777777" w:rsidR="00580832" w:rsidRPr="00A1115A" w:rsidRDefault="00580832" w:rsidP="004B1AF0">
            <w:pPr>
              <w:pStyle w:val="TAC"/>
              <w:rPr>
                <w:rFonts w:cs="Arial"/>
              </w:rPr>
            </w:pPr>
            <w:r w:rsidRPr="00A1115A">
              <w:rPr>
                <w:rFonts w:cs="Arial"/>
              </w:rPr>
              <w:t>+2/-3</w:t>
            </w:r>
          </w:p>
        </w:tc>
      </w:tr>
      <w:tr w:rsidR="00580832" w:rsidRPr="00A1115A" w14:paraId="6085E40A" w14:textId="77777777" w:rsidTr="004B1AF0">
        <w:trPr>
          <w:trHeight w:val="187"/>
          <w:jc w:val="center"/>
        </w:trPr>
        <w:tc>
          <w:tcPr>
            <w:tcW w:w="852" w:type="pct"/>
          </w:tcPr>
          <w:p w14:paraId="098538A5" w14:textId="77777777" w:rsidR="00580832" w:rsidRPr="00A1115A" w:rsidRDefault="00580832" w:rsidP="004B1AF0">
            <w:pPr>
              <w:pStyle w:val="TAC"/>
              <w:rPr>
                <w:lang w:val="en-US" w:eastAsia="zh-CN"/>
              </w:rPr>
            </w:pPr>
          </w:p>
        </w:tc>
        <w:tc>
          <w:tcPr>
            <w:tcW w:w="852" w:type="pct"/>
          </w:tcPr>
          <w:p w14:paraId="56DACFE8" w14:textId="77777777" w:rsidR="00580832" w:rsidRPr="00A1115A" w:rsidRDefault="00580832" w:rsidP="004B1AF0">
            <w:pPr>
              <w:pStyle w:val="TAC"/>
            </w:pPr>
          </w:p>
        </w:tc>
        <w:tc>
          <w:tcPr>
            <w:tcW w:w="1330" w:type="pct"/>
          </w:tcPr>
          <w:p w14:paraId="2366D970" w14:textId="77777777" w:rsidR="00580832" w:rsidRPr="00EF5447" w:rsidRDefault="00580832" w:rsidP="004B1AF0">
            <w:pPr>
              <w:pStyle w:val="TAC"/>
              <w:rPr>
                <w:lang w:eastAsia="fi-FI"/>
              </w:rPr>
            </w:pPr>
            <w:r w:rsidRPr="00EF5447">
              <w:rPr>
                <w:lang w:eastAsia="fi-FI"/>
              </w:rPr>
              <w:t>DC_11A_n77A</w:t>
            </w:r>
          </w:p>
        </w:tc>
        <w:tc>
          <w:tcPr>
            <w:tcW w:w="865" w:type="pct"/>
          </w:tcPr>
          <w:p w14:paraId="3BB07594" w14:textId="77777777" w:rsidR="00580832" w:rsidRPr="00A1115A" w:rsidRDefault="00580832" w:rsidP="004B1AF0">
            <w:pPr>
              <w:pStyle w:val="TAC"/>
            </w:pPr>
          </w:p>
        </w:tc>
        <w:tc>
          <w:tcPr>
            <w:tcW w:w="449" w:type="pct"/>
          </w:tcPr>
          <w:p w14:paraId="7B9B8B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9334FB7" w14:textId="77777777" w:rsidR="00580832" w:rsidRPr="00A1115A" w:rsidRDefault="00580832" w:rsidP="004B1AF0">
            <w:pPr>
              <w:pStyle w:val="TAC"/>
              <w:rPr>
                <w:rFonts w:cs="Arial"/>
              </w:rPr>
            </w:pPr>
            <w:r w:rsidRPr="00A1115A">
              <w:rPr>
                <w:rFonts w:cs="Arial"/>
              </w:rPr>
              <w:t>+2/-3</w:t>
            </w:r>
          </w:p>
        </w:tc>
      </w:tr>
      <w:tr w:rsidR="00580832" w:rsidRPr="00A1115A" w14:paraId="227FD8B7" w14:textId="77777777" w:rsidTr="004B1AF0">
        <w:trPr>
          <w:trHeight w:val="187"/>
          <w:jc w:val="center"/>
        </w:trPr>
        <w:tc>
          <w:tcPr>
            <w:tcW w:w="852" w:type="pct"/>
          </w:tcPr>
          <w:p w14:paraId="0B8A3531" w14:textId="77777777" w:rsidR="00580832" w:rsidRPr="00A1115A" w:rsidRDefault="00580832" w:rsidP="004B1AF0">
            <w:pPr>
              <w:pStyle w:val="TAC"/>
              <w:rPr>
                <w:lang w:val="en-US" w:eastAsia="zh-CN"/>
              </w:rPr>
            </w:pPr>
          </w:p>
        </w:tc>
        <w:tc>
          <w:tcPr>
            <w:tcW w:w="852" w:type="pct"/>
          </w:tcPr>
          <w:p w14:paraId="50275F4F" w14:textId="77777777" w:rsidR="00580832" w:rsidRPr="00A1115A" w:rsidRDefault="00580832" w:rsidP="004B1AF0">
            <w:pPr>
              <w:pStyle w:val="TAC"/>
            </w:pPr>
          </w:p>
        </w:tc>
        <w:tc>
          <w:tcPr>
            <w:tcW w:w="1330" w:type="pct"/>
          </w:tcPr>
          <w:p w14:paraId="1180309F" w14:textId="77777777" w:rsidR="00580832" w:rsidRPr="00EF5447" w:rsidRDefault="00580832" w:rsidP="004B1AF0">
            <w:pPr>
              <w:pStyle w:val="TAC"/>
              <w:rPr>
                <w:lang w:eastAsia="fi-FI"/>
              </w:rPr>
            </w:pPr>
            <w:r w:rsidRPr="00EF5447">
              <w:rPr>
                <w:lang w:eastAsia="fi-FI"/>
              </w:rPr>
              <w:t>DC_11A_n78A</w:t>
            </w:r>
          </w:p>
        </w:tc>
        <w:tc>
          <w:tcPr>
            <w:tcW w:w="865" w:type="pct"/>
          </w:tcPr>
          <w:p w14:paraId="7DD5EBD8" w14:textId="77777777" w:rsidR="00580832" w:rsidRPr="00A1115A" w:rsidRDefault="00580832" w:rsidP="004B1AF0">
            <w:pPr>
              <w:pStyle w:val="TAC"/>
            </w:pPr>
          </w:p>
        </w:tc>
        <w:tc>
          <w:tcPr>
            <w:tcW w:w="449" w:type="pct"/>
          </w:tcPr>
          <w:p w14:paraId="12C5C4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80FD58A" w14:textId="77777777" w:rsidR="00580832" w:rsidRPr="00A1115A" w:rsidRDefault="00580832" w:rsidP="004B1AF0">
            <w:pPr>
              <w:pStyle w:val="TAC"/>
              <w:rPr>
                <w:rFonts w:cs="Arial"/>
              </w:rPr>
            </w:pPr>
            <w:r w:rsidRPr="00A1115A">
              <w:rPr>
                <w:rFonts w:cs="Arial"/>
              </w:rPr>
              <w:t>+2/-3</w:t>
            </w:r>
          </w:p>
        </w:tc>
      </w:tr>
      <w:tr w:rsidR="00580832" w:rsidRPr="00A1115A" w14:paraId="64898C84" w14:textId="77777777" w:rsidTr="004B1AF0">
        <w:trPr>
          <w:trHeight w:val="187"/>
          <w:jc w:val="center"/>
        </w:trPr>
        <w:tc>
          <w:tcPr>
            <w:tcW w:w="852" w:type="pct"/>
          </w:tcPr>
          <w:p w14:paraId="1DA9A632" w14:textId="77777777" w:rsidR="00580832" w:rsidRPr="00A1115A" w:rsidRDefault="00580832" w:rsidP="004B1AF0">
            <w:pPr>
              <w:pStyle w:val="TAC"/>
              <w:rPr>
                <w:lang w:val="en-US" w:eastAsia="zh-CN"/>
              </w:rPr>
            </w:pPr>
          </w:p>
        </w:tc>
        <w:tc>
          <w:tcPr>
            <w:tcW w:w="852" w:type="pct"/>
          </w:tcPr>
          <w:p w14:paraId="10598B1B" w14:textId="77777777" w:rsidR="00580832" w:rsidRPr="00A1115A" w:rsidRDefault="00580832" w:rsidP="004B1AF0">
            <w:pPr>
              <w:pStyle w:val="TAC"/>
            </w:pPr>
          </w:p>
        </w:tc>
        <w:tc>
          <w:tcPr>
            <w:tcW w:w="1330" w:type="pct"/>
          </w:tcPr>
          <w:p w14:paraId="563A5476" w14:textId="77777777" w:rsidR="00580832" w:rsidRPr="00EF5447" w:rsidRDefault="00580832" w:rsidP="004B1AF0">
            <w:pPr>
              <w:pStyle w:val="TAC"/>
              <w:rPr>
                <w:lang w:eastAsia="fi-FI"/>
              </w:rPr>
            </w:pPr>
            <w:r w:rsidRPr="00EF5447">
              <w:rPr>
                <w:lang w:eastAsia="fi-FI"/>
              </w:rPr>
              <w:t>DC_11A_n79A</w:t>
            </w:r>
          </w:p>
        </w:tc>
        <w:tc>
          <w:tcPr>
            <w:tcW w:w="865" w:type="pct"/>
          </w:tcPr>
          <w:p w14:paraId="16C721EA" w14:textId="77777777" w:rsidR="00580832" w:rsidRPr="00A1115A" w:rsidRDefault="00580832" w:rsidP="004B1AF0">
            <w:pPr>
              <w:pStyle w:val="TAC"/>
            </w:pPr>
          </w:p>
        </w:tc>
        <w:tc>
          <w:tcPr>
            <w:tcW w:w="449" w:type="pct"/>
          </w:tcPr>
          <w:p w14:paraId="706CC8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861370C" w14:textId="77777777" w:rsidR="00580832" w:rsidRPr="00A1115A" w:rsidRDefault="00580832" w:rsidP="004B1AF0">
            <w:pPr>
              <w:pStyle w:val="TAC"/>
              <w:rPr>
                <w:rFonts w:cs="Arial"/>
              </w:rPr>
            </w:pPr>
            <w:r w:rsidRPr="00A1115A">
              <w:rPr>
                <w:rFonts w:cs="Arial"/>
              </w:rPr>
              <w:t>+2/-3</w:t>
            </w:r>
          </w:p>
        </w:tc>
      </w:tr>
      <w:tr w:rsidR="00580832" w:rsidRPr="00A1115A" w14:paraId="699874A1" w14:textId="77777777" w:rsidTr="004B1AF0">
        <w:trPr>
          <w:trHeight w:val="187"/>
          <w:jc w:val="center"/>
        </w:trPr>
        <w:tc>
          <w:tcPr>
            <w:tcW w:w="852" w:type="pct"/>
          </w:tcPr>
          <w:p w14:paraId="0BE096E6" w14:textId="77777777" w:rsidR="00580832" w:rsidRPr="00A1115A" w:rsidRDefault="00580832" w:rsidP="004B1AF0">
            <w:pPr>
              <w:pStyle w:val="TAC"/>
              <w:rPr>
                <w:lang w:val="en-US" w:eastAsia="zh-CN"/>
              </w:rPr>
            </w:pPr>
          </w:p>
        </w:tc>
        <w:tc>
          <w:tcPr>
            <w:tcW w:w="852" w:type="pct"/>
          </w:tcPr>
          <w:p w14:paraId="42099B18" w14:textId="77777777" w:rsidR="00580832" w:rsidRPr="00A1115A" w:rsidRDefault="00580832" w:rsidP="004B1AF0">
            <w:pPr>
              <w:pStyle w:val="TAC"/>
            </w:pPr>
          </w:p>
        </w:tc>
        <w:tc>
          <w:tcPr>
            <w:tcW w:w="1330" w:type="pct"/>
          </w:tcPr>
          <w:p w14:paraId="058FC1A3" w14:textId="77777777" w:rsidR="00580832" w:rsidRPr="00EF5447" w:rsidRDefault="00580832" w:rsidP="004B1AF0">
            <w:pPr>
              <w:pStyle w:val="TAC"/>
              <w:rPr>
                <w:lang w:eastAsia="fi-FI"/>
              </w:rPr>
            </w:pPr>
            <w:r w:rsidRPr="00EF5447">
              <w:rPr>
                <w:rFonts w:cs="Arial"/>
                <w:lang w:eastAsia="zh-CN"/>
              </w:rPr>
              <w:t>DC_12A_n7A</w:t>
            </w:r>
          </w:p>
        </w:tc>
        <w:tc>
          <w:tcPr>
            <w:tcW w:w="865" w:type="pct"/>
          </w:tcPr>
          <w:p w14:paraId="77043C7D" w14:textId="77777777" w:rsidR="00580832" w:rsidRPr="00A1115A" w:rsidRDefault="00580832" w:rsidP="004B1AF0">
            <w:pPr>
              <w:pStyle w:val="TAC"/>
            </w:pPr>
          </w:p>
        </w:tc>
        <w:tc>
          <w:tcPr>
            <w:tcW w:w="449" w:type="pct"/>
          </w:tcPr>
          <w:p w14:paraId="789183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15D0BC0" w14:textId="77777777" w:rsidR="00580832" w:rsidRPr="00A1115A" w:rsidRDefault="00580832" w:rsidP="004B1AF0">
            <w:pPr>
              <w:pStyle w:val="TAC"/>
              <w:rPr>
                <w:rFonts w:cs="Arial"/>
              </w:rPr>
            </w:pPr>
            <w:r w:rsidRPr="00A1115A">
              <w:rPr>
                <w:rFonts w:cs="Arial"/>
              </w:rPr>
              <w:t>+2/-3</w:t>
            </w:r>
          </w:p>
        </w:tc>
      </w:tr>
      <w:tr w:rsidR="00580832" w:rsidRPr="00A1115A" w14:paraId="2D05D0D2" w14:textId="77777777" w:rsidTr="004B1AF0">
        <w:trPr>
          <w:trHeight w:val="187"/>
          <w:jc w:val="center"/>
        </w:trPr>
        <w:tc>
          <w:tcPr>
            <w:tcW w:w="852" w:type="pct"/>
          </w:tcPr>
          <w:p w14:paraId="18BF20F4" w14:textId="77777777" w:rsidR="00580832" w:rsidRPr="00A1115A" w:rsidRDefault="00580832" w:rsidP="004B1AF0">
            <w:pPr>
              <w:pStyle w:val="TAC"/>
              <w:rPr>
                <w:lang w:val="en-US" w:eastAsia="zh-CN"/>
              </w:rPr>
            </w:pPr>
          </w:p>
        </w:tc>
        <w:tc>
          <w:tcPr>
            <w:tcW w:w="852" w:type="pct"/>
          </w:tcPr>
          <w:p w14:paraId="775FF51F" w14:textId="77777777" w:rsidR="00580832" w:rsidRPr="00A1115A" w:rsidRDefault="00580832" w:rsidP="004B1AF0">
            <w:pPr>
              <w:pStyle w:val="TAC"/>
            </w:pPr>
          </w:p>
        </w:tc>
        <w:tc>
          <w:tcPr>
            <w:tcW w:w="1330" w:type="pct"/>
          </w:tcPr>
          <w:p w14:paraId="374BA737" w14:textId="77777777" w:rsidR="00580832" w:rsidRPr="00EF5447" w:rsidRDefault="00580832" w:rsidP="004B1AF0">
            <w:pPr>
              <w:pStyle w:val="TAC"/>
              <w:rPr>
                <w:rFonts w:cs="Arial"/>
                <w:lang w:eastAsia="zh-CN"/>
              </w:rPr>
            </w:pPr>
            <w:r w:rsidRPr="00EF5447">
              <w:rPr>
                <w:lang w:eastAsia="fi-FI"/>
              </w:rPr>
              <w:t>DC_12A_n25A</w:t>
            </w:r>
          </w:p>
        </w:tc>
        <w:tc>
          <w:tcPr>
            <w:tcW w:w="865" w:type="pct"/>
          </w:tcPr>
          <w:p w14:paraId="6C5AB3AE" w14:textId="77777777" w:rsidR="00580832" w:rsidRPr="00A1115A" w:rsidRDefault="00580832" w:rsidP="004B1AF0">
            <w:pPr>
              <w:pStyle w:val="TAC"/>
            </w:pPr>
          </w:p>
        </w:tc>
        <w:tc>
          <w:tcPr>
            <w:tcW w:w="449" w:type="pct"/>
          </w:tcPr>
          <w:p w14:paraId="6EAC1E1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AFFD7" w14:textId="77777777" w:rsidR="00580832" w:rsidRPr="00A1115A" w:rsidRDefault="00580832" w:rsidP="004B1AF0">
            <w:pPr>
              <w:pStyle w:val="TAC"/>
              <w:rPr>
                <w:rFonts w:cs="Arial"/>
              </w:rPr>
            </w:pPr>
            <w:r w:rsidRPr="00A1115A">
              <w:rPr>
                <w:rFonts w:cs="Arial"/>
              </w:rPr>
              <w:t>+2/-3</w:t>
            </w:r>
          </w:p>
        </w:tc>
      </w:tr>
      <w:tr w:rsidR="00580832" w:rsidRPr="00A1115A" w14:paraId="0A4C648C" w14:textId="77777777" w:rsidTr="004B1AF0">
        <w:trPr>
          <w:trHeight w:val="187"/>
          <w:jc w:val="center"/>
        </w:trPr>
        <w:tc>
          <w:tcPr>
            <w:tcW w:w="852" w:type="pct"/>
          </w:tcPr>
          <w:p w14:paraId="5328C97A" w14:textId="77777777" w:rsidR="00580832" w:rsidRPr="00D45D97" w:rsidRDefault="00580832" w:rsidP="004B1AF0">
            <w:pPr>
              <w:pStyle w:val="TAC"/>
            </w:pPr>
            <w:r>
              <w:rPr>
                <w:lang w:val="en-US" w:eastAsia="zh-CN"/>
              </w:rPr>
              <w:t>CA_n12A-n30A</w:t>
            </w:r>
          </w:p>
        </w:tc>
        <w:tc>
          <w:tcPr>
            <w:tcW w:w="852" w:type="pct"/>
          </w:tcPr>
          <w:p w14:paraId="5EC62835" w14:textId="77777777" w:rsidR="00580832" w:rsidRPr="00A1115A" w:rsidRDefault="00580832" w:rsidP="004B1AF0">
            <w:pPr>
              <w:pStyle w:val="TAC"/>
            </w:pPr>
          </w:p>
        </w:tc>
        <w:tc>
          <w:tcPr>
            <w:tcW w:w="1330" w:type="pct"/>
          </w:tcPr>
          <w:p w14:paraId="73015FC1" w14:textId="77777777" w:rsidR="00580832" w:rsidRPr="00A1115A" w:rsidRDefault="00580832" w:rsidP="004B1AF0">
            <w:pPr>
              <w:pStyle w:val="TAC"/>
            </w:pPr>
            <w:r>
              <w:rPr>
                <w:lang w:val="fi-FI" w:eastAsia="fi-FI"/>
              </w:rPr>
              <w:t>DC_12A_n30A</w:t>
            </w:r>
          </w:p>
        </w:tc>
        <w:tc>
          <w:tcPr>
            <w:tcW w:w="865" w:type="pct"/>
          </w:tcPr>
          <w:p w14:paraId="16C35B8A" w14:textId="77777777" w:rsidR="00580832" w:rsidRPr="00A1115A" w:rsidRDefault="00580832" w:rsidP="004B1AF0">
            <w:pPr>
              <w:pStyle w:val="TAC"/>
            </w:pPr>
          </w:p>
        </w:tc>
        <w:tc>
          <w:tcPr>
            <w:tcW w:w="449" w:type="pct"/>
          </w:tcPr>
          <w:p w14:paraId="5F9B6A50" w14:textId="77777777" w:rsidR="00580832" w:rsidRPr="00D45D97" w:rsidRDefault="00580832" w:rsidP="004B1AF0">
            <w:pPr>
              <w:pStyle w:val="TAC"/>
            </w:pPr>
            <w:r>
              <w:rPr>
                <w:rFonts w:hint="eastAsia"/>
                <w:lang w:val="en-US" w:eastAsia="zh-CN"/>
              </w:rPr>
              <w:t>23</w:t>
            </w:r>
          </w:p>
        </w:tc>
        <w:tc>
          <w:tcPr>
            <w:tcW w:w="651" w:type="pct"/>
          </w:tcPr>
          <w:p w14:paraId="684A6D34" w14:textId="77777777" w:rsidR="00580832" w:rsidRPr="00D45D97" w:rsidRDefault="00580832" w:rsidP="004B1AF0">
            <w:pPr>
              <w:pStyle w:val="TAC"/>
            </w:pPr>
            <w:r>
              <w:rPr>
                <w:rFonts w:cs="Arial"/>
              </w:rPr>
              <w:t>+2/-3</w:t>
            </w:r>
          </w:p>
        </w:tc>
      </w:tr>
      <w:tr w:rsidR="00580832" w:rsidRPr="00A1115A" w14:paraId="59BC42CD" w14:textId="77777777" w:rsidTr="004B1AF0">
        <w:trPr>
          <w:trHeight w:val="187"/>
          <w:jc w:val="center"/>
        </w:trPr>
        <w:tc>
          <w:tcPr>
            <w:tcW w:w="852" w:type="pct"/>
          </w:tcPr>
          <w:p w14:paraId="2FB9FD9E" w14:textId="77777777" w:rsidR="00580832" w:rsidRDefault="00580832" w:rsidP="004B1AF0">
            <w:pPr>
              <w:pStyle w:val="TAC"/>
              <w:rPr>
                <w:lang w:val="en-US" w:eastAsia="zh-CN"/>
              </w:rPr>
            </w:pPr>
          </w:p>
        </w:tc>
        <w:tc>
          <w:tcPr>
            <w:tcW w:w="852" w:type="pct"/>
          </w:tcPr>
          <w:p w14:paraId="0D435711" w14:textId="77777777" w:rsidR="00580832" w:rsidRPr="00A1115A" w:rsidRDefault="00580832" w:rsidP="004B1AF0">
            <w:pPr>
              <w:pStyle w:val="TAC"/>
            </w:pPr>
          </w:p>
        </w:tc>
        <w:tc>
          <w:tcPr>
            <w:tcW w:w="1330" w:type="pct"/>
          </w:tcPr>
          <w:p w14:paraId="6B6FD148" w14:textId="77777777" w:rsidR="00580832" w:rsidRDefault="00580832" w:rsidP="004B1AF0">
            <w:pPr>
              <w:pStyle w:val="TAC"/>
              <w:rPr>
                <w:lang w:val="fi-FI" w:eastAsia="fi-FI"/>
              </w:rPr>
            </w:pPr>
            <w:r w:rsidRPr="00EF5447">
              <w:rPr>
                <w:szCs w:val="18"/>
                <w:lang w:eastAsia="fi-FI"/>
              </w:rPr>
              <w:t>DC_</w:t>
            </w:r>
            <w:r w:rsidRPr="00EF5447">
              <w:rPr>
                <w:szCs w:val="18"/>
                <w:lang w:eastAsia="zh-CN"/>
              </w:rPr>
              <w:t>12</w:t>
            </w:r>
            <w:r w:rsidRPr="00EF5447">
              <w:rPr>
                <w:szCs w:val="18"/>
                <w:lang w:eastAsia="fi-FI"/>
              </w:rPr>
              <w:t>A_n38A</w:t>
            </w:r>
          </w:p>
        </w:tc>
        <w:tc>
          <w:tcPr>
            <w:tcW w:w="865" w:type="pct"/>
          </w:tcPr>
          <w:p w14:paraId="3BBCBA82" w14:textId="77777777" w:rsidR="00580832" w:rsidRPr="00A1115A" w:rsidRDefault="00580832" w:rsidP="004B1AF0">
            <w:pPr>
              <w:pStyle w:val="TAC"/>
            </w:pPr>
          </w:p>
        </w:tc>
        <w:tc>
          <w:tcPr>
            <w:tcW w:w="449" w:type="pct"/>
          </w:tcPr>
          <w:p w14:paraId="524BD0B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93AF63" w14:textId="77777777" w:rsidR="00580832" w:rsidRPr="00A1115A" w:rsidRDefault="00580832" w:rsidP="004B1AF0">
            <w:pPr>
              <w:pStyle w:val="TAC"/>
              <w:rPr>
                <w:rFonts w:cs="Arial"/>
              </w:rPr>
            </w:pPr>
            <w:r w:rsidRPr="00A1115A">
              <w:rPr>
                <w:rFonts w:cs="Arial"/>
              </w:rPr>
              <w:t>+2/-3</w:t>
            </w:r>
          </w:p>
        </w:tc>
      </w:tr>
      <w:tr w:rsidR="00580832" w:rsidRPr="00A1115A" w14:paraId="33FF3A4E" w14:textId="77777777" w:rsidTr="004B1AF0">
        <w:trPr>
          <w:trHeight w:val="187"/>
          <w:jc w:val="center"/>
        </w:trPr>
        <w:tc>
          <w:tcPr>
            <w:tcW w:w="852" w:type="pct"/>
          </w:tcPr>
          <w:p w14:paraId="265BAA82" w14:textId="77777777" w:rsidR="00580832" w:rsidRDefault="00580832" w:rsidP="004B1AF0">
            <w:pPr>
              <w:pStyle w:val="TAC"/>
              <w:rPr>
                <w:lang w:val="en-US" w:eastAsia="zh-CN"/>
              </w:rPr>
            </w:pPr>
          </w:p>
        </w:tc>
        <w:tc>
          <w:tcPr>
            <w:tcW w:w="852" w:type="pct"/>
          </w:tcPr>
          <w:p w14:paraId="25A9169E" w14:textId="77777777" w:rsidR="00580832" w:rsidRPr="00A1115A" w:rsidRDefault="00580832" w:rsidP="004B1AF0">
            <w:pPr>
              <w:pStyle w:val="TAC"/>
            </w:pPr>
          </w:p>
        </w:tc>
        <w:tc>
          <w:tcPr>
            <w:tcW w:w="1330" w:type="pct"/>
          </w:tcPr>
          <w:p w14:paraId="62D5799F" w14:textId="77777777" w:rsidR="00580832" w:rsidRPr="00EF5447" w:rsidRDefault="00580832" w:rsidP="004B1AF0">
            <w:pPr>
              <w:pStyle w:val="TAC"/>
              <w:rPr>
                <w:szCs w:val="18"/>
                <w:lang w:eastAsia="fi-FI"/>
              </w:rPr>
            </w:pPr>
            <w:r w:rsidRPr="00EF5447">
              <w:rPr>
                <w:szCs w:val="18"/>
                <w:lang w:eastAsia="fi-FI"/>
              </w:rPr>
              <w:t>DC_12A_n41A</w:t>
            </w:r>
          </w:p>
        </w:tc>
        <w:tc>
          <w:tcPr>
            <w:tcW w:w="865" w:type="pct"/>
          </w:tcPr>
          <w:p w14:paraId="32A7BAE1" w14:textId="77777777" w:rsidR="00580832" w:rsidRPr="00A1115A" w:rsidRDefault="00580832" w:rsidP="004B1AF0">
            <w:pPr>
              <w:pStyle w:val="TAC"/>
            </w:pPr>
          </w:p>
        </w:tc>
        <w:tc>
          <w:tcPr>
            <w:tcW w:w="449" w:type="pct"/>
          </w:tcPr>
          <w:p w14:paraId="67B915B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282EE5D" w14:textId="77777777" w:rsidR="00580832" w:rsidRPr="00A1115A" w:rsidRDefault="00580832" w:rsidP="004B1AF0">
            <w:pPr>
              <w:pStyle w:val="TAC"/>
              <w:rPr>
                <w:rFonts w:cs="Arial"/>
              </w:rPr>
            </w:pPr>
            <w:r w:rsidRPr="00A1115A">
              <w:rPr>
                <w:rFonts w:cs="Arial"/>
              </w:rPr>
              <w:t>+2/-3</w:t>
            </w:r>
          </w:p>
        </w:tc>
      </w:tr>
      <w:tr w:rsidR="00580832" w:rsidRPr="00A1115A" w14:paraId="3C1D0C67" w14:textId="77777777" w:rsidTr="004B1AF0">
        <w:trPr>
          <w:trHeight w:val="187"/>
          <w:jc w:val="center"/>
        </w:trPr>
        <w:tc>
          <w:tcPr>
            <w:tcW w:w="852" w:type="pct"/>
          </w:tcPr>
          <w:p w14:paraId="616C97FA" w14:textId="77777777" w:rsidR="00580832" w:rsidRPr="00D45D97" w:rsidRDefault="00580832" w:rsidP="004B1AF0">
            <w:pPr>
              <w:pStyle w:val="TAC"/>
            </w:pPr>
            <w:r>
              <w:rPr>
                <w:lang w:val="en-US" w:eastAsia="zh-CN"/>
              </w:rPr>
              <w:t>CA_n12A-n66A</w:t>
            </w:r>
          </w:p>
        </w:tc>
        <w:tc>
          <w:tcPr>
            <w:tcW w:w="852" w:type="pct"/>
          </w:tcPr>
          <w:p w14:paraId="1E0F4344" w14:textId="77777777" w:rsidR="00580832" w:rsidRPr="00A1115A" w:rsidRDefault="00580832" w:rsidP="004B1AF0">
            <w:pPr>
              <w:pStyle w:val="TAC"/>
            </w:pPr>
          </w:p>
        </w:tc>
        <w:tc>
          <w:tcPr>
            <w:tcW w:w="1330" w:type="pct"/>
          </w:tcPr>
          <w:p w14:paraId="4A943B54" w14:textId="77777777" w:rsidR="00580832" w:rsidRDefault="00580832" w:rsidP="004B1AF0">
            <w:pPr>
              <w:pStyle w:val="TAC"/>
              <w:rPr>
                <w:lang w:eastAsia="fi-FI"/>
              </w:rPr>
            </w:pPr>
            <w:r w:rsidRPr="00EF5447">
              <w:rPr>
                <w:lang w:eastAsia="fi-FI"/>
              </w:rPr>
              <w:t>DC_12A_n66A</w:t>
            </w:r>
          </w:p>
          <w:p w14:paraId="33B4E520" w14:textId="77777777" w:rsidR="00580832" w:rsidRPr="00A1115A" w:rsidRDefault="00580832" w:rsidP="004B1AF0">
            <w:pPr>
              <w:pStyle w:val="TAC"/>
            </w:pPr>
            <w:r w:rsidRPr="00EF5447">
              <w:rPr>
                <w:rFonts w:cs="Arial"/>
                <w:lang w:eastAsia="zh-TW"/>
              </w:rPr>
              <w:t>DC_66A_n12A</w:t>
            </w:r>
          </w:p>
        </w:tc>
        <w:tc>
          <w:tcPr>
            <w:tcW w:w="865" w:type="pct"/>
          </w:tcPr>
          <w:p w14:paraId="3DC6CDC6" w14:textId="77777777" w:rsidR="00580832" w:rsidRPr="00A1115A" w:rsidRDefault="00580832" w:rsidP="004B1AF0">
            <w:pPr>
              <w:pStyle w:val="TAC"/>
            </w:pPr>
          </w:p>
        </w:tc>
        <w:tc>
          <w:tcPr>
            <w:tcW w:w="449" w:type="pct"/>
          </w:tcPr>
          <w:p w14:paraId="0ED0F3E8" w14:textId="77777777" w:rsidR="00580832" w:rsidRPr="00D45D97" w:rsidRDefault="00580832" w:rsidP="004B1AF0">
            <w:pPr>
              <w:pStyle w:val="TAC"/>
            </w:pPr>
            <w:r>
              <w:rPr>
                <w:rFonts w:hint="eastAsia"/>
                <w:lang w:val="en-US" w:eastAsia="zh-CN"/>
              </w:rPr>
              <w:t>23</w:t>
            </w:r>
          </w:p>
        </w:tc>
        <w:tc>
          <w:tcPr>
            <w:tcW w:w="651" w:type="pct"/>
          </w:tcPr>
          <w:p w14:paraId="0129CFFF" w14:textId="77777777" w:rsidR="00580832" w:rsidRPr="00D45D97" w:rsidRDefault="00580832" w:rsidP="004B1AF0">
            <w:pPr>
              <w:pStyle w:val="TAC"/>
            </w:pPr>
            <w:r>
              <w:rPr>
                <w:rFonts w:cs="Arial"/>
              </w:rPr>
              <w:t>+2/-3</w:t>
            </w:r>
          </w:p>
        </w:tc>
      </w:tr>
      <w:tr w:rsidR="00580832" w:rsidRPr="00A1115A" w14:paraId="5A45DEB1" w14:textId="77777777" w:rsidTr="004B1AF0">
        <w:trPr>
          <w:trHeight w:val="187"/>
          <w:jc w:val="center"/>
        </w:trPr>
        <w:tc>
          <w:tcPr>
            <w:tcW w:w="852" w:type="pct"/>
          </w:tcPr>
          <w:p w14:paraId="4171B00C" w14:textId="77777777" w:rsidR="00580832" w:rsidRDefault="00580832" w:rsidP="004B1AF0">
            <w:pPr>
              <w:pStyle w:val="TAC"/>
              <w:rPr>
                <w:lang w:val="en-US" w:eastAsia="zh-CN"/>
              </w:rPr>
            </w:pPr>
          </w:p>
        </w:tc>
        <w:tc>
          <w:tcPr>
            <w:tcW w:w="852" w:type="pct"/>
          </w:tcPr>
          <w:p w14:paraId="417B9F7D" w14:textId="77777777" w:rsidR="00580832" w:rsidRPr="00A1115A" w:rsidRDefault="00580832" w:rsidP="004B1AF0">
            <w:pPr>
              <w:pStyle w:val="TAC"/>
            </w:pPr>
          </w:p>
        </w:tc>
        <w:tc>
          <w:tcPr>
            <w:tcW w:w="1330" w:type="pct"/>
          </w:tcPr>
          <w:p w14:paraId="3EA2642A" w14:textId="77777777" w:rsidR="00580832" w:rsidRPr="00EF5447" w:rsidRDefault="00580832" w:rsidP="004B1AF0">
            <w:pPr>
              <w:pStyle w:val="TAC"/>
              <w:rPr>
                <w:lang w:eastAsia="fi-FI"/>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865" w:type="pct"/>
          </w:tcPr>
          <w:p w14:paraId="76E96C5B" w14:textId="77777777" w:rsidR="00580832" w:rsidRPr="00A1115A" w:rsidRDefault="00580832" w:rsidP="004B1AF0">
            <w:pPr>
              <w:pStyle w:val="TAC"/>
            </w:pPr>
          </w:p>
        </w:tc>
        <w:tc>
          <w:tcPr>
            <w:tcW w:w="449" w:type="pct"/>
          </w:tcPr>
          <w:p w14:paraId="73EEDB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70C517" w14:textId="77777777" w:rsidR="00580832" w:rsidRPr="00A1115A" w:rsidRDefault="00580832" w:rsidP="004B1AF0">
            <w:pPr>
              <w:pStyle w:val="TAC"/>
              <w:rPr>
                <w:rFonts w:cs="Arial"/>
              </w:rPr>
            </w:pPr>
            <w:r w:rsidRPr="00A1115A">
              <w:rPr>
                <w:rFonts w:cs="Arial"/>
              </w:rPr>
              <w:t>+2/-3</w:t>
            </w:r>
          </w:p>
        </w:tc>
      </w:tr>
      <w:tr w:rsidR="00580832" w:rsidRPr="00A1115A" w14:paraId="4927430B" w14:textId="77777777" w:rsidTr="004B1AF0">
        <w:trPr>
          <w:trHeight w:val="187"/>
          <w:jc w:val="center"/>
        </w:trPr>
        <w:tc>
          <w:tcPr>
            <w:tcW w:w="852" w:type="pct"/>
          </w:tcPr>
          <w:p w14:paraId="457D1640" w14:textId="77777777" w:rsidR="00580832" w:rsidRPr="00D45D97" w:rsidRDefault="00580832" w:rsidP="004B1AF0">
            <w:pPr>
              <w:pStyle w:val="TAC"/>
            </w:pPr>
            <w:r>
              <w:rPr>
                <w:rFonts w:cs="Arial"/>
                <w:bCs/>
                <w:szCs w:val="18"/>
                <w:lang w:val="en-US"/>
              </w:rPr>
              <w:t>CA_n12</w:t>
            </w:r>
            <w:r>
              <w:rPr>
                <w:rFonts w:cs="Arial" w:hint="eastAsia"/>
                <w:bCs/>
                <w:szCs w:val="18"/>
                <w:lang w:val="en-US" w:eastAsia="zh-CN"/>
              </w:rPr>
              <w:t>A</w:t>
            </w:r>
            <w:r>
              <w:rPr>
                <w:rFonts w:cs="Arial"/>
                <w:bCs/>
                <w:szCs w:val="18"/>
                <w:lang w:val="en-US"/>
              </w:rPr>
              <w:t>-n77</w:t>
            </w:r>
            <w:r>
              <w:rPr>
                <w:rFonts w:cs="Arial" w:hint="eastAsia"/>
                <w:bCs/>
                <w:szCs w:val="18"/>
                <w:lang w:val="en-US" w:eastAsia="zh-CN"/>
              </w:rPr>
              <w:t>A</w:t>
            </w:r>
          </w:p>
        </w:tc>
        <w:tc>
          <w:tcPr>
            <w:tcW w:w="852" w:type="pct"/>
          </w:tcPr>
          <w:p w14:paraId="6ACB68F1" w14:textId="77777777" w:rsidR="00580832" w:rsidRPr="00A1115A" w:rsidRDefault="00580832" w:rsidP="004B1AF0">
            <w:pPr>
              <w:pStyle w:val="TAC"/>
            </w:pPr>
          </w:p>
        </w:tc>
        <w:tc>
          <w:tcPr>
            <w:tcW w:w="1330" w:type="pct"/>
          </w:tcPr>
          <w:p w14:paraId="1885E1A2" w14:textId="77777777" w:rsidR="00580832" w:rsidRPr="00A1115A" w:rsidRDefault="00580832" w:rsidP="004B1AF0">
            <w:pPr>
              <w:pStyle w:val="TAC"/>
            </w:pPr>
            <w:r>
              <w:rPr>
                <w:lang w:eastAsia="zh-CN"/>
              </w:rPr>
              <w:t>DC_12A_n7</w:t>
            </w:r>
            <w:r>
              <w:rPr>
                <w:rFonts w:hint="eastAsia"/>
                <w:lang w:eastAsia="zh-TW"/>
              </w:rPr>
              <w:t>7</w:t>
            </w:r>
            <w:r w:rsidRPr="00EF5447">
              <w:rPr>
                <w:lang w:eastAsia="zh-CN"/>
              </w:rPr>
              <w:t>A</w:t>
            </w:r>
          </w:p>
        </w:tc>
        <w:tc>
          <w:tcPr>
            <w:tcW w:w="865" w:type="pct"/>
          </w:tcPr>
          <w:p w14:paraId="632DD5E5" w14:textId="77777777" w:rsidR="00580832" w:rsidRPr="00A1115A" w:rsidRDefault="00580832" w:rsidP="004B1AF0">
            <w:pPr>
              <w:pStyle w:val="TAC"/>
            </w:pPr>
          </w:p>
        </w:tc>
        <w:tc>
          <w:tcPr>
            <w:tcW w:w="449" w:type="pct"/>
          </w:tcPr>
          <w:p w14:paraId="7073AE6B" w14:textId="77777777" w:rsidR="00580832" w:rsidRPr="00D45D97" w:rsidRDefault="00580832" w:rsidP="004B1AF0">
            <w:pPr>
              <w:pStyle w:val="TAC"/>
            </w:pPr>
            <w:r>
              <w:rPr>
                <w:rFonts w:hint="eastAsia"/>
                <w:lang w:val="en-US" w:eastAsia="zh-CN"/>
              </w:rPr>
              <w:t>23</w:t>
            </w:r>
          </w:p>
        </w:tc>
        <w:tc>
          <w:tcPr>
            <w:tcW w:w="651" w:type="pct"/>
          </w:tcPr>
          <w:p w14:paraId="20F74538" w14:textId="77777777" w:rsidR="00580832" w:rsidRPr="00D45D97" w:rsidRDefault="00580832" w:rsidP="004B1AF0">
            <w:pPr>
              <w:pStyle w:val="TAC"/>
            </w:pPr>
            <w:r>
              <w:rPr>
                <w:rFonts w:cs="Arial"/>
              </w:rPr>
              <w:t>+2/-3</w:t>
            </w:r>
          </w:p>
        </w:tc>
      </w:tr>
      <w:tr w:rsidR="00580832" w:rsidRPr="00A1115A" w14:paraId="29BAABD5" w14:textId="77777777" w:rsidTr="004B1AF0">
        <w:trPr>
          <w:trHeight w:val="187"/>
          <w:jc w:val="center"/>
        </w:trPr>
        <w:tc>
          <w:tcPr>
            <w:tcW w:w="852" w:type="pct"/>
          </w:tcPr>
          <w:p w14:paraId="0243E4B3" w14:textId="77777777" w:rsidR="00580832" w:rsidRDefault="00580832" w:rsidP="004B1AF0">
            <w:pPr>
              <w:pStyle w:val="TAC"/>
              <w:rPr>
                <w:rFonts w:cs="Arial"/>
                <w:bCs/>
                <w:szCs w:val="18"/>
                <w:lang w:val="en-US"/>
              </w:rPr>
            </w:pPr>
          </w:p>
        </w:tc>
        <w:tc>
          <w:tcPr>
            <w:tcW w:w="852" w:type="pct"/>
          </w:tcPr>
          <w:p w14:paraId="01A9697E" w14:textId="77777777" w:rsidR="00580832" w:rsidRPr="00A1115A" w:rsidRDefault="00580832" w:rsidP="004B1AF0">
            <w:pPr>
              <w:pStyle w:val="TAC"/>
            </w:pPr>
          </w:p>
        </w:tc>
        <w:tc>
          <w:tcPr>
            <w:tcW w:w="1330" w:type="pct"/>
          </w:tcPr>
          <w:p w14:paraId="5B40BEAC" w14:textId="77777777" w:rsidR="00580832" w:rsidRDefault="00580832" w:rsidP="004B1AF0">
            <w:pPr>
              <w:pStyle w:val="TAC"/>
              <w:rPr>
                <w:lang w:eastAsia="zh-CN"/>
              </w:rPr>
            </w:pPr>
            <w:r w:rsidRPr="00EF5447">
              <w:rPr>
                <w:lang w:eastAsia="zh-CN"/>
              </w:rPr>
              <w:t>DC_12A_n78A</w:t>
            </w:r>
          </w:p>
        </w:tc>
        <w:tc>
          <w:tcPr>
            <w:tcW w:w="865" w:type="pct"/>
          </w:tcPr>
          <w:p w14:paraId="5DDFAA4A" w14:textId="77777777" w:rsidR="00580832" w:rsidRPr="00A1115A" w:rsidRDefault="00580832" w:rsidP="004B1AF0">
            <w:pPr>
              <w:pStyle w:val="TAC"/>
            </w:pPr>
          </w:p>
        </w:tc>
        <w:tc>
          <w:tcPr>
            <w:tcW w:w="449" w:type="pct"/>
          </w:tcPr>
          <w:p w14:paraId="6894AF7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B1D9A71" w14:textId="77777777" w:rsidR="00580832" w:rsidRPr="00A1115A" w:rsidRDefault="00580832" w:rsidP="004B1AF0">
            <w:pPr>
              <w:pStyle w:val="TAC"/>
              <w:rPr>
                <w:rFonts w:cs="Arial"/>
              </w:rPr>
            </w:pPr>
            <w:r w:rsidRPr="00A1115A">
              <w:rPr>
                <w:rFonts w:cs="Arial"/>
              </w:rPr>
              <w:t>+2/-3</w:t>
            </w:r>
          </w:p>
        </w:tc>
      </w:tr>
      <w:tr w:rsidR="00580832" w:rsidRPr="00A1115A" w14:paraId="6C9F1890" w14:textId="77777777" w:rsidTr="004B1AF0">
        <w:trPr>
          <w:trHeight w:val="187"/>
          <w:jc w:val="center"/>
        </w:trPr>
        <w:tc>
          <w:tcPr>
            <w:tcW w:w="852" w:type="pct"/>
          </w:tcPr>
          <w:p w14:paraId="795EC87E" w14:textId="77777777" w:rsidR="00580832" w:rsidRDefault="00580832" w:rsidP="004B1AF0">
            <w:pPr>
              <w:pStyle w:val="TAC"/>
              <w:rPr>
                <w:rFonts w:cs="Arial"/>
                <w:bCs/>
                <w:szCs w:val="18"/>
                <w:lang w:val="en-US"/>
              </w:rPr>
            </w:pPr>
          </w:p>
        </w:tc>
        <w:tc>
          <w:tcPr>
            <w:tcW w:w="852" w:type="pct"/>
          </w:tcPr>
          <w:p w14:paraId="443E79DE" w14:textId="77777777" w:rsidR="00580832" w:rsidRPr="00A1115A" w:rsidRDefault="00580832" w:rsidP="004B1AF0">
            <w:pPr>
              <w:pStyle w:val="TAC"/>
            </w:pPr>
          </w:p>
        </w:tc>
        <w:tc>
          <w:tcPr>
            <w:tcW w:w="1330" w:type="pct"/>
          </w:tcPr>
          <w:p w14:paraId="2BD6094C" w14:textId="77777777" w:rsidR="00580832" w:rsidRPr="00EF5447" w:rsidRDefault="00580832" w:rsidP="004B1AF0">
            <w:pPr>
              <w:pStyle w:val="TAC"/>
              <w:rPr>
                <w:lang w:eastAsia="zh-CN"/>
              </w:rPr>
            </w:pPr>
            <w:r w:rsidRPr="00EF5447">
              <w:rPr>
                <w:lang w:eastAsia="fi-FI"/>
              </w:rPr>
              <w:t>DC_13A_n2A</w:t>
            </w:r>
          </w:p>
        </w:tc>
        <w:tc>
          <w:tcPr>
            <w:tcW w:w="865" w:type="pct"/>
          </w:tcPr>
          <w:p w14:paraId="4D2F85AB" w14:textId="77777777" w:rsidR="00580832" w:rsidRPr="00A1115A" w:rsidRDefault="00580832" w:rsidP="004B1AF0">
            <w:pPr>
              <w:pStyle w:val="TAC"/>
            </w:pPr>
          </w:p>
        </w:tc>
        <w:tc>
          <w:tcPr>
            <w:tcW w:w="449" w:type="pct"/>
          </w:tcPr>
          <w:p w14:paraId="3327E1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11A978" w14:textId="77777777" w:rsidR="00580832" w:rsidRPr="00A1115A" w:rsidRDefault="00580832" w:rsidP="004B1AF0">
            <w:pPr>
              <w:pStyle w:val="TAC"/>
              <w:rPr>
                <w:rFonts w:cs="Arial"/>
              </w:rPr>
            </w:pPr>
            <w:r w:rsidRPr="00A1115A">
              <w:rPr>
                <w:rFonts w:cs="Arial"/>
              </w:rPr>
              <w:t>+2/-3</w:t>
            </w:r>
          </w:p>
        </w:tc>
      </w:tr>
      <w:tr w:rsidR="00580832" w:rsidRPr="00A1115A" w14:paraId="6DA76E27" w14:textId="77777777" w:rsidTr="004B1AF0">
        <w:trPr>
          <w:trHeight w:val="187"/>
          <w:jc w:val="center"/>
        </w:trPr>
        <w:tc>
          <w:tcPr>
            <w:tcW w:w="852" w:type="pct"/>
          </w:tcPr>
          <w:p w14:paraId="2E7E4074" w14:textId="77777777" w:rsidR="00580832" w:rsidRDefault="00580832" w:rsidP="004B1AF0">
            <w:pPr>
              <w:pStyle w:val="TAC"/>
              <w:rPr>
                <w:rFonts w:cs="Arial"/>
                <w:bCs/>
                <w:szCs w:val="18"/>
                <w:lang w:val="en-US"/>
              </w:rPr>
            </w:pPr>
          </w:p>
        </w:tc>
        <w:tc>
          <w:tcPr>
            <w:tcW w:w="852" w:type="pct"/>
          </w:tcPr>
          <w:p w14:paraId="3C7B6A99" w14:textId="77777777" w:rsidR="00580832" w:rsidRPr="00A1115A" w:rsidRDefault="00580832" w:rsidP="004B1AF0">
            <w:pPr>
              <w:pStyle w:val="TAC"/>
            </w:pPr>
          </w:p>
        </w:tc>
        <w:tc>
          <w:tcPr>
            <w:tcW w:w="1330" w:type="pct"/>
          </w:tcPr>
          <w:p w14:paraId="65B53BDB"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13A_n5A</w:t>
            </w:r>
          </w:p>
        </w:tc>
        <w:tc>
          <w:tcPr>
            <w:tcW w:w="865" w:type="pct"/>
          </w:tcPr>
          <w:p w14:paraId="74C63D50" w14:textId="77777777" w:rsidR="00580832" w:rsidRPr="00A1115A" w:rsidRDefault="00580832" w:rsidP="004B1AF0">
            <w:pPr>
              <w:pStyle w:val="TAC"/>
            </w:pPr>
          </w:p>
        </w:tc>
        <w:tc>
          <w:tcPr>
            <w:tcW w:w="449" w:type="pct"/>
          </w:tcPr>
          <w:p w14:paraId="742B107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235603" w14:textId="77777777" w:rsidR="00580832" w:rsidRPr="00A1115A" w:rsidRDefault="00580832" w:rsidP="004B1AF0">
            <w:pPr>
              <w:pStyle w:val="TAC"/>
              <w:rPr>
                <w:rFonts w:cs="Arial"/>
              </w:rPr>
            </w:pPr>
            <w:r w:rsidRPr="00A1115A">
              <w:rPr>
                <w:rFonts w:cs="Arial"/>
              </w:rPr>
              <w:t>+2/-3</w:t>
            </w:r>
          </w:p>
        </w:tc>
      </w:tr>
      <w:tr w:rsidR="00580832" w:rsidRPr="00A1115A" w14:paraId="1AD72846" w14:textId="77777777" w:rsidTr="004B1AF0">
        <w:trPr>
          <w:trHeight w:val="187"/>
          <w:jc w:val="center"/>
        </w:trPr>
        <w:tc>
          <w:tcPr>
            <w:tcW w:w="852" w:type="pct"/>
          </w:tcPr>
          <w:p w14:paraId="4B39CFCB" w14:textId="77777777" w:rsidR="00580832" w:rsidRDefault="00580832" w:rsidP="004B1AF0">
            <w:pPr>
              <w:pStyle w:val="TAC"/>
              <w:rPr>
                <w:rFonts w:cs="Arial"/>
                <w:bCs/>
                <w:szCs w:val="18"/>
                <w:lang w:val="en-US"/>
              </w:rPr>
            </w:pPr>
          </w:p>
        </w:tc>
        <w:tc>
          <w:tcPr>
            <w:tcW w:w="852" w:type="pct"/>
          </w:tcPr>
          <w:p w14:paraId="03E581E1" w14:textId="77777777" w:rsidR="00580832" w:rsidRPr="00A1115A" w:rsidRDefault="00580832" w:rsidP="004B1AF0">
            <w:pPr>
              <w:pStyle w:val="TAC"/>
            </w:pPr>
          </w:p>
        </w:tc>
        <w:tc>
          <w:tcPr>
            <w:tcW w:w="1330" w:type="pct"/>
          </w:tcPr>
          <w:p w14:paraId="16B45421" w14:textId="77777777" w:rsidR="00580832" w:rsidRPr="00EF5447" w:rsidRDefault="00580832" w:rsidP="004B1AF0">
            <w:pPr>
              <w:pStyle w:val="TAC"/>
              <w:rPr>
                <w:szCs w:val="18"/>
                <w:lang w:eastAsia="fi-FI"/>
              </w:rPr>
            </w:pPr>
            <w:r w:rsidRPr="00EF5447">
              <w:rPr>
                <w:szCs w:val="18"/>
                <w:lang w:eastAsia="fi-FI"/>
              </w:rPr>
              <w:t>DC_13A_n7A</w:t>
            </w:r>
          </w:p>
        </w:tc>
        <w:tc>
          <w:tcPr>
            <w:tcW w:w="865" w:type="pct"/>
          </w:tcPr>
          <w:p w14:paraId="1F0C4318" w14:textId="77777777" w:rsidR="00580832" w:rsidRPr="00A1115A" w:rsidRDefault="00580832" w:rsidP="004B1AF0">
            <w:pPr>
              <w:pStyle w:val="TAC"/>
            </w:pPr>
          </w:p>
        </w:tc>
        <w:tc>
          <w:tcPr>
            <w:tcW w:w="449" w:type="pct"/>
          </w:tcPr>
          <w:p w14:paraId="34769FA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5D86CEA" w14:textId="77777777" w:rsidR="00580832" w:rsidRPr="00A1115A" w:rsidRDefault="00580832" w:rsidP="004B1AF0">
            <w:pPr>
              <w:pStyle w:val="TAC"/>
              <w:rPr>
                <w:rFonts w:cs="Arial"/>
              </w:rPr>
            </w:pPr>
            <w:r w:rsidRPr="00A1115A">
              <w:rPr>
                <w:rFonts w:cs="Arial"/>
              </w:rPr>
              <w:t>+2/-3</w:t>
            </w:r>
          </w:p>
        </w:tc>
      </w:tr>
      <w:tr w:rsidR="00580832" w:rsidRPr="00A1115A" w14:paraId="323D29BF" w14:textId="77777777" w:rsidTr="004B1AF0">
        <w:trPr>
          <w:trHeight w:val="187"/>
          <w:jc w:val="center"/>
        </w:trPr>
        <w:tc>
          <w:tcPr>
            <w:tcW w:w="852" w:type="pct"/>
          </w:tcPr>
          <w:p w14:paraId="4B30C20C" w14:textId="77777777" w:rsidR="00580832" w:rsidRPr="00A1115A" w:rsidRDefault="00580832" w:rsidP="004B1AF0">
            <w:pPr>
              <w:pStyle w:val="TAC"/>
              <w:rPr>
                <w:lang w:val="en-US" w:eastAsia="zh-CN"/>
              </w:rPr>
            </w:pPr>
            <w:r w:rsidRPr="00D45D97">
              <w:t>CA_n13A-n25A</w:t>
            </w:r>
          </w:p>
        </w:tc>
        <w:tc>
          <w:tcPr>
            <w:tcW w:w="852" w:type="pct"/>
          </w:tcPr>
          <w:p w14:paraId="28911E2D" w14:textId="77777777" w:rsidR="00580832" w:rsidRPr="00A1115A" w:rsidRDefault="00580832" w:rsidP="004B1AF0">
            <w:pPr>
              <w:pStyle w:val="TAC"/>
            </w:pPr>
          </w:p>
        </w:tc>
        <w:tc>
          <w:tcPr>
            <w:tcW w:w="1330" w:type="pct"/>
          </w:tcPr>
          <w:p w14:paraId="623F79B0" w14:textId="77777777" w:rsidR="00580832" w:rsidRPr="00A1115A" w:rsidRDefault="00580832" w:rsidP="004B1AF0">
            <w:pPr>
              <w:pStyle w:val="TAC"/>
            </w:pPr>
            <w:r>
              <w:rPr>
                <w:szCs w:val="18"/>
                <w:lang w:val="fi-FI" w:eastAsia="fi-FI"/>
              </w:rPr>
              <w:t>DC_13A_n25A</w:t>
            </w:r>
          </w:p>
        </w:tc>
        <w:tc>
          <w:tcPr>
            <w:tcW w:w="865" w:type="pct"/>
          </w:tcPr>
          <w:p w14:paraId="382C50DF" w14:textId="77777777" w:rsidR="00580832" w:rsidRPr="00A1115A" w:rsidRDefault="00580832" w:rsidP="004B1AF0">
            <w:pPr>
              <w:pStyle w:val="TAC"/>
            </w:pPr>
          </w:p>
        </w:tc>
        <w:tc>
          <w:tcPr>
            <w:tcW w:w="449" w:type="pct"/>
          </w:tcPr>
          <w:p w14:paraId="17273F20" w14:textId="77777777" w:rsidR="00580832" w:rsidRPr="00A1115A" w:rsidRDefault="00580832" w:rsidP="004B1AF0">
            <w:pPr>
              <w:pStyle w:val="TAC"/>
              <w:rPr>
                <w:lang w:val="en-US" w:eastAsia="zh-CN"/>
              </w:rPr>
            </w:pPr>
            <w:r w:rsidRPr="00D45D97">
              <w:t>23</w:t>
            </w:r>
          </w:p>
        </w:tc>
        <w:tc>
          <w:tcPr>
            <w:tcW w:w="651" w:type="pct"/>
          </w:tcPr>
          <w:p w14:paraId="57AD665F" w14:textId="77777777" w:rsidR="00580832" w:rsidRPr="00A1115A" w:rsidRDefault="00580832" w:rsidP="004B1AF0">
            <w:pPr>
              <w:pStyle w:val="TAC"/>
              <w:rPr>
                <w:rFonts w:cs="Arial"/>
              </w:rPr>
            </w:pPr>
            <w:r w:rsidRPr="00D45D97">
              <w:t>+2/-3</w:t>
            </w:r>
          </w:p>
        </w:tc>
      </w:tr>
      <w:tr w:rsidR="00580832" w:rsidRPr="00A1115A" w14:paraId="113568A0" w14:textId="77777777" w:rsidTr="004B1AF0">
        <w:trPr>
          <w:trHeight w:val="187"/>
          <w:jc w:val="center"/>
        </w:trPr>
        <w:tc>
          <w:tcPr>
            <w:tcW w:w="852" w:type="pct"/>
          </w:tcPr>
          <w:p w14:paraId="6F77590E" w14:textId="77777777" w:rsidR="00580832" w:rsidRPr="00D45D97" w:rsidRDefault="00580832" w:rsidP="004B1AF0">
            <w:pPr>
              <w:pStyle w:val="TAC"/>
            </w:pPr>
          </w:p>
        </w:tc>
        <w:tc>
          <w:tcPr>
            <w:tcW w:w="852" w:type="pct"/>
          </w:tcPr>
          <w:p w14:paraId="50A051AA" w14:textId="77777777" w:rsidR="00580832" w:rsidRPr="00A1115A" w:rsidRDefault="00580832" w:rsidP="004B1AF0">
            <w:pPr>
              <w:pStyle w:val="TAC"/>
            </w:pPr>
          </w:p>
        </w:tc>
        <w:tc>
          <w:tcPr>
            <w:tcW w:w="1330" w:type="pct"/>
          </w:tcPr>
          <w:p w14:paraId="3169D009" w14:textId="77777777" w:rsidR="00580832" w:rsidRDefault="00580832" w:rsidP="004B1AF0">
            <w:pPr>
              <w:pStyle w:val="TAC"/>
              <w:rPr>
                <w:szCs w:val="18"/>
                <w:lang w:val="fi-FI" w:eastAsia="fi-FI"/>
              </w:rPr>
            </w:pPr>
            <w:r w:rsidRPr="00EF5447">
              <w:rPr>
                <w:szCs w:val="18"/>
                <w:lang w:eastAsia="fi-FI"/>
              </w:rPr>
              <w:t>DC_13A_n48A</w:t>
            </w:r>
          </w:p>
        </w:tc>
        <w:tc>
          <w:tcPr>
            <w:tcW w:w="865" w:type="pct"/>
          </w:tcPr>
          <w:p w14:paraId="435EA49D" w14:textId="77777777" w:rsidR="00580832" w:rsidRPr="00A1115A" w:rsidRDefault="00580832" w:rsidP="004B1AF0">
            <w:pPr>
              <w:pStyle w:val="TAC"/>
            </w:pPr>
          </w:p>
        </w:tc>
        <w:tc>
          <w:tcPr>
            <w:tcW w:w="449" w:type="pct"/>
          </w:tcPr>
          <w:p w14:paraId="20DDEF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D39105B" w14:textId="77777777" w:rsidR="00580832" w:rsidRPr="00A1115A" w:rsidRDefault="00580832" w:rsidP="004B1AF0">
            <w:pPr>
              <w:pStyle w:val="TAC"/>
              <w:rPr>
                <w:rFonts w:cs="Arial"/>
              </w:rPr>
            </w:pPr>
            <w:r w:rsidRPr="00A1115A">
              <w:rPr>
                <w:rFonts w:cs="Arial"/>
              </w:rPr>
              <w:t>+2/-3</w:t>
            </w:r>
          </w:p>
        </w:tc>
      </w:tr>
      <w:tr w:rsidR="00580832" w:rsidRPr="00A1115A" w14:paraId="7A13742D" w14:textId="77777777" w:rsidTr="004B1AF0">
        <w:trPr>
          <w:trHeight w:val="187"/>
          <w:jc w:val="center"/>
        </w:trPr>
        <w:tc>
          <w:tcPr>
            <w:tcW w:w="852" w:type="pct"/>
          </w:tcPr>
          <w:p w14:paraId="48FB7573" w14:textId="77777777" w:rsidR="00580832" w:rsidRPr="00A1115A" w:rsidRDefault="00580832" w:rsidP="004B1AF0">
            <w:pPr>
              <w:pStyle w:val="TAC"/>
              <w:rPr>
                <w:lang w:val="en-US" w:eastAsia="zh-CN"/>
              </w:rPr>
            </w:pPr>
            <w:r w:rsidRPr="00D45D97">
              <w:t>CA_n13A-n66A</w:t>
            </w:r>
          </w:p>
        </w:tc>
        <w:tc>
          <w:tcPr>
            <w:tcW w:w="852" w:type="pct"/>
          </w:tcPr>
          <w:p w14:paraId="71D5A6E0" w14:textId="77777777" w:rsidR="00580832" w:rsidRPr="00A1115A" w:rsidRDefault="00580832" w:rsidP="004B1AF0">
            <w:pPr>
              <w:pStyle w:val="TAC"/>
            </w:pPr>
          </w:p>
        </w:tc>
        <w:tc>
          <w:tcPr>
            <w:tcW w:w="1330" w:type="pct"/>
          </w:tcPr>
          <w:p w14:paraId="2C6FC102" w14:textId="77777777" w:rsidR="00580832" w:rsidRPr="00A1115A" w:rsidRDefault="00580832" w:rsidP="004B1AF0">
            <w:pPr>
              <w:pStyle w:val="TAC"/>
            </w:pPr>
            <w:r w:rsidRPr="00EF5447">
              <w:rPr>
                <w:lang w:eastAsia="fi-FI"/>
              </w:rPr>
              <w:t>DC_13A_n66A</w:t>
            </w:r>
          </w:p>
        </w:tc>
        <w:tc>
          <w:tcPr>
            <w:tcW w:w="865" w:type="pct"/>
          </w:tcPr>
          <w:p w14:paraId="564C3747" w14:textId="77777777" w:rsidR="00580832" w:rsidRPr="00A1115A" w:rsidRDefault="00580832" w:rsidP="004B1AF0">
            <w:pPr>
              <w:pStyle w:val="TAC"/>
            </w:pPr>
          </w:p>
        </w:tc>
        <w:tc>
          <w:tcPr>
            <w:tcW w:w="449" w:type="pct"/>
          </w:tcPr>
          <w:p w14:paraId="44F1788F" w14:textId="77777777" w:rsidR="00580832" w:rsidRPr="00A1115A" w:rsidRDefault="00580832" w:rsidP="004B1AF0">
            <w:pPr>
              <w:pStyle w:val="TAC"/>
              <w:rPr>
                <w:lang w:val="en-US" w:eastAsia="zh-CN"/>
              </w:rPr>
            </w:pPr>
            <w:r w:rsidRPr="00D45D97">
              <w:t>23</w:t>
            </w:r>
          </w:p>
        </w:tc>
        <w:tc>
          <w:tcPr>
            <w:tcW w:w="651" w:type="pct"/>
          </w:tcPr>
          <w:p w14:paraId="7EAAD0A6" w14:textId="77777777" w:rsidR="00580832" w:rsidRPr="00A1115A" w:rsidRDefault="00580832" w:rsidP="004B1AF0">
            <w:pPr>
              <w:pStyle w:val="TAC"/>
              <w:rPr>
                <w:rFonts w:cs="Arial"/>
              </w:rPr>
            </w:pPr>
            <w:r w:rsidRPr="00D45D97">
              <w:t>+2/-3</w:t>
            </w:r>
          </w:p>
        </w:tc>
      </w:tr>
      <w:tr w:rsidR="00580832" w:rsidRPr="00A1115A" w14:paraId="16A6E236" w14:textId="77777777" w:rsidTr="004B1AF0">
        <w:trPr>
          <w:trHeight w:val="187"/>
          <w:jc w:val="center"/>
        </w:trPr>
        <w:tc>
          <w:tcPr>
            <w:tcW w:w="852" w:type="pct"/>
          </w:tcPr>
          <w:p w14:paraId="575CD68F" w14:textId="77777777" w:rsidR="00580832" w:rsidRPr="00D45D97" w:rsidRDefault="00580832" w:rsidP="004B1AF0">
            <w:pPr>
              <w:pStyle w:val="TAC"/>
            </w:pPr>
          </w:p>
        </w:tc>
        <w:tc>
          <w:tcPr>
            <w:tcW w:w="852" w:type="pct"/>
          </w:tcPr>
          <w:p w14:paraId="1FA021AA" w14:textId="77777777" w:rsidR="00580832" w:rsidRPr="00A1115A" w:rsidRDefault="00580832" w:rsidP="004B1AF0">
            <w:pPr>
              <w:pStyle w:val="TAC"/>
            </w:pPr>
          </w:p>
        </w:tc>
        <w:tc>
          <w:tcPr>
            <w:tcW w:w="1330" w:type="pct"/>
          </w:tcPr>
          <w:p w14:paraId="5D3837F2"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865" w:type="pct"/>
          </w:tcPr>
          <w:p w14:paraId="50C719CD" w14:textId="77777777" w:rsidR="00580832" w:rsidRPr="00A1115A" w:rsidRDefault="00580832" w:rsidP="004B1AF0">
            <w:pPr>
              <w:pStyle w:val="TAC"/>
            </w:pPr>
          </w:p>
        </w:tc>
        <w:tc>
          <w:tcPr>
            <w:tcW w:w="449" w:type="pct"/>
          </w:tcPr>
          <w:p w14:paraId="0135B3F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4643E2" w14:textId="77777777" w:rsidR="00580832" w:rsidRPr="00A1115A" w:rsidRDefault="00580832" w:rsidP="004B1AF0">
            <w:pPr>
              <w:pStyle w:val="TAC"/>
              <w:rPr>
                <w:rFonts w:cs="Arial"/>
              </w:rPr>
            </w:pPr>
            <w:r w:rsidRPr="00A1115A">
              <w:rPr>
                <w:rFonts w:cs="Arial"/>
              </w:rPr>
              <w:t>+2/-3</w:t>
            </w:r>
          </w:p>
        </w:tc>
      </w:tr>
      <w:tr w:rsidR="00580832" w:rsidRPr="00A1115A" w14:paraId="04A108CF" w14:textId="77777777" w:rsidTr="004B1AF0">
        <w:trPr>
          <w:trHeight w:val="187"/>
          <w:jc w:val="center"/>
        </w:trPr>
        <w:tc>
          <w:tcPr>
            <w:tcW w:w="852" w:type="pct"/>
          </w:tcPr>
          <w:p w14:paraId="1B40FDEE"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3A</w:t>
            </w:r>
            <w:r>
              <w:rPr>
                <w:rFonts w:cs="Arial"/>
                <w:bCs/>
                <w:szCs w:val="18"/>
                <w:lang w:val="en-US"/>
              </w:rPr>
              <w:t>-n77</w:t>
            </w:r>
            <w:r>
              <w:rPr>
                <w:rFonts w:cs="Arial" w:hint="eastAsia"/>
                <w:bCs/>
                <w:szCs w:val="18"/>
                <w:lang w:val="en-US" w:eastAsia="zh-CN"/>
              </w:rPr>
              <w:t>A</w:t>
            </w:r>
          </w:p>
        </w:tc>
        <w:tc>
          <w:tcPr>
            <w:tcW w:w="852" w:type="pct"/>
          </w:tcPr>
          <w:p w14:paraId="275A5289" w14:textId="77777777" w:rsidR="00580832" w:rsidRPr="00A1115A" w:rsidRDefault="00580832" w:rsidP="004B1AF0">
            <w:pPr>
              <w:pStyle w:val="TAC"/>
            </w:pPr>
          </w:p>
        </w:tc>
        <w:tc>
          <w:tcPr>
            <w:tcW w:w="1330" w:type="pct"/>
          </w:tcPr>
          <w:p w14:paraId="4F1D0ADD" w14:textId="77777777" w:rsidR="00580832" w:rsidRPr="00A1115A" w:rsidRDefault="00580832" w:rsidP="004B1AF0">
            <w:pPr>
              <w:pStyle w:val="TAC"/>
            </w:pPr>
            <w:r w:rsidRPr="00EF5447">
              <w:rPr>
                <w:lang w:eastAsia="fi-FI"/>
              </w:rPr>
              <w:t>DC_13A_n77A</w:t>
            </w:r>
          </w:p>
        </w:tc>
        <w:tc>
          <w:tcPr>
            <w:tcW w:w="865" w:type="pct"/>
          </w:tcPr>
          <w:p w14:paraId="2836A9DC" w14:textId="77777777" w:rsidR="00580832" w:rsidRPr="00A1115A" w:rsidRDefault="00580832" w:rsidP="004B1AF0">
            <w:pPr>
              <w:pStyle w:val="TAC"/>
            </w:pPr>
          </w:p>
        </w:tc>
        <w:tc>
          <w:tcPr>
            <w:tcW w:w="449" w:type="pct"/>
          </w:tcPr>
          <w:p w14:paraId="541F3423" w14:textId="77777777" w:rsidR="00580832" w:rsidRPr="00D45D97" w:rsidRDefault="00580832" w:rsidP="004B1AF0">
            <w:pPr>
              <w:pStyle w:val="TAC"/>
            </w:pPr>
            <w:r>
              <w:rPr>
                <w:rFonts w:hint="eastAsia"/>
                <w:lang w:val="en-US" w:eastAsia="zh-CN"/>
              </w:rPr>
              <w:t>23</w:t>
            </w:r>
          </w:p>
        </w:tc>
        <w:tc>
          <w:tcPr>
            <w:tcW w:w="651" w:type="pct"/>
          </w:tcPr>
          <w:p w14:paraId="4C200D0A" w14:textId="77777777" w:rsidR="00580832" w:rsidRPr="00D45D97" w:rsidRDefault="00580832" w:rsidP="004B1AF0">
            <w:pPr>
              <w:pStyle w:val="TAC"/>
            </w:pPr>
            <w:r>
              <w:rPr>
                <w:rFonts w:cs="Arial"/>
              </w:rPr>
              <w:t>+2/-3</w:t>
            </w:r>
          </w:p>
        </w:tc>
      </w:tr>
      <w:tr w:rsidR="00580832" w:rsidRPr="00A1115A" w14:paraId="3FCB5DEB" w14:textId="77777777" w:rsidTr="004B1AF0">
        <w:trPr>
          <w:trHeight w:val="187"/>
          <w:jc w:val="center"/>
        </w:trPr>
        <w:tc>
          <w:tcPr>
            <w:tcW w:w="852" w:type="pct"/>
          </w:tcPr>
          <w:p w14:paraId="30DBAE50" w14:textId="77777777" w:rsidR="00580832" w:rsidRDefault="00580832" w:rsidP="004B1AF0">
            <w:pPr>
              <w:pStyle w:val="TAC"/>
              <w:rPr>
                <w:rFonts w:cs="Arial"/>
                <w:bCs/>
                <w:szCs w:val="18"/>
                <w:lang w:val="en-US"/>
              </w:rPr>
            </w:pPr>
          </w:p>
        </w:tc>
        <w:tc>
          <w:tcPr>
            <w:tcW w:w="852" w:type="pct"/>
          </w:tcPr>
          <w:p w14:paraId="76BB06FB" w14:textId="77777777" w:rsidR="00580832" w:rsidRPr="00A1115A" w:rsidRDefault="00580832" w:rsidP="004B1AF0">
            <w:pPr>
              <w:pStyle w:val="TAC"/>
            </w:pPr>
          </w:p>
        </w:tc>
        <w:tc>
          <w:tcPr>
            <w:tcW w:w="1330" w:type="pct"/>
          </w:tcPr>
          <w:p w14:paraId="0007B5D0" w14:textId="77777777" w:rsidR="00580832" w:rsidRPr="00EF5447" w:rsidRDefault="00580832" w:rsidP="004B1AF0">
            <w:pPr>
              <w:pStyle w:val="TAC"/>
              <w:rPr>
                <w:lang w:eastAsia="fi-FI"/>
              </w:rPr>
            </w:pPr>
            <w:r w:rsidRPr="00EF5447">
              <w:rPr>
                <w:szCs w:val="18"/>
                <w:lang w:eastAsia="fi-FI"/>
              </w:rPr>
              <w:t>DC_13A_n78A</w:t>
            </w:r>
          </w:p>
        </w:tc>
        <w:tc>
          <w:tcPr>
            <w:tcW w:w="865" w:type="pct"/>
          </w:tcPr>
          <w:p w14:paraId="42D68BF5" w14:textId="77777777" w:rsidR="00580832" w:rsidRPr="00A1115A" w:rsidRDefault="00580832" w:rsidP="004B1AF0">
            <w:pPr>
              <w:pStyle w:val="TAC"/>
            </w:pPr>
          </w:p>
        </w:tc>
        <w:tc>
          <w:tcPr>
            <w:tcW w:w="449" w:type="pct"/>
          </w:tcPr>
          <w:p w14:paraId="3BC413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3EC9AA" w14:textId="77777777" w:rsidR="00580832" w:rsidRPr="00A1115A" w:rsidRDefault="00580832" w:rsidP="004B1AF0">
            <w:pPr>
              <w:pStyle w:val="TAC"/>
              <w:rPr>
                <w:rFonts w:cs="Arial"/>
              </w:rPr>
            </w:pPr>
            <w:r w:rsidRPr="00A1115A">
              <w:rPr>
                <w:rFonts w:cs="Arial"/>
              </w:rPr>
              <w:t>+2/-3</w:t>
            </w:r>
          </w:p>
        </w:tc>
      </w:tr>
      <w:tr w:rsidR="00580832" w:rsidRPr="00A1115A" w14:paraId="54C6A153" w14:textId="77777777" w:rsidTr="004B1AF0">
        <w:trPr>
          <w:trHeight w:val="187"/>
          <w:jc w:val="center"/>
        </w:trPr>
        <w:tc>
          <w:tcPr>
            <w:tcW w:w="852" w:type="pct"/>
          </w:tcPr>
          <w:p w14:paraId="77DECE38" w14:textId="77777777" w:rsidR="00580832" w:rsidRPr="00D45D97" w:rsidRDefault="00580832" w:rsidP="004B1AF0">
            <w:pPr>
              <w:pStyle w:val="TAC"/>
            </w:pPr>
            <w:r>
              <w:rPr>
                <w:lang w:val="en-US" w:eastAsia="zh-CN"/>
              </w:rPr>
              <w:t>CA_n14A-n30A</w:t>
            </w:r>
          </w:p>
        </w:tc>
        <w:tc>
          <w:tcPr>
            <w:tcW w:w="852" w:type="pct"/>
          </w:tcPr>
          <w:p w14:paraId="399A2FFB" w14:textId="77777777" w:rsidR="00580832" w:rsidRPr="00A1115A" w:rsidRDefault="00580832" w:rsidP="004B1AF0">
            <w:pPr>
              <w:pStyle w:val="TAC"/>
            </w:pPr>
          </w:p>
        </w:tc>
        <w:tc>
          <w:tcPr>
            <w:tcW w:w="1330" w:type="pct"/>
          </w:tcPr>
          <w:p w14:paraId="6B2F90EA" w14:textId="77777777" w:rsidR="00580832" w:rsidRPr="00A1115A" w:rsidRDefault="00580832" w:rsidP="004B1AF0">
            <w:pPr>
              <w:pStyle w:val="TAC"/>
            </w:pPr>
            <w:r>
              <w:rPr>
                <w:szCs w:val="18"/>
                <w:lang w:val="fi-FI" w:eastAsia="fi-FI"/>
              </w:rPr>
              <w:t>DC_14A_n30A</w:t>
            </w:r>
          </w:p>
        </w:tc>
        <w:tc>
          <w:tcPr>
            <w:tcW w:w="865" w:type="pct"/>
          </w:tcPr>
          <w:p w14:paraId="1AD74DF5" w14:textId="77777777" w:rsidR="00580832" w:rsidRPr="00A1115A" w:rsidRDefault="00580832" w:rsidP="004B1AF0">
            <w:pPr>
              <w:pStyle w:val="TAC"/>
            </w:pPr>
          </w:p>
        </w:tc>
        <w:tc>
          <w:tcPr>
            <w:tcW w:w="449" w:type="pct"/>
          </w:tcPr>
          <w:p w14:paraId="50D667AD" w14:textId="77777777" w:rsidR="00580832" w:rsidRPr="00D45D97" w:rsidRDefault="00580832" w:rsidP="004B1AF0">
            <w:pPr>
              <w:pStyle w:val="TAC"/>
            </w:pPr>
            <w:r>
              <w:rPr>
                <w:rFonts w:hint="eastAsia"/>
                <w:lang w:val="en-US" w:eastAsia="zh-CN"/>
              </w:rPr>
              <w:t>23</w:t>
            </w:r>
          </w:p>
        </w:tc>
        <w:tc>
          <w:tcPr>
            <w:tcW w:w="651" w:type="pct"/>
          </w:tcPr>
          <w:p w14:paraId="4C54301D" w14:textId="77777777" w:rsidR="00580832" w:rsidRPr="00D45D97" w:rsidRDefault="00580832" w:rsidP="004B1AF0">
            <w:pPr>
              <w:pStyle w:val="TAC"/>
            </w:pPr>
            <w:r>
              <w:rPr>
                <w:rFonts w:cs="Arial"/>
              </w:rPr>
              <w:t>+2/-3</w:t>
            </w:r>
          </w:p>
        </w:tc>
      </w:tr>
      <w:tr w:rsidR="00580832" w:rsidRPr="00A1115A" w14:paraId="0F7BAA5D" w14:textId="77777777" w:rsidTr="004B1AF0">
        <w:trPr>
          <w:trHeight w:val="187"/>
          <w:jc w:val="center"/>
        </w:trPr>
        <w:tc>
          <w:tcPr>
            <w:tcW w:w="852" w:type="pct"/>
          </w:tcPr>
          <w:p w14:paraId="6327D05B" w14:textId="77777777" w:rsidR="00580832" w:rsidRPr="00D45D97" w:rsidRDefault="00580832" w:rsidP="004B1AF0">
            <w:pPr>
              <w:pStyle w:val="TAC"/>
            </w:pPr>
            <w:r>
              <w:rPr>
                <w:lang w:val="en-US" w:eastAsia="zh-CN"/>
              </w:rPr>
              <w:t>CA_n14A-n66A</w:t>
            </w:r>
          </w:p>
        </w:tc>
        <w:tc>
          <w:tcPr>
            <w:tcW w:w="852" w:type="pct"/>
          </w:tcPr>
          <w:p w14:paraId="09711FC8" w14:textId="77777777" w:rsidR="00580832" w:rsidRPr="00A1115A" w:rsidRDefault="00580832" w:rsidP="004B1AF0">
            <w:pPr>
              <w:pStyle w:val="TAC"/>
            </w:pPr>
          </w:p>
        </w:tc>
        <w:tc>
          <w:tcPr>
            <w:tcW w:w="1330" w:type="pct"/>
          </w:tcPr>
          <w:p w14:paraId="53DD04A3" w14:textId="77777777" w:rsidR="00580832" w:rsidRPr="00EF5447" w:rsidRDefault="00580832" w:rsidP="004B1AF0">
            <w:pPr>
              <w:pStyle w:val="TAC"/>
              <w:rPr>
                <w:szCs w:val="18"/>
                <w:lang w:eastAsia="zh-TW"/>
              </w:rPr>
            </w:pPr>
            <w:r w:rsidRPr="00EF5447">
              <w:rPr>
                <w:szCs w:val="18"/>
                <w:lang w:eastAsia="zh-TW"/>
              </w:rPr>
              <w:t>DC_14A_n66A</w:t>
            </w:r>
          </w:p>
        </w:tc>
        <w:tc>
          <w:tcPr>
            <w:tcW w:w="865" w:type="pct"/>
          </w:tcPr>
          <w:p w14:paraId="6107B7E8" w14:textId="77777777" w:rsidR="00580832" w:rsidRPr="00A1115A" w:rsidRDefault="00580832" w:rsidP="004B1AF0">
            <w:pPr>
              <w:pStyle w:val="TAC"/>
            </w:pPr>
          </w:p>
        </w:tc>
        <w:tc>
          <w:tcPr>
            <w:tcW w:w="449" w:type="pct"/>
          </w:tcPr>
          <w:p w14:paraId="00271F32" w14:textId="77777777" w:rsidR="00580832" w:rsidRPr="00D45D97" w:rsidRDefault="00580832" w:rsidP="004B1AF0">
            <w:pPr>
              <w:pStyle w:val="TAC"/>
            </w:pPr>
            <w:r>
              <w:rPr>
                <w:rFonts w:hint="eastAsia"/>
                <w:lang w:val="en-US" w:eastAsia="zh-CN"/>
              </w:rPr>
              <w:t>23</w:t>
            </w:r>
          </w:p>
        </w:tc>
        <w:tc>
          <w:tcPr>
            <w:tcW w:w="651" w:type="pct"/>
          </w:tcPr>
          <w:p w14:paraId="77E46174" w14:textId="77777777" w:rsidR="00580832" w:rsidRPr="00D45D97" w:rsidRDefault="00580832" w:rsidP="004B1AF0">
            <w:pPr>
              <w:pStyle w:val="TAC"/>
            </w:pPr>
            <w:r>
              <w:rPr>
                <w:rFonts w:cs="Arial"/>
              </w:rPr>
              <w:t>+2/-3</w:t>
            </w:r>
          </w:p>
        </w:tc>
      </w:tr>
      <w:tr w:rsidR="00580832" w:rsidRPr="00A1115A" w14:paraId="72D0D0F9" w14:textId="77777777" w:rsidTr="004B1AF0">
        <w:trPr>
          <w:trHeight w:val="187"/>
          <w:jc w:val="center"/>
        </w:trPr>
        <w:tc>
          <w:tcPr>
            <w:tcW w:w="852" w:type="pct"/>
          </w:tcPr>
          <w:p w14:paraId="16436005"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4A</w:t>
            </w:r>
            <w:r>
              <w:rPr>
                <w:rFonts w:cs="Arial"/>
                <w:bCs/>
                <w:szCs w:val="18"/>
                <w:lang w:val="en-US"/>
              </w:rPr>
              <w:t>-n77</w:t>
            </w:r>
            <w:r>
              <w:rPr>
                <w:rFonts w:cs="Arial" w:hint="eastAsia"/>
                <w:bCs/>
                <w:szCs w:val="18"/>
                <w:lang w:val="en-US" w:eastAsia="zh-CN"/>
              </w:rPr>
              <w:t>A</w:t>
            </w:r>
          </w:p>
        </w:tc>
        <w:tc>
          <w:tcPr>
            <w:tcW w:w="852" w:type="pct"/>
          </w:tcPr>
          <w:p w14:paraId="31C75611" w14:textId="77777777" w:rsidR="00580832" w:rsidRPr="00A1115A" w:rsidRDefault="00580832" w:rsidP="004B1AF0">
            <w:pPr>
              <w:pStyle w:val="TAC"/>
            </w:pPr>
          </w:p>
        </w:tc>
        <w:tc>
          <w:tcPr>
            <w:tcW w:w="1330" w:type="pct"/>
          </w:tcPr>
          <w:p w14:paraId="473D9122" w14:textId="77777777" w:rsidR="00580832" w:rsidRPr="00EF5447" w:rsidRDefault="00580832" w:rsidP="004B1AF0">
            <w:pPr>
              <w:pStyle w:val="TAC"/>
              <w:rPr>
                <w:szCs w:val="18"/>
                <w:lang w:eastAsia="fi-FI"/>
              </w:rPr>
            </w:pPr>
            <w:r>
              <w:rPr>
                <w:szCs w:val="18"/>
                <w:lang w:val="fi-FI" w:eastAsia="fi-FI"/>
              </w:rPr>
              <w:t>DC_14A_n77A</w:t>
            </w:r>
          </w:p>
        </w:tc>
        <w:tc>
          <w:tcPr>
            <w:tcW w:w="865" w:type="pct"/>
          </w:tcPr>
          <w:p w14:paraId="1FF59FB8" w14:textId="77777777" w:rsidR="00580832" w:rsidRPr="00A1115A" w:rsidRDefault="00580832" w:rsidP="004B1AF0">
            <w:pPr>
              <w:pStyle w:val="TAC"/>
            </w:pPr>
          </w:p>
        </w:tc>
        <w:tc>
          <w:tcPr>
            <w:tcW w:w="449" w:type="pct"/>
          </w:tcPr>
          <w:p w14:paraId="2CFD0B92" w14:textId="77777777" w:rsidR="00580832" w:rsidRPr="00D45D97" w:rsidRDefault="00580832" w:rsidP="004B1AF0">
            <w:pPr>
              <w:pStyle w:val="TAC"/>
            </w:pPr>
            <w:r>
              <w:rPr>
                <w:rFonts w:hint="eastAsia"/>
                <w:lang w:val="en-US" w:eastAsia="zh-CN"/>
              </w:rPr>
              <w:t>23</w:t>
            </w:r>
          </w:p>
        </w:tc>
        <w:tc>
          <w:tcPr>
            <w:tcW w:w="651" w:type="pct"/>
          </w:tcPr>
          <w:p w14:paraId="02B19C96" w14:textId="77777777" w:rsidR="00580832" w:rsidRPr="00D45D97" w:rsidRDefault="00580832" w:rsidP="004B1AF0">
            <w:pPr>
              <w:pStyle w:val="TAC"/>
            </w:pPr>
            <w:r>
              <w:rPr>
                <w:rFonts w:cs="Arial"/>
              </w:rPr>
              <w:t>+2/-3</w:t>
            </w:r>
          </w:p>
        </w:tc>
      </w:tr>
      <w:tr w:rsidR="00580832" w:rsidRPr="00A1115A" w14:paraId="464E50EC" w14:textId="77777777" w:rsidTr="004B1AF0">
        <w:trPr>
          <w:trHeight w:val="187"/>
          <w:jc w:val="center"/>
        </w:trPr>
        <w:tc>
          <w:tcPr>
            <w:tcW w:w="852" w:type="pct"/>
          </w:tcPr>
          <w:p w14:paraId="4FEDE049" w14:textId="77777777" w:rsidR="00580832" w:rsidRPr="00D45D97" w:rsidRDefault="00580832" w:rsidP="004B1AF0">
            <w:pPr>
              <w:pStyle w:val="TAC"/>
            </w:pPr>
            <w:r>
              <w:rPr>
                <w:rFonts w:cs="Arial"/>
                <w:lang w:val="en-US" w:eastAsia="zh-CN"/>
              </w:rPr>
              <w:t>CA_n18A-n28A</w:t>
            </w:r>
          </w:p>
        </w:tc>
        <w:tc>
          <w:tcPr>
            <w:tcW w:w="852" w:type="pct"/>
          </w:tcPr>
          <w:p w14:paraId="73C23CCA" w14:textId="77777777" w:rsidR="00580832" w:rsidRPr="00A1115A" w:rsidRDefault="00580832" w:rsidP="004B1AF0">
            <w:pPr>
              <w:pStyle w:val="TAC"/>
            </w:pPr>
          </w:p>
        </w:tc>
        <w:tc>
          <w:tcPr>
            <w:tcW w:w="1330" w:type="pct"/>
          </w:tcPr>
          <w:p w14:paraId="7DA2FD47" w14:textId="77777777" w:rsidR="00580832" w:rsidRPr="00A1115A" w:rsidRDefault="00580832" w:rsidP="004B1AF0">
            <w:pPr>
              <w:pStyle w:val="TAC"/>
            </w:pPr>
            <w:r w:rsidRPr="00EF5447">
              <w:rPr>
                <w:lang w:eastAsia="fi-FI"/>
              </w:rPr>
              <w:t>DC_18A_n28A</w:t>
            </w:r>
          </w:p>
        </w:tc>
        <w:tc>
          <w:tcPr>
            <w:tcW w:w="865" w:type="pct"/>
          </w:tcPr>
          <w:p w14:paraId="70DB7C35" w14:textId="77777777" w:rsidR="00580832" w:rsidRPr="00A1115A" w:rsidRDefault="00580832" w:rsidP="004B1AF0">
            <w:pPr>
              <w:pStyle w:val="TAC"/>
            </w:pPr>
          </w:p>
        </w:tc>
        <w:tc>
          <w:tcPr>
            <w:tcW w:w="449" w:type="pct"/>
          </w:tcPr>
          <w:p w14:paraId="2F39015B" w14:textId="77777777" w:rsidR="00580832" w:rsidRPr="00D45D97" w:rsidRDefault="00580832" w:rsidP="004B1AF0">
            <w:pPr>
              <w:pStyle w:val="TAC"/>
            </w:pPr>
            <w:r>
              <w:rPr>
                <w:rFonts w:hint="eastAsia"/>
                <w:lang w:val="en-US" w:eastAsia="zh-CN"/>
              </w:rPr>
              <w:t>23</w:t>
            </w:r>
          </w:p>
        </w:tc>
        <w:tc>
          <w:tcPr>
            <w:tcW w:w="651" w:type="pct"/>
          </w:tcPr>
          <w:p w14:paraId="38F5BC87" w14:textId="77777777" w:rsidR="00580832" w:rsidRPr="00D45D97" w:rsidRDefault="00580832" w:rsidP="004B1AF0">
            <w:pPr>
              <w:pStyle w:val="TAC"/>
            </w:pPr>
            <w:r>
              <w:rPr>
                <w:rFonts w:cs="Arial"/>
              </w:rPr>
              <w:t>+2/-3</w:t>
            </w:r>
          </w:p>
        </w:tc>
      </w:tr>
      <w:tr w:rsidR="00580832" w:rsidRPr="00A1115A" w14:paraId="7D38FD52" w14:textId="77777777" w:rsidTr="004B1AF0">
        <w:trPr>
          <w:trHeight w:val="187"/>
          <w:jc w:val="center"/>
        </w:trPr>
        <w:tc>
          <w:tcPr>
            <w:tcW w:w="852" w:type="pct"/>
          </w:tcPr>
          <w:p w14:paraId="45834B52" w14:textId="77777777" w:rsidR="00580832" w:rsidRPr="00A1115A" w:rsidRDefault="00580832" w:rsidP="004B1AF0">
            <w:pPr>
              <w:pStyle w:val="TAC"/>
              <w:rPr>
                <w:lang w:val="en-US" w:eastAsia="zh-CN"/>
              </w:rPr>
            </w:pPr>
            <w:r w:rsidRPr="00D45D97">
              <w:lastRenderedPageBreak/>
              <w:t>CA_n18A-n41A</w:t>
            </w:r>
          </w:p>
        </w:tc>
        <w:tc>
          <w:tcPr>
            <w:tcW w:w="852" w:type="pct"/>
          </w:tcPr>
          <w:p w14:paraId="58ED5D9B" w14:textId="77777777" w:rsidR="00580832" w:rsidRPr="00A1115A" w:rsidRDefault="00580832" w:rsidP="004B1AF0">
            <w:pPr>
              <w:pStyle w:val="TAC"/>
            </w:pPr>
          </w:p>
        </w:tc>
        <w:tc>
          <w:tcPr>
            <w:tcW w:w="1330" w:type="pct"/>
          </w:tcPr>
          <w:p w14:paraId="252CF4D4" w14:textId="77777777" w:rsidR="00580832" w:rsidRPr="00A1115A" w:rsidRDefault="00580832" w:rsidP="004B1AF0">
            <w:pPr>
              <w:pStyle w:val="TAC"/>
            </w:pPr>
            <w:r w:rsidRPr="00EF5447">
              <w:rPr>
                <w:lang w:eastAsia="fi-FI"/>
              </w:rPr>
              <w:t>DC_18A_n41A</w:t>
            </w:r>
          </w:p>
        </w:tc>
        <w:tc>
          <w:tcPr>
            <w:tcW w:w="865" w:type="pct"/>
          </w:tcPr>
          <w:p w14:paraId="48B9239C" w14:textId="77777777" w:rsidR="00580832" w:rsidRPr="00A1115A" w:rsidRDefault="00580832" w:rsidP="004B1AF0">
            <w:pPr>
              <w:pStyle w:val="TAC"/>
            </w:pPr>
          </w:p>
        </w:tc>
        <w:tc>
          <w:tcPr>
            <w:tcW w:w="449" w:type="pct"/>
          </w:tcPr>
          <w:p w14:paraId="0197F32A" w14:textId="77777777" w:rsidR="00580832" w:rsidRPr="00A1115A" w:rsidRDefault="00580832" w:rsidP="004B1AF0">
            <w:pPr>
              <w:pStyle w:val="TAC"/>
              <w:rPr>
                <w:lang w:val="en-US" w:eastAsia="zh-CN"/>
              </w:rPr>
            </w:pPr>
            <w:r w:rsidRPr="00D45D97">
              <w:t>23</w:t>
            </w:r>
          </w:p>
        </w:tc>
        <w:tc>
          <w:tcPr>
            <w:tcW w:w="651" w:type="pct"/>
          </w:tcPr>
          <w:p w14:paraId="3D583D6B" w14:textId="77777777" w:rsidR="00580832" w:rsidRPr="00A1115A" w:rsidRDefault="00580832" w:rsidP="004B1AF0">
            <w:pPr>
              <w:pStyle w:val="TAC"/>
              <w:rPr>
                <w:rFonts w:cs="Arial"/>
              </w:rPr>
            </w:pPr>
            <w:r w:rsidRPr="00D45D97">
              <w:t>+2/-3</w:t>
            </w:r>
          </w:p>
        </w:tc>
      </w:tr>
      <w:tr w:rsidR="00580832" w:rsidRPr="00A1115A" w14:paraId="358D2088" w14:textId="77777777" w:rsidTr="004B1AF0">
        <w:trPr>
          <w:trHeight w:val="187"/>
          <w:jc w:val="center"/>
        </w:trPr>
        <w:tc>
          <w:tcPr>
            <w:tcW w:w="852" w:type="pct"/>
          </w:tcPr>
          <w:p w14:paraId="0E5B3B16" w14:textId="77777777" w:rsidR="00580832" w:rsidRPr="00A1115A" w:rsidRDefault="00580832" w:rsidP="004B1AF0">
            <w:pPr>
              <w:pStyle w:val="TAC"/>
              <w:rPr>
                <w:lang w:val="en-US" w:eastAsia="zh-CN"/>
              </w:rPr>
            </w:pPr>
            <w:r>
              <w:rPr>
                <w:rFonts w:cs="Arial"/>
                <w:lang w:val="en-US" w:eastAsia="zh-CN"/>
              </w:rPr>
              <w:t>CA_n18A-n74A</w:t>
            </w:r>
          </w:p>
        </w:tc>
        <w:tc>
          <w:tcPr>
            <w:tcW w:w="852" w:type="pct"/>
          </w:tcPr>
          <w:p w14:paraId="5CF67E0D" w14:textId="77777777" w:rsidR="00580832" w:rsidRPr="00A1115A" w:rsidRDefault="00580832" w:rsidP="004B1AF0">
            <w:pPr>
              <w:pStyle w:val="TAC"/>
            </w:pPr>
          </w:p>
        </w:tc>
        <w:tc>
          <w:tcPr>
            <w:tcW w:w="1330" w:type="pct"/>
          </w:tcPr>
          <w:p w14:paraId="774EA85D" w14:textId="77777777" w:rsidR="00580832" w:rsidRPr="00A1115A" w:rsidRDefault="00580832" w:rsidP="004B1AF0">
            <w:pPr>
              <w:pStyle w:val="TAC"/>
            </w:pPr>
          </w:p>
        </w:tc>
        <w:tc>
          <w:tcPr>
            <w:tcW w:w="865" w:type="pct"/>
          </w:tcPr>
          <w:p w14:paraId="1F9DEA5A" w14:textId="77777777" w:rsidR="00580832" w:rsidRPr="00A1115A" w:rsidRDefault="00580832" w:rsidP="004B1AF0">
            <w:pPr>
              <w:pStyle w:val="TAC"/>
            </w:pPr>
          </w:p>
        </w:tc>
        <w:tc>
          <w:tcPr>
            <w:tcW w:w="449" w:type="pct"/>
          </w:tcPr>
          <w:p w14:paraId="08344E3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9A8A349" w14:textId="77777777" w:rsidR="00580832" w:rsidRPr="00A1115A" w:rsidRDefault="00580832" w:rsidP="004B1AF0">
            <w:pPr>
              <w:pStyle w:val="TAC"/>
              <w:rPr>
                <w:rFonts w:cs="Arial"/>
              </w:rPr>
            </w:pPr>
            <w:r>
              <w:rPr>
                <w:rFonts w:cs="Arial"/>
              </w:rPr>
              <w:t>+2/-3</w:t>
            </w:r>
          </w:p>
        </w:tc>
      </w:tr>
      <w:tr w:rsidR="00580832" w:rsidRPr="00A1115A" w14:paraId="1D362C7E" w14:textId="77777777" w:rsidTr="004B1AF0">
        <w:trPr>
          <w:trHeight w:val="187"/>
          <w:jc w:val="center"/>
        </w:trPr>
        <w:tc>
          <w:tcPr>
            <w:tcW w:w="852" w:type="pct"/>
          </w:tcPr>
          <w:p w14:paraId="0225C24C" w14:textId="77777777" w:rsidR="00580832" w:rsidRPr="00A1115A" w:rsidRDefault="00580832" w:rsidP="004B1AF0">
            <w:pPr>
              <w:pStyle w:val="TAC"/>
              <w:rPr>
                <w:lang w:val="en-US" w:eastAsia="zh-CN"/>
              </w:rPr>
            </w:pPr>
            <w:r>
              <w:rPr>
                <w:rFonts w:cs="Arial"/>
                <w:lang w:val="en-US" w:eastAsia="zh-CN"/>
              </w:rPr>
              <w:t>CA_n18A-n77A</w:t>
            </w:r>
          </w:p>
        </w:tc>
        <w:tc>
          <w:tcPr>
            <w:tcW w:w="852" w:type="pct"/>
          </w:tcPr>
          <w:p w14:paraId="7D9B9C9F" w14:textId="77777777" w:rsidR="00580832" w:rsidRPr="00A1115A" w:rsidRDefault="00580832" w:rsidP="004B1AF0">
            <w:pPr>
              <w:pStyle w:val="TAC"/>
            </w:pPr>
          </w:p>
        </w:tc>
        <w:tc>
          <w:tcPr>
            <w:tcW w:w="1330" w:type="pct"/>
          </w:tcPr>
          <w:p w14:paraId="55D476C0" w14:textId="77777777" w:rsidR="00580832" w:rsidRPr="00EF5447" w:rsidRDefault="00580832" w:rsidP="004B1AF0">
            <w:pPr>
              <w:pStyle w:val="TAC"/>
              <w:rPr>
                <w:lang w:eastAsia="fi-FI"/>
              </w:rPr>
            </w:pPr>
            <w:r w:rsidRPr="00EF5447">
              <w:rPr>
                <w:lang w:eastAsia="fi-FI"/>
              </w:rPr>
              <w:t>DC_18A_n77A</w:t>
            </w:r>
          </w:p>
        </w:tc>
        <w:tc>
          <w:tcPr>
            <w:tcW w:w="865" w:type="pct"/>
          </w:tcPr>
          <w:p w14:paraId="52DC7F63" w14:textId="77777777" w:rsidR="00580832" w:rsidRPr="00A1115A" w:rsidRDefault="00580832" w:rsidP="004B1AF0">
            <w:pPr>
              <w:pStyle w:val="TAC"/>
            </w:pPr>
          </w:p>
        </w:tc>
        <w:tc>
          <w:tcPr>
            <w:tcW w:w="449" w:type="pct"/>
          </w:tcPr>
          <w:p w14:paraId="700FD86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AEE90CF" w14:textId="77777777" w:rsidR="00580832" w:rsidRPr="00A1115A" w:rsidRDefault="00580832" w:rsidP="004B1AF0">
            <w:pPr>
              <w:pStyle w:val="TAC"/>
              <w:rPr>
                <w:rFonts w:cs="Arial"/>
              </w:rPr>
            </w:pPr>
            <w:r>
              <w:rPr>
                <w:rFonts w:cs="Arial"/>
              </w:rPr>
              <w:t>+2/-3</w:t>
            </w:r>
          </w:p>
        </w:tc>
      </w:tr>
      <w:tr w:rsidR="00580832" w:rsidRPr="00A1115A" w14:paraId="2569C840" w14:textId="77777777" w:rsidTr="004B1AF0">
        <w:trPr>
          <w:trHeight w:val="187"/>
          <w:jc w:val="center"/>
        </w:trPr>
        <w:tc>
          <w:tcPr>
            <w:tcW w:w="852" w:type="pct"/>
          </w:tcPr>
          <w:p w14:paraId="4255A8B4" w14:textId="77777777" w:rsidR="00580832" w:rsidRPr="00A1115A" w:rsidRDefault="00580832" w:rsidP="004B1AF0">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852" w:type="pct"/>
          </w:tcPr>
          <w:p w14:paraId="6B35CD71" w14:textId="77777777" w:rsidR="00580832" w:rsidRPr="00A1115A" w:rsidRDefault="00580832" w:rsidP="004B1AF0">
            <w:pPr>
              <w:pStyle w:val="TAC"/>
            </w:pPr>
          </w:p>
        </w:tc>
        <w:tc>
          <w:tcPr>
            <w:tcW w:w="1330" w:type="pct"/>
          </w:tcPr>
          <w:p w14:paraId="0A174FE8" w14:textId="77777777" w:rsidR="00580832" w:rsidRPr="00EF5447" w:rsidRDefault="00580832" w:rsidP="004B1AF0">
            <w:pPr>
              <w:pStyle w:val="TAC"/>
              <w:rPr>
                <w:lang w:eastAsia="fi-FI"/>
              </w:rPr>
            </w:pPr>
            <w:r w:rsidRPr="00EF5447">
              <w:rPr>
                <w:lang w:eastAsia="fi-FI"/>
              </w:rPr>
              <w:t>DC_18A_n78A</w:t>
            </w:r>
          </w:p>
        </w:tc>
        <w:tc>
          <w:tcPr>
            <w:tcW w:w="865" w:type="pct"/>
          </w:tcPr>
          <w:p w14:paraId="3B612177" w14:textId="77777777" w:rsidR="00580832" w:rsidRPr="00A1115A" w:rsidRDefault="00580832" w:rsidP="004B1AF0">
            <w:pPr>
              <w:pStyle w:val="TAC"/>
            </w:pPr>
          </w:p>
        </w:tc>
        <w:tc>
          <w:tcPr>
            <w:tcW w:w="449" w:type="pct"/>
          </w:tcPr>
          <w:p w14:paraId="184DB63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8530EC0" w14:textId="77777777" w:rsidR="00580832" w:rsidRPr="00A1115A" w:rsidRDefault="00580832" w:rsidP="004B1AF0">
            <w:pPr>
              <w:pStyle w:val="TAC"/>
              <w:rPr>
                <w:rFonts w:cs="Arial"/>
              </w:rPr>
            </w:pPr>
            <w:r>
              <w:rPr>
                <w:rFonts w:cs="Arial"/>
              </w:rPr>
              <w:t>+2/-3</w:t>
            </w:r>
          </w:p>
        </w:tc>
      </w:tr>
      <w:tr w:rsidR="00580832" w:rsidRPr="00A1115A" w14:paraId="0AB12DDA" w14:textId="77777777" w:rsidTr="004B1AF0">
        <w:trPr>
          <w:trHeight w:val="187"/>
          <w:jc w:val="center"/>
        </w:trPr>
        <w:tc>
          <w:tcPr>
            <w:tcW w:w="852" w:type="pct"/>
          </w:tcPr>
          <w:p w14:paraId="6633F353" w14:textId="77777777" w:rsidR="00580832" w:rsidRDefault="00580832" w:rsidP="004B1AF0">
            <w:pPr>
              <w:pStyle w:val="TAC"/>
              <w:rPr>
                <w:rFonts w:cs="Arial"/>
                <w:lang w:val="en-US" w:eastAsia="zh-CN"/>
              </w:rPr>
            </w:pPr>
          </w:p>
        </w:tc>
        <w:tc>
          <w:tcPr>
            <w:tcW w:w="852" w:type="pct"/>
          </w:tcPr>
          <w:p w14:paraId="720A9A34" w14:textId="77777777" w:rsidR="00580832" w:rsidRPr="00A1115A" w:rsidRDefault="00580832" w:rsidP="004B1AF0">
            <w:pPr>
              <w:pStyle w:val="TAC"/>
            </w:pPr>
          </w:p>
        </w:tc>
        <w:tc>
          <w:tcPr>
            <w:tcW w:w="1330" w:type="pct"/>
          </w:tcPr>
          <w:p w14:paraId="1BCAC20A" w14:textId="77777777" w:rsidR="00580832" w:rsidRPr="00EF5447" w:rsidRDefault="00580832" w:rsidP="004B1AF0">
            <w:pPr>
              <w:pStyle w:val="TAC"/>
              <w:rPr>
                <w:lang w:eastAsia="fi-FI"/>
              </w:rPr>
            </w:pPr>
            <w:r w:rsidRPr="00EF5447">
              <w:rPr>
                <w:lang w:eastAsia="fi-FI"/>
              </w:rPr>
              <w:t>DC_18A_n79A</w:t>
            </w:r>
          </w:p>
        </w:tc>
        <w:tc>
          <w:tcPr>
            <w:tcW w:w="865" w:type="pct"/>
          </w:tcPr>
          <w:p w14:paraId="4C82CAEE" w14:textId="77777777" w:rsidR="00580832" w:rsidRPr="00A1115A" w:rsidRDefault="00580832" w:rsidP="004B1AF0">
            <w:pPr>
              <w:pStyle w:val="TAC"/>
            </w:pPr>
          </w:p>
        </w:tc>
        <w:tc>
          <w:tcPr>
            <w:tcW w:w="449" w:type="pct"/>
          </w:tcPr>
          <w:p w14:paraId="50AFE9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98C459" w14:textId="77777777" w:rsidR="00580832" w:rsidRPr="00A1115A" w:rsidRDefault="00580832" w:rsidP="004B1AF0">
            <w:pPr>
              <w:pStyle w:val="TAC"/>
              <w:rPr>
                <w:rFonts w:cs="Arial"/>
              </w:rPr>
            </w:pPr>
            <w:r w:rsidRPr="00A1115A">
              <w:rPr>
                <w:rFonts w:cs="Arial"/>
              </w:rPr>
              <w:t>+2/-3</w:t>
            </w:r>
          </w:p>
        </w:tc>
      </w:tr>
      <w:tr w:rsidR="00580832" w:rsidRPr="00A1115A" w14:paraId="7894F9DB" w14:textId="77777777" w:rsidTr="004B1AF0">
        <w:trPr>
          <w:trHeight w:val="187"/>
          <w:jc w:val="center"/>
        </w:trPr>
        <w:tc>
          <w:tcPr>
            <w:tcW w:w="852" w:type="pct"/>
          </w:tcPr>
          <w:p w14:paraId="4A38BB6B" w14:textId="77777777" w:rsidR="00580832" w:rsidRDefault="00580832" w:rsidP="004B1AF0">
            <w:pPr>
              <w:pStyle w:val="TAC"/>
              <w:rPr>
                <w:rFonts w:cs="Arial"/>
                <w:lang w:val="en-US" w:eastAsia="zh-CN"/>
              </w:rPr>
            </w:pPr>
          </w:p>
        </w:tc>
        <w:tc>
          <w:tcPr>
            <w:tcW w:w="852" w:type="pct"/>
          </w:tcPr>
          <w:p w14:paraId="7D7ACCB0" w14:textId="77777777" w:rsidR="00580832" w:rsidRPr="00A1115A" w:rsidRDefault="00580832" w:rsidP="004B1AF0">
            <w:pPr>
              <w:pStyle w:val="TAC"/>
            </w:pPr>
          </w:p>
        </w:tc>
        <w:tc>
          <w:tcPr>
            <w:tcW w:w="1330" w:type="pct"/>
          </w:tcPr>
          <w:p w14:paraId="6B0B6D74" w14:textId="77777777" w:rsidR="00580832" w:rsidRPr="00EF5447" w:rsidRDefault="00580832" w:rsidP="004B1AF0">
            <w:pPr>
              <w:pStyle w:val="TAC"/>
              <w:rPr>
                <w:lang w:eastAsia="fi-FI"/>
              </w:rPr>
            </w:pPr>
            <w:r w:rsidRPr="00EF5447">
              <w:rPr>
                <w:lang w:eastAsia="fi-FI"/>
              </w:rPr>
              <w:t>DC_19A_n1A</w:t>
            </w:r>
          </w:p>
        </w:tc>
        <w:tc>
          <w:tcPr>
            <w:tcW w:w="865" w:type="pct"/>
          </w:tcPr>
          <w:p w14:paraId="3072DC2D" w14:textId="77777777" w:rsidR="00580832" w:rsidRPr="00A1115A" w:rsidRDefault="00580832" w:rsidP="004B1AF0">
            <w:pPr>
              <w:pStyle w:val="TAC"/>
            </w:pPr>
          </w:p>
        </w:tc>
        <w:tc>
          <w:tcPr>
            <w:tcW w:w="449" w:type="pct"/>
          </w:tcPr>
          <w:p w14:paraId="417566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EAAA52" w14:textId="77777777" w:rsidR="00580832" w:rsidRPr="00A1115A" w:rsidRDefault="00580832" w:rsidP="004B1AF0">
            <w:pPr>
              <w:pStyle w:val="TAC"/>
              <w:rPr>
                <w:rFonts w:cs="Arial"/>
              </w:rPr>
            </w:pPr>
            <w:r w:rsidRPr="00A1115A">
              <w:rPr>
                <w:rFonts w:cs="Arial"/>
              </w:rPr>
              <w:t>+2/-3</w:t>
            </w:r>
          </w:p>
        </w:tc>
      </w:tr>
      <w:tr w:rsidR="00580832" w:rsidRPr="00A1115A" w14:paraId="750C13D9" w14:textId="77777777" w:rsidTr="004B1AF0">
        <w:trPr>
          <w:trHeight w:val="187"/>
          <w:jc w:val="center"/>
        </w:trPr>
        <w:tc>
          <w:tcPr>
            <w:tcW w:w="852" w:type="pct"/>
          </w:tcPr>
          <w:p w14:paraId="0642403F" w14:textId="77777777" w:rsidR="00580832" w:rsidRDefault="00580832" w:rsidP="004B1AF0">
            <w:pPr>
              <w:pStyle w:val="TAC"/>
              <w:rPr>
                <w:rFonts w:cs="Arial"/>
                <w:lang w:val="en-US" w:eastAsia="zh-CN"/>
              </w:rPr>
            </w:pPr>
          </w:p>
        </w:tc>
        <w:tc>
          <w:tcPr>
            <w:tcW w:w="852" w:type="pct"/>
          </w:tcPr>
          <w:p w14:paraId="36A763C4" w14:textId="77777777" w:rsidR="00580832" w:rsidRPr="00A1115A" w:rsidRDefault="00580832" w:rsidP="004B1AF0">
            <w:pPr>
              <w:pStyle w:val="TAC"/>
            </w:pPr>
          </w:p>
        </w:tc>
        <w:tc>
          <w:tcPr>
            <w:tcW w:w="1330" w:type="pct"/>
          </w:tcPr>
          <w:p w14:paraId="4EAB167E" w14:textId="77777777" w:rsidR="00580832" w:rsidRPr="00EF5447" w:rsidRDefault="00580832" w:rsidP="004B1AF0">
            <w:pPr>
              <w:pStyle w:val="TAC"/>
              <w:rPr>
                <w:lang w:eastAsia="fi-FI"/>
              </w:rPr>
            </w:pPr>
            <w:r w:rsidRPr="00EF5447">
              <w:rPr>
                <w:lang w:eastAsia="fi-FI"/>
              </w:rPr>
              <w:t>DC_19A_n77A</w:t>
            </w:r>
          </w:p>
        </w:tc>
        <w:tc>
          <w:tcPr>
            <w:tcW w:w="865" w:type="pct"/>
          </w:tcPr>
          <w:p w14:paraId="148AB3C5" w14:textId="77777777" w:rsidR="00580832" w:rsidRPr="00A1115A" w:rsidRDefault="00580832" w:rsidP="004B1AF0">
            <w:pPr>
              <w:pStyle w:val="TAC"/>
            </w:pPr>
          </w:p>
        </w:tc>
        <w:tc>
          <w:tcPr>
            <w:tcW w:w="449" w:type="pct"/>
          </w:tcPr>
          <w:p w14:paraId="281F57C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77EEAC" w14:textId="77777777" w:rsidR="00580832" w:rsidRPr="00A1115A" w:rsidRDefault="00580832" w:rsidP="004B1AF0">
            <w:pPr>
              <w:pStyle w:val="TAC"/>
              <w:rPr>
                <w:rFonts w:cs="Arial"/>
              </w:rPr>
            </w:pPr>
            <w:r w:rsidRPr="00A1115A">
              <w:rPr>
                <w:rFonts w:cs="Arial"/>
              </w:rPr>
              <w:t>+2/-3</w:t>
            </w:r>
          </w:p>
        </w:tc>
      </w:tr>
      <w:tr w:rsidR="00580832" w:rsidRPr="00A1115A" w14:paraId="45536F2D" w14:textId="77777777" w:rsidTr="004B1AF0">
        <w:trPr>
          <w:trHeight w:val="187"/>
          <w:jc w:val="center"/>
        </w:trPr>
        <w:tc>
          <w:tcPr>
            <w:tcW w:w="852" w:type="pct"/>
          </w:tcPr>
          <w:p w14:paraId="6B626417" w14:textId="77777777" w:rsidR="00580832" w:rsidRDefault="00580832" w:rsidP="004B1AF0">
            <w:pPr>
              <w:pStyle w:val="TAC"/>
              <w:rPr>
                <w:rFonts w:cs="Arial"/>
                <w:lang w:val="en-US" w:eastAsia="zh-CN"/>
              </w:rPr>
            </w:pPr>
          </w:p>
        </w:tc>
        <w:tc>
          <w:tcPr>
            <w:tcW w:w="852" w:type="pct"/>
          </w:tcPr>
          <w:p w14:paraId="38A6B4BA" w14:textId="77777777" w:rsidR="00580832" w:rsidRPr="00A1115A" w:rsidRDefault="00580832" w:rsidP="004B1AF0">
            <w:pPr>
              <w:pStyle w:val="TAC"/>
            </w:pPr>
          </w:p>
        </w:tc>
        <w:tc>
          <w:tcPr>
            <w:tcW w:w="1330" w:type="pct"/>
          </w:tcPr>
          <w:p w14:paraId="6E700C79" w14:textId="77777777" w:rsidR="00580832" w:rsidRPr="00EF5447" w:rsidRDefault="00580832" w:rsidP="004B1AF0">
            <w:pPr>
              <w:pStyle w:val="TAC"/>
              <w:rPr>
                <w:lang w:eastAsia="fi-FI"/>
              </w:rPr>
            </w:pPr>
            <w:r w:rsidRPr="00EF5447">
              <w:rPr>
                <w:lang w:eastAsia="fi-FI"/>
              </w:rPr>
              <w:t>DC_19A_n78A</w:t>
            </w:r>
          </w:p>
        </w:tc>
        <w:tc>
          <w:tcPr>
            <w:tcW w:w="865" w:type="pct"/>
          </w:tcPr>
          <w:p w14:paraId="5B9B740B" w14:textId="77777777" w:rsidR="00580832" w:rsidRPr="00A1115A" w:rsidRDefault="00580832" w:rsidP="004B1AF0">
            <w:pPr>
              <w:pStyle w:val="TAC"/>
            </w:pPr>
          </w:p>
        </w:tc>
        <w:tc>
          <w:tcPr>
            <w:tcW w:w="449" w:type="pct"/>
          </w:tcPr>
          <w:p w14:paraId="75BFAE0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8408D3" w14:textId="77777777" w:rsidR="00580832" w:rsidRPr="00A1115A" w:rsidRDefault="00580832" w:rsidP="004B1AF0">
            <w:pPr>
              <w:pStyle w:val="TAC"/>
              <w:rPr>
                <w:rFonts w:cs="Arial"/>
              </w:rPr>
            </w:pPr>
            <w:r w:rsidRPr="00A1115A">
              <w:rPr>
                <w:rFonts w:cs="Arial"/>
              </w:rPr>
              <w:t>+2/-3</w:t>
            </w:r>
          </w:p>
        </w:tc>
      </w:tr>
      <w:tr w:rsidR="00580832" w:rsidRPr="00A1115A" w14:paraId="29941E6A" w14:textId="77777777" w:rsidTr="004B1AF0">
        <w:trPr>
          <w:trHeight w:val="187"/>
          <w:jc w:val="center"/>
        </w:trPr>
        <w:tc>
          <w:tcPr>
            <w:tcW w:w="852" w:type="pct"/>
          </w:tcPr>
          <w:p w14:paraId="2CDCFA19" w14:textId="77777777" w:rsidR="00580832" w:rsidRDefault="00580832" w:rsidP="004B1AF0">
            <w:pPr>
              <w:pStyle w:val="TAC"/>
              <w:rPr>
                <w:rFonts w:cs="Arial"/>
                <w:lang w:val="en-US" w:eastAsia="zh-CN"/>
              </w:rPr>
            </w:pPr>
          </w:p>
        </w:tc>
        <w:tc>
          <w:tcPr>
            <w:tcW w:w="852" w:type="pct"/>
          </w:tcPr>
          <w:p w14:paraId="34736860" w14:textId="77777777" w:rsidR="00580832" w:rsidRPr="00A1115A" w:rsidRDefault="00580832" w:rsidP="004B1AF0">
            <w:pPr>
              <w:pStyle w:val="TAC"/>
            </w:pPr>
          </w:p>
        </w:tc>
        <w:tc>
          <w:tcPr>
            <w:tcW w:w="1330" w:type="pct"/>
          </w:tcPr>
          <w:p w14:paraId="4A77F5CE" w14:textId="77777777" w:rsidR="00580832" w:rsidRPr="00EF5447" w:rsidRDefault="00580832" w:rsidP="004B1AF0">
            <w:pPr>
              <w:pStyle w:val="TAC"/>
              <w:rPr>
                <w:lang w:eastAsia="fi-FI"/>
              </w:rPr>
            </w:pPr>
            <w:r w:rsidRPr="00EF5447">
              <w:rPr>
                <w:lang w:eastAsia="fi-FI"/>
              </w:rPr>
              <w:t>DC_19A_n79A</w:t>
            </w:r>
          </w:p>
        </w:tc>
        <w:tc>
          <w:tcPr>
            <w:tcW w:w="865" w:type="pct"/>
          </w:tcPr>
          <w:p w14:paraId="771DABE3" w14:textId="77777777" w:rsidR="00580832" w:rsidRPr="00A1115A" w:rsidRDefault="00580832" w:rsidP="004B1AF0">
            <w:pPr>
              <w:pStyle w:val="TAC"/>
            </w:pPr>
          </w:p>
        </w:tc>
        <w:tc>
          <w:tcPr>
            <w:tcW w:w="449" w:type="pct"/>
          </w:tcPr>
          <w:p w14:paraId="48580B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B6F2F9" w14:textId="77777777" w:rsidR="00580832" w:rsidRPr="00A1115A" w:rsidRDefault="00580832" w:rsidP="004B1AF0">
            <w:pPr>
              <w:pStyle w:val="TAC"/>
              <w:rPr>
                <w:rFonts w:cs="Arial"/>
              </w:rPr>
            </w:pPr>
            <w:r w:rsidRPr="00A1115A">
              <w:rPr>
                <w:rFonts w:cs="Arial"/>
              </w:rPr>
              <w:t>+2/-3</w:t>
            </w:r>
          </w:p>
        </w:tc>
      </w:tr>
      <w:tr w:rsidR="00580832" w:rsidRPr="00A1115A" w14:paraId="251D7A8A" w14:textId="77777777" w:rsidTr="004B1AF0">
        <w:trPr>
          <w:trHeight w:val="187"/>
          <w:jc w:val="center"/>
        </w:trPr>
        <w:tc>
          <w:tcPr>
            <w:tcW w:w="852" w:type="pct"/>
          </w:tcPr>
          <w:p w14:paraId="325F87F9" w14:textId="77777777" w:rsidR="00580832" w:rsidRPr="00A1115A" w:rsidRDefault="00580832" w:rsidP="004B1AF0">
            <w:pPr>
              <w:pStyle w:val="TAC"/>
              <w:rPr>
                <w:lang w:val="en-US" w:eastAsia="zh-CN"/>
              </w:rPr>
            </w:pPr>
            <w:r w:rsidRPr="00A1115A">
              <w:rPr>
                <w:rFonts w:hint="eastAsia"/>
                <w:lang w:val="en-US" w:eastAsia="zh-CN"/>
              </w:rPr>
              <w:t>CA_n20A-n28A</w:t>
            </w:r>
          </w:p>
        </w:tc>
        <w:tc>
          <w:tcPr>
            <w:tcW w:w="852" w:type="pct"/>
          </w:tcPr>
          <w:p w14:paraId="15F02F88" w14:textId="77777777" w:rsidR="00580832" w:rsidRPr="00A1115A" w:rsidRDefault="00580832" w:rsidP="004B1AF0">
            <w:pPr>
              <w:pStyle w:val="TAC"/>
            </w:pPr>
          </w:p>
        </w:tc>
        <w:tc>
          <w:tcPr>
            <w:tcW w:w="1330" w:type="pct"/>
          </w:tcPr>
          <w:p w14:paraId="3A5C203D" w14:textId="77777777" w:rsidR="00580832" w:rsidRDefault="00580832" w:rsidP="004B1AF0">
            <w:pPr>
              <w:pStyle w:val="TAC"/>
              <w:rPr>
                <w:noProof/>
                <w:lang w:eastAsia="ja-JP"/>
              </w:rPr>
            </w:pPr>
            <w:r w:rsidRPr="00EF5447">
              <w:rPr>
                <w:noProof/>
                <w:lang w:eastAsia="ja-JP"/>
              </w:rPr>
              <w:t>DC_20A_n28A</w:t>
            </w:r>
          </w:p>
          <w:p w14:paraId="7B4DA7F6" w14:textId="77777777" w:rsidR="00580832" w:rsidRPr="00A1115A" w:rsidRDefault="00580832" w:rsidP="004B1AF0">
            <w:pPr>
              <w:pStyle w:val="TAC"/>
            </w:pPr>
            <w:r w:rsidRPr="00EF5447">
              <w:rPr>
                <w:lang w:eastAsia="fi-FI"/>
              </w:rPr>
              <w:t>DC_20A_n83A</w:t>
            </w:r>
          </w:p>
        </w:tc>
        <w:tc>
          <w:tcPr>
            <w:tcW w:w="865" w:type="pct"/>
          </w:tcPr>
          <w:p w14:paraId="6D318678" w14:textId="77777777" w:rsidR="00580832" w:rsidRPr="00A1115A" w:rsidRDefault="00580832" w:rsidP="004B1AF0">
            <w:pPr>
              <w:pStyle w:val="TAC"/>
            </w:pPr>
            <w:r w:rsidRPr="00EF5447">
              <w:rPr>
                <w:rFonts w:eastAsia="Calibri" w:cs="Arial"/>
                <w:szCs w:val="18"/>
                <w:lang w:eastAsia="fi-FI"/>
              </w:rPr>
              <w:t>DC_n</w:t>
            </w:r>
            <w:r>
              <w:rPr>
                <w:rFonts w:eastAsia="Calibri" w:cs="Arial"/>
                <w:szCs w:val="18"/>
                <w:lang w:eastAsia="fi-FI"/>
              </w:rPr>
              <w:t>28</w:t>
            </w:r>
            <w:r w:rsidRPr="00EF5447">
              <w:rPr>
                <w:rFonts w:eastAsia="Calibri" w:cs="Arial"/>
                <w:szCs w:val="18"/>
                <w:lang w:eastAsia="fi-FI"/>
              </w:rPr>
              <w:t>A_2</w:t>
            </w:r>
            <w:r>
              <w:rPr>
                <w:rFonts w:eastAsia="Calibri" w:cs="Arial"/>
                <w:szCs w:val="18"/>
                <w:lang w:eastAsia="fi-FI"/>
              </w:rPr>
              <w:t>0</w:t>
            </w:r>
            <w:r w:rsidRPr="00EF5447">
              <w:rPr>
                <w:rFonts w:eastAsia="Calibri" w:cs="Arial"/>
                <w:szCs w:val="18"/>
                <w:lang w:eastAsia="fi-FI"/>
              </w:rPr>
              <w:t>A</w:t>
            </w:r>
          </w:p>
        </w:tc>
        <w:tc>
          <w:tcPr>
            <w:tcW w:w="449" w:type="pct"/>
          </w:tcPr>
          <w:p w14:paraId="20009E6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C9DC83" w14:textId="77777777" w:rsidR="00580832" w:rsidRPr="00A1115A" w:rsidRDefault="00580832" w:rsidP="004B1AF0">
            <w:pPr>
              <w:pStyle w:val="TAC"/>
              <w:rPr>
                <w:rFonts w:cs="Arial"/>
              </w:rPr>
            </w:pPr>
            <w:r w:rsidRPr="00A1115A">
              <w:rPr>
                <w:rFonts w:cs="Arial"/>
              </w:rPr>
              <w:t>+2/-3</w:t>
            </w:r>
          </w:p>
        </w:tc>
      </w:tr>
      <w:tr w:rsidR="00580832" w:rsidRPr="00A1115A" w14:paraId="11E1DAD3" w14:textId="77777777" w:rsidTr="004B1AF0">
        <w:trPr>
          <w:trHeight w:val="187"/>
          <w:jc w:val="center"/>
        </w:trPr>
        <w:tc>
          <w:tcPr>
            <w:tcW w:w="852" w:type="pct"/>
          </w:tcPr>
          <w:p w14:paraId="76F2B7A7" w14:textId="77777777" w:rsidR="00580832" w:rsidRPr="00A1115A" w:rsidRDefault="00580832" w:rsidP="004B1AF0">
            <w:pPr>
              <w:pStyle w:val="TAC"/>
              <w:rPr>
                <w:lang w:val="en-US" w:eastAsia="zh-CN"/>
              </w:rPr>
            </w:pPr>
          </w:p>
        </w:tc>
        <w:tc>
          <w:tcPr>
            <w:tcW w:w="852" w:type="pct"/>
          </w:tcPr>
          <w:p w14:paraId="587C725C" w14:textId="77777777" w:rsidR="00580832" w:rsidRPr="00A1115A" w:rsidRDefault="00580832" w:rsidP="004B1AF0">
            <w:pPr>
              <w:pStyle w:val="TAC"/>
            </w:pPr>
          </w:p>
        </w:tc>
        <w:tc>
          <w:tcPr>
            <w:tcW w:w="1330" w:type="pct"/>
          </w:tcPr>
          <w:p w14:paraId="393C1474"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CN"/>
              </w:rPr>
              <w:t>20A_n38A</w:t>
            </w:r>
          </w:p>
        </w:tc>
        <w:tc>
          <w:tcPr>
            <w:tcW w:w="865" w:type="pct"/>
          </w:tcPr>
          <w:p w14:paraId="50E98898" w14:textId="77777777" w:rsidR="00580832" w:rsidRPr="00A1115A" w:rsidRDefault="00580832" w:rsidP="004B1AF0">
            <w:pPr>
              <w:pStyle w:val="TAC"/>
            </w:pPr>
          </w:p>
        </w:tc>
        <w:tc>
          <w:tcPr>
            <w:tcW w:w="449" w:type="pct"/>
          </w:tcPr>
          <w:p w14:paraId="2A2A22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8CE960" w14:textId="77777777" w:rsidR="00580832" w:rsidRPr="00A1115A" w:rsidRDefault="00580832" w:rsidP="004B1AF0">
            <w:pPr>
              <w:pStyle w:val="TAC"/>
              <w:rPr>
                <w:rFonts w:cs="Arial"/>
              </w:rPr>
            </w:pPr>
            <w:r w:rsidRPr="00A1115A">
              <w:rPr>
                <w:rFonts w:cs="Arial"/>
              </w:rPr>
              <w:t>+2/-3</w:t>
            </w:r>
          </w:p>
        </w:tc>
      </w:tr>
      <w:tr w:rsidR="00580832" w:rsidRPr="00A1115A" w14:paraId="3702C53C" w14:textId="77777777" w:rsidTr="004B1AF0">
        <w:trPr>
          <w:trHeight w:val="187"/>
          <w:jc w:val="center"/>
        </w:trPr>
        <w:tc>
          <w:tcPr>
            <w:tcW w:w="852" w:type="pct"/>
          </w:tcPr>
          <w:p w14:paraId="2094870D" w14:textId="77777777" w:rsidR="00580832" w:rsidRPr="00A1115A" w:rsidRDefault="00580832" w:rsidP="004B1AF0">
            <w:pPr>
              <w:pStyle w:val="TAC"/>
              <w:rPr>
                <w:lang w:val="en-US" w:eastAsia="zh-CN"/>
              </w:rPr>
            </w:pPr>
          </w:p>
        </w:tc>
        <w:tc>
          <w:tcPr>
            <w:tcW w:w="852" w:type="pct"/>
          </w:tcPr>
          <w:p w14:paraId="7D0DD29D" w14:textId="77777777" w:rsidR="00580832" w:rsidRPr="00A1115A" w:rsidRDefault="00580832" w:rsidP="004B1AF0">
            <w:pPr>
              <w:pStyle w:val="TAC"/>
            </w:pPr>
          </w:p>
        </w:tc>
        <w:tc>
          <w:tcPr>
            <w:tcW w:w="1330" w:type="pct"/>
          </w:tcPr>
          <w:p w14:paraId="1655C986"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865" w:type="pct"/>
          </w:tcPr>
          <w:p w14:paraId="7420D026" w14:textId="77777777" w:rsidR="00580832" w:rsidRPr="00A1115A" w:rsidRDefault="00580832" w:rsidP="004B1AF0">
            <w:pPr>
              <w:pStyle w:val="TAC"/>
            </w:pPr>
          </w:p>
        </w:tc>
        <w:tc>
          <w:tcPr>
            <w:tcW w:w="449" w:type="pct"/>
          </w:tcPr>
          <w:p w14:paraId="29DE440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E4B50E" w14:textId="77777777" w:rsidR="00580832" w:rsidRPr="00A1115A" w:rsidRDefault="00580832" w:rsidP="004B1AF0">
            <w:pPr>
              <w:pStyle w:val="TAC"/>
              <w:rPr>
                <w:rFonts w:cs="Arial"/>
              </w:rPr>
            </w:pPr>
            <w:r w:rsidRPr="00A1115A">
              <w:rPr>
                <w:rFonts w:cs="Arial"/>
              </w:rPr>
              <w:t>+2/-3</w:t>
            </w:r>
          </w:p>
        </w:tc>
      </w:tr>
      <w:tr w:rsidR="00580832" w:rsidRPr="00A1115A" w14:paraId="52904304" w14:textId="77777777" w:rsidTr="004B1AF0">
        <w:trPr>
          <w:trHeight w:val="187"/>
          <w:jc w:val="center"/>
        </w:trPr>
        <w:tc>
          <w:tcPr>
            <w:tcW w:w="852" w:type="pct"/>
          </w:tcPr>
          <w:p w14:paraId="00555EE6" w14:textId="77777777" w:rsidR="00580832" w:rsidRPr="00A1115A" w:rsidRDefault="00580832" w:rsidP="004B1AF0">
            <w:pPr>
              <w:pStyle w:val="TAC"/>
              <w:rPr>
                <w:lang w:val="en-US" w:eastAsia="zh-CN"/>
              </w:rPr>
            </w:pPr>
          </w:p>
        </w:tc>
        <w:tc>
          <w:tcPr>
            <w:tcW w:w="852" w:type="pct"/>
          </w:tcPr>
          <w:p w14:paraId="662657B2" w14:textId="77777777" w:rsidR="00580832" w:rsidRPr="00A1115A" w:rsidRDefault="00580832" w:rsidP="004B1AF0">
            <w:pPr>
              <w:pStyle w:val="TAC"/>
            </w:pPr>
          </w:p>
        </w:tc>
        <w:tc>
          <w:tcPr>
            <w:tcW w:w="1330" w:type="pct"/>
          </w:tcPr>
          <w:p w14:paraId="67FF4611" w14:textId="77777777" w:rsidR="00580832" w:rsidRPr="00EF5447" w:rsidRDefault="00580832" w:rsidP="004B1AF0">
            <w:pPr>
              <w:pStyle w:val="TAC"/>
              <w:rPr>
                <w:szCs w:val="18"/>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865" w:type="pct"/>
          </w:tcPr>
          <w:p w14:paraId="472FF2CF" w14:textId="77777777" w:rsidR="00580832" w:rsidRPr="00A1115A" w:rsidRDefault="00580832" w:rsidP="004B1AF0">
            <w:pPr>
              <w:pStyle w:val="TAC"/>
            </w:pPr>
          </w:p>
        </w:tc>
        <w:tc>
          <w:tcPr>
            <w:tcW w:w="449" w:type="pct"/>
          </w:tcPr>
          <w:p w14:paraId="1582D9F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F0F913" w14:textId="77777777" w:rsidR="00580832" w:rsidRPr="00A1115A" w:rsidRDefault="00580832" w:rsidP="004B1AF0">
            <w:pPr>
              <w:pStyle w:val="TAC"/>
              <w:rPr>
                <w:rFonts w:cs="Arial"/>
              </w:rPr>
            </w:pPr>
            <w:r w:rsidRPr="00A1115A">
              <w:rPr>
                <w:rFonts w:cs="Arial"/>
              </w:rPr>
              <w:t>+2/-3</w:t>
            </w:r>
          </w:p>
        </w:tc>
      </w:tr>
      <w:tr w:rsidR="00580832" w:rsidRPr="00A1115A" w14:paraId="11975BE5" w14:textId="77777777" w:rsidTr="004B1AF0">
        <w:trPr>
          <w:trHeight w:val="187"/>
          <w:jc w:val="center"/>
        </w:trPr>
        <w:tc>
          <w:tcPr>
            <w:tcW w:w="852" w:type="pct"/>
          </w:tcPr>
          <w:p w14:paraId="0367C6A0" w14:textId="77777777" w:rsidR="00580832" w:rsidRPr="00A1115A" w:rsidRDefault="00580832" w:rsidP="004B1AF0">
            <w:pPr>
              <w:pStyle w:val="TAC"/>
              <w:rPr>
                <w:lang w:val="en-US" w:eastAsia="zh-CN"/>
              </w:rPr>
            </w:pPr>
          </w:p>
        </w:tc>
        <w:tc>
          <w:tcPr>
            <w:tcW w:w="852" w:type="pct"/>
          </w:tcPr>
          <w:p w14:paraId="3F3B9741" w14:textId="77777777" w:rsidR="00580832" w:rsidRPr="00A1115A" w:rsidRDefault="00580832" w:rsidP="004B1AF0">
            <w:pPr>
              <w:pStyle w:val="TAC"/>
            </w:pPr>
          </w:p>
        </w:tc>
        <w:tc>
          <w:tcPr>
            <w:tcW w:w="1330" w:type="pct"/>
          </w:tcPr>
          <w:p w14:paraId="6C267C1E" w14:textId="77777777" w:rsidR="00580832" w:rsidRPr="00EF5447" w:rsidRDefault="00580832" w:rsidP="004B1AF0">
            <w:pPr>
              <w:pStyle w:val="TAC"/>
              <w:rPr>
                <w:noProof/>
                <w:lang w:eastAsia="ja-JP"/>
              </w:rPr>
            </w:pPr>
            <w:r w:rsidRPr="00EF5447">
              <w:rPr>
                <w:lang w:eastAsia="fi-FI"/>
              </w:rPr>
              <w:t>DC_20A_n51A</w:t>
            </w:r>
          </w:p>
        </w:tc>
        <w:tc>
          <w:tcPr>
            <w:tcW w:w="865" w:type="pct"/>
          </w:tcPr>
          <w:p w14:paraId="1B746D22" w14:textId="77777777" w:rsidR="00580832" w:rsidRPr="00A1115A" w:rsidRDefault="00580832" w:rsidP="004B1AF0">
            <w:pPr>
              <w:pStyle w:val="TAC"/>
            </w:pPr>
          </w:p>
        </w:tc>
        <w:tc>
          <w:tcPr>
            <w:tcW w:w="449" w:type="pct"/>
          </w:tcPr>
          <w:p w14:paraId="5C8B69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6B61E4" w14:textId="77777777" w:rsidR="00580832" w:rsidRPr="00A1115A" w:rsidRDefault="00580832" w:rsidP="004B1AF0">
            <w:pPr>
              <w:pStyle w:val="TAC"/>
              <w:rPr>
                <w:rFonts w:cs="Arial"/>
              </w:rPr>
            </w:pPr>
            <w:r w:rsidRPr="00A1115A">
              <w:rPr>
                <w:rFonts w:cs="Arial"/>
              </w:rPr>
              <w:t>+2/-3</w:t>
            </w:r>
          </w:p>
        </w:tc>
      </w:tr>
      <w:tr w:rsidR="00580832" w:rsidRPr="00A1115A" w14:paraId="3D351AA3" w14:textId="77777777" w:rsidTr="004B1AF0">
        <w:trPr>
          <w:trHeight w:val="187"/>
          <w:jc w:val="center"/>
        </w:trPr>
        <w:tc>
          <w:tcPr>
            <w:tcW w:w="852" w:type="pct"/>
          </w:tcPr>
          <w:p w14:paraId="76AD219A" w14:textId="77777777" w:rsidR="00580832" w:rsidRPr="00A1115A" w:rsidRDefault="00580832" w:rsidP="004B1AF0">
            <w:pPr>
              <w:pStyle w:val="TAC"/>
              <w:rPr>
                <w:lang w:val="en-US" w:eastAsia="zh-CN"/>
              </w:rPr>
            </w:pPr>
          </w:p>
        </w:tc>
        <w:tc>
          <w:tcPr>
            <w:tcW w:w="852" w:type="pct"/>
          </w:tcPr>
          <w:p w14:paraId="6AEF00BC" w14:textId="77777777" w:rsidR="00580832" w:rsidRPr="00A1115A" w:rsidRDefault="00580832" w:rsidP="004B1AF0">
            <w:pPr>
              <w:pStyle w:val="TAC"/>
            </w:pPr>
          </w:p>
        </w:tc>
        <w:tc>
          <w:tcPr>
            <w:tcW w:w="1330" w:type="pct"/>
          </w:tcPr>
          <w:p w14:paraId="6DFC2CCC" w14:textId="77777777" w:rsidR="00580832" w:rsidRPr="00EF5447" w:rsidRDefault="00580832" w:rsidP="004B1AF0">
            <w:pPr>
              <w:pStyle w:val="TAC"/>
              <w:rPr>
                <w:noProof/>
                <w:lang w:eastAsia="ja-JP"/>
              </w:rPr>
            </w:pPr>
            <w:r w:rsidRPr="00EF5447">
              <w:rPr>
                <w:lang w:eastAsia="fi-FI"/>
              </w:rPr>
              <w:t>DC_20A_n77A</w:t>
            </w:r>
          </w:p>
        </w:tc>
        <w:tc>
          <w:tcPr>
            <w:tcW w:w="865" w:type="pct"/>
          </w:tcPr>
          <w:p w14:paraId="7E4F7BBA" w14:textId="77777777" w:rsidR="00580832" w:rsidRPr="00A1115A" w:rsidRDefault="00580832" w:rsidP="004B1AF0">
            <w:pPr>
              <w:pStyle w:val="TAC"/>
            </w:pPr>
          </w:p>
        </w:tc>
        <w:tc>
          <w:tcPr>
            <w:tcW w:w="449" w:type="pct"/>
          </w:tcPr>
          <w:p w14:paraId="4A4A84E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8A4C0" w14:textId="77777777" w:rsidR="00580832" w:rsidRPr="00A1115A" w:rsidRDefault="00580832" w:rsidP="004B1AF0">
            <w:pPr>
              <w:pStyle w:val="TAC"/>
              <w:rPr>
                <w:rFonts w:cs="Arial"/>
              </w:rPr>
            </w:pPr>
            <w:r w:rsidRPr="00A1115A">
              <w:rPr>
                <w:rFonts w:cs="Arial"/>
              </w:rPr>
              <w:t>+2/-3</w:t>
            </w:r>
          </w:p>
        </w:tc>
      </w:tr>
      <w:tr w:rsidR="00580832" w:rsidRPr="00A1115A" w14:paraId="57AFB3B6" w14:textId="77777777" w:rsidTr="004B1AF0">
        <w:trPr>
          <w:trHeight w:val="187"/>
          <w:jc w:val="center"/>
        </w:trPr>
        <w:tc>
          <w:tcPr>
            <w:tcW w:w="852" w:type="pct"/>
          </w:tcPr>
          <w:p w14:paraId="394BC498" w14:textId="77777777" w:rsidR="00580832" w:rsidRPr="00A1115A" w:rsidRDefault="00580832" w:rsidP="004B1AF0">
            <w:pPr>
              <w:pStyle w:val="TAC"/>
              <w:rPr>
                <w:lang w:val="en-US" w:eastAsia="zh-CN"/>
              </w:rPr>
            </w:pPr>
            <w:r w:rsidRPr="00A1115A">
              <w:rPr>
                <w:rFonts w:hint="eastAsia"/>
                <w:lang w:val="en-US" w:eastAsia="zh-CN"/>
              </w:rPr>
              <w:t>CA_n20A-n78A</w:t>
            </w:r>
          </w:p>
        </w:tc>
        <w:tc>
          <w:tcPr>
            <w:tcW w:w="852" w:type="pct"/>
          </w:tcPr>
          <w:p w14:paraId="2AC1CBD8" w14:textId="77777777" w:rsidR="00580832" w:rsidRPr="00A1115A" w:rsidRDefault="00580832" w:rsidP="004B1AF0">
            <w:pPr>
              <w:pStyle w:val="TAC"/>
            </w:pPr>
          </w:p>
        </w:tc>
        <w:tc>
          <w:tcPr>
            <w:tcW w:w="1330" w:type="pct"/>
          </w:tcPr>
          <w:p w14:paraId="67B5E207" w14:textId="77777777" w:rsidR="00580832" w:rsidRDefault="00580832" w:rsidP="004B1AF0">
            <w:pPr>
              <w:pStyle w:val="TAC"/>
              <w:rPr>
                <w:lang w:eastAsia="fi-FI"/>
              </w:rPr>
            </w:pPr>
            <w:r w:rsidRPr="00EF5447">
              <w:rPr>
                <w:lang w:eastAsia="fi-FI"/>
              </w:rPr>
              <w:t>DC_20A_n78A</w:t>
            </w:r>
          </w:p>
          <w:p w14:paraId="47AD0819" w14:textId="77777777" w:rsidR="00580832" w:rsidRPr="00A1115A" w:rsidRDefault="00580832" w:rsidP="004B1AF0">
            <w:pPr>
              <w:pStyle w:val="TAC"/>
            </w:pPr>
            <w:r w:rsidRPr="00EF5447">
              <w:rPr>
                <w:lang w:eastAsia="fi-FI"/>
              </w:rPr>
              <w:t>DC_20A_n82A_ULSUP-TDM_n78A</w:t>
            </w:r>
          </w:p>
        </w:tc>
        <w:tc>
          <w:tcPr>
            <w:tcW w:w="865" w:type="pct"/>
          </w:tcPr>
          <w:p w14:paraId="541C93F4" w14:textId="77777777" w:rsidR="00580832" w:rsidRPr="00A1115A" w:rsidRDefault="00580832" w:rsidP="004B1AF0">
            <w:pPr>
              <w:pStyle w:val="TAC"/>
            </w:pPr>
          </w:p>
        </w:tc>
        <w:tc>
          <w:tcPr>
            <w:tcW w:w="449" w:type="pct"/>
          </w:tcPr>
          <w:p w14:paraId="6764CE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1551267" w14:textId="77777777" w:rsidR="00580832" w:rsidRPr="00A1115A" w:rsidRDefault="00580832" w:rsidP="004B1AF0">
            <w:pPr>
              <w:pStyle w:val="TAC"/>
              <w:rPr>
                <w:rFonts w:cs="Arial"/>
              </w:rPr>
            </w:pPr>
            <w:r w:rsidRPr="00A1115A">
              <w:rPr>
                <w:rFonts w:cs="Arial"/>
              </w:rPr>
              <w:t>+2/-3</w:t>
            </w:r>
          </w:p>
        </w:tc>
      </w:tr>
      <w:tr w:rsidR="00580832" w:rsidRPr="00A1115A" w14:paraId="0FC67F32" w14:textId="77777777" w:rsidTr="004B1AF0">
        <w:trPr>
          <w:trHeight w:val="187"/>
          <w:jc w:val="center"/>
        </w:trPr>
        <w:tc>
          <w:tcPr>
            <w:tcW w:w="852" w:type="pct"/>
          </w:tcPr>
          <w:p w14:paraId="0A8E3319" w14:textId="77777777" w:rsidR="00580832" w:rsidRPr="00A1115A" w:rsidRDefault="00580832" w:rsidP="004B1AF0">
            <w:pPr>
              <w:pStyle w:val="TAC"/>
              <w:rPr>
                <w:lang w:val="en-US" w:eastAsia="zh-CN"/>
              </w:rPr>
            </w:pPr>
          </w:p>
        </w:tc>
        <w:tc>
          <w:tcPr>
            <w:tcW w:w="852" w:type="pct"/>
          </w:tcPr>
          <w:p w14:paraId="0C4B01BA" w14:textId="77777777" w:rsidR="00580832" w:rsidRPr="00A1115A" w:rsidRDefault="00580832" w:rsidP="004B1AF0">
            <w:pPr>
              <w:pStyle w:val="TAC"/>
            </w:pPr>
          </w:p>
        </w:tc>
        <w:tc>
          <w:tcPr>
            <w:tcW w:w="1330" w:type="pct"/>
          </w:tcPr>
          <w:p w14:paraId="348E0687" w14:textId="77777777" w:rsidR="00580832" w:rsidRPr="00EF5447" w:rsidRDefault="00580832" w:rsidP="004B1AF0">
            <w:pPr>
              <w:pStyle w:val="TAC"/>
              <w:rPr>
                <w:lang w:eastAsia="fi-FI"/>
              </w:rPr>
            </w:pPr>
            <w:r w:rsidRPr="00EF5447">
              <w:rPr>
                <w:lang w:eastAsia="fi-FI"/>
              </w:rPr>
              <w:t>DC_21A_n1A</w:t>
            </w:r>
          </w:p>
        </w:tc>
        <w:tc>
          <w:tcPr>
            <w:tcW w:w="865" w:type="pct"/>
          </w:tcPr>
          <w:p w14:paraId="479D273C" w14:textId="77777777" w:rsidR="00580832" w:rsidRPr="00A1115A" w:rsidRDefault="00580832" w:rsidP="004B1AF0">
            <w:pPr>
              <w:pStyle w:val="TAC"/>
            </w:pPr>
          </w:p>
        </w:tc>
        <w:tc>
          <w:tcPr>
            <w:tcW w:w="449" w:type="pct"/>
          </w:tcPr>
          <w:p w14:paraId="72F6F9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CE48AB" w14:textId="77777777" w:rsidR="00580832" w:rsidRPr="00A1115A" w:rsidRDefault="00580832" w:rsidP="004B1AF0">
            <w:pPr>
              <w:pStyle w:val="TAC"/>
              <w:rPr>
                <w:rFonts w:cs="Arial"/>
              </w:rPr>
            </w:pPr>
            <w:r w:rsidRPr="00A1115A">
              <w:rPr>
                <w:rFonts w:cs="Arial"/>
              </w:rPr>
              <w:t>+2/-3</w:t>
            </w:r>
          </w:p>
        </w:tc>
      </w:tr>
      <w:tr w:rsidR="00580832" w:rsidRPr="00A1115A" w14:paraId="45CCF444" w14:textId="77777777" w:rsidTr="004B1AF0">
        <w:trPr>
          <w:trHeight w:val="187"/>
          <w:jc w:val="center"/>
        </w:trPr>
        <w:tc>
          <w:tcPr>
            <w:tcW w:w="852" w:type="pct"/>
          </w:tcPr>
          <w:p w14:paraId="4D0A680C" w14:textId="77777777" w:rsidR="00580832" w:rsidRPr="00A1115A" w:rsidRDefault="00580832" w:rsidP="004B1AF0">
            <w:pPr>
              <w:pStyle w:val="TAC"/>
              <w:rPr>
                <w:lang w:val="en-US" w:eastAsia="zh-CN"/>
              </w:rPr>
            </w:pPr>
          </w:p>
        </w:tc>
        <w:tc>
          <w:tcPr>
            <w:tcW w:w="852" w:type="pct"/>
          </w:tcPr>
          <w:p w14:paraId="234667C2" w14:textId="77777777" w:rsidR="00580832" w:rsidRPr="00A1115A" w:rsidRDefault="00580832" w:rsidP="004B1AF0">
            <w:pPr>
              <w:pStyle w:val="TAC"/>
            </w:pPr>
          </w:p>
        </w:tc>
        <w:tc>
          <w:tcPr>
            <w:tcW w:w="1330" w:type="pct"/>
          </w:tcPr>
          <w:p w14:paraId="5F073752" w14:textId="77777777" w:rsidR="00580832" w:rsidRPr="00EF5447" w:rsidRDefault="00580832" w:rsidP="004B1AF0">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865" w:type="pct"/>
          </w:tcPr>
          <w:p w14:paraId="32E22752" w14:textId="77777777" w:rsidR="00580832" w:rsidRPr="00A1115A" w:rsidRDefault="00580832" w:rsidP="004B1AF0">
            <w:pPr>
              <w:pStyle w:val="TAC"/>
            </w:pPr>
          </w:p>
        </w:tc>
        <w:tc>
          <w:tcPr>
            <w:tcW w:w="449" w:type="pct"/>
          </w:tcPr>
          <w:p w14:paraId="290B492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02719A" w14:textId="77777777" w:rsidR="00580832" w:rsidRPr="00A1115A" w:rsidRDefault="00580832" w:rsidP="004B1AF0">
            <w:pPr>
              <w:pStyle w:val="TAC"/>
              <w:rPr>
                <w:rFonts w:cs="Arial"/>
              </w:rPr>
            </w:pPr>
            <w:r w:rsidRPr="00A1115A">
              <w:rPr>
                <w:rFonts w:cs="Arial"/>
              </w:rPr>
              <w:t>+2/-3</w:t>
            </w:r>
          </w:p>
        </w:tc>
      </w:tr>
      <w:tr w:rsidR="00580832" w:rsidRPr="00A1115A" w14:paraId="68510295" w14:textId="77777777" w:rsidTr="004B1AF0">
        <w:trPr>
          <w:trHeight w:val="187"/>
          <w:jc w:val="center"/>
        </w:trPr>
        <w:tc>
          <w:tcPr>
            <w:tcW w:w="852" w:type="pct"/>
          </w:tcPr>
          <w:p w14:paraId="62C3ADF1" w14:textId="77777777" w:rsidR="00580832" w:rsidRPr="00A1115A" w:rsidRDefault="00580832" w:rsidP="004B1AF0">
            <w:pPr>
              <w:pStyle w:val="TAC"/>
              <w:rPr>
                <w:lang w:val="en-US" w:eastAsia="zh-CN"/>
              </w:rPr>
            </w:pPr>
          </w:p>
        </w:tc>
        <w:tc>
          <w:tcPr>
            <w:tcW w:w="852" w:type="pct"/>
          </w:tcPr>
          <w:p w14:paraId="07F4DD35" w14:textId="77777777" w:rsidR="00580832" w:rsidRPr="00A1115A" w:rsidRDefault="00580832" w:rsidP="004B1AF0">
            <w:pPr>
              <w:pStyle w:val="TAC"/>
            </w:pPr>
          </w:p>
        </w:tc>
        <w:tc>
          <w:tcPr>
            <w:tcW w:w="1330" w:type="pct"/>
          </w:tcPr>
          <w:p w14:paraId="57D6E7E2" w14:textId="77777777" w:rsidR="00580832" w:rsidRPr="00EF5447" w:rsidRDefault="00580832" w:rsidP="004B1AF0">
            <w:pPr>
              <w:pStyle w:val="TAC"/>
              <w:rPr>
                <w:lang w:eastAsia="fi-FI"/>
              </w:rPr>
            </w:pPr>
            <w:r w:rsidRPr="00EF5447">
              <w:rPr>
                <w:lang w:eastAsia="fi-FI"/>
              </w:rPr>
              <w:t>DC_21A_n77A</w:t>
            </w:r>
          </w:p>
        </w:tc>
        <w:tc>
          <w:tcPr>
            <w:tcW w:w="865" w:type="pct"/>
          </w:tcPr>
          <w:p w14:paraId="6A8ABAB1" w14:textId="77777777" w:rsidR="00580832" w:rsidRPr="00A1115A" w:rsidRDefault="00580832" w:rsidP="004B1AF0">
            <w:pPr>
              <w:pStyle w:val="TAC"/>
            </w:pPr>
          </w:p>
        </w:tc>
        <w:tc>
          <w:tcPr>
            <w:tcW w:w="449" w:type="pct"/>
          </w:tcPr>
          <w:p w14:paraId="6729003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FA8870" w14:textId="77777777" w:rsidR="00580832" w:rsidRPr="00A1115A" w:rsidRDefault="00580832" w:rsidP="004B1AF0">
            <w:pPr>
              <w:pStyle w:val="TAC"/>
              <w:rPr>
                <w:rFonts w:cs="Arial"/>
              </w:rPr>
            </w:pPr>
            <w:r w:rsidRPr="00A1115A">
              <w:rPr>
                <w:rFonts w:cs="Arial"/>
              </w:rPr>
              <w:t>+2/-3</w:t>
            </w:r>
          </w:p>
        </w:tc>
      </w:tr>
      <w:tr w:rsidR="00580832" w:rsidRPr="00A1115A" w14:paraId="38D819A2" w14:textId="77777777" w:rsidTr="004B1AF0">
        <w:trPr>
          <w:trHeight w:val="187"/>
          <w:jc w:val="center"/>
        </w:trPr>
        <w:tc>
          <w:tcPr>
            <w:tcW w:w="852" w:type="pct"/>
          </w:tcPr>
          <w:p w14:paraId="06DCFC6D" w14:textId="77777777" w:rsidR="00580832" w:rsidRPr="00A1115A" w:rsidRDefault="00580832" w:rsidP="004B1AF0">
            <w:pPr>
              <w:pStyle w:val="TAC"/>
              <w:rPr>
                <w:lang w:val="en-US" w:eastAsia="zh-CN"/>
              </w:rPr>
            </w:pPr>
          </w:p>
        </w:tc>
        <w:tc>
          <w:tcPr>
            <w:tcW w:w="852" w:type="pct"/>
          </w:tcPr>
          <w:p w14:paraId="66CCA375" w14:textId="77777777" w:rsidR="00580832" w:rsidRPr="00A1115A" w:rsidRDefault="00580832" w:rsidP="004B1AF0">
            <w:pPr>
              <w:pStyle w:val="TAC"/>
            </w:pPr>
          </w:p>
        </w:tc>
        <w:tc>
          <w:tcPr>
            <w:tcW w:w="1330" w:type="pct"/>
          </w:tcPr>
          <w:p w14:paraId="53A7B2BE" w14:textId="77777777" w:rsidR="00580832" w:rsidRPr="00EF5447" w:rsidRDefault="00580832" w:rsidP="004B1AF0">
            <w:pPr>
              <w:pStyle w:val="TAC"/>
              <w:rPr>
                <w:lang w:eastAsia="fi-FI"/>
              </w:rPr>
            </w:pPr>
            <w:r w:rsidRPr="00EF5447">
              <w:rPr>
                <w:lang w:eastAsia="fi-FI"/>
              </w:rPr>
              <w:t>DC_21A_n78A</w:t>
            </w:r>
          </w:p>
        </w:tc>
        <w:tc>
          <w:tcPr>
            <w:tcW w:w="865" w:type="pct"/>
          </w:tcPr>
          <w:p w14:paraId="63810ACC" w14:textId="77777777" w:rsidR="00580832" w:rsidRPr="00A1115A" w:rsidRDefault="00580832" w:rsidP="004B1AF0">
            <w:pPr>
              <w:pStyle w:val="TAC"/>
            </w:pPr>
          </w:p>
        </w:tc>
        <w:tc>
          <w:tcPr>
            <w:tcW w:w="449" w:type="pct"/>
          </w:tcPr>
          <w:p w14:paraId="688823E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D62F0E" w14:textId="77777777" w:rsidR="00580832" w:rsidRPr="00A1115A" w:rsidRDefault="00580832" w:rsidP="004B1AF0">
            <w:pPr>
              <w:pStyle w:val="TAC"/>
              <w:rPr>
                <w:rFonts w:cs="Arial"/>
              </w:rPr>
            </w:pPr>
            <w:r w:rsidRPr="00A1115A">
              <w:rPr>
                <w:rFonts w:cs="Arial"/>
              </w:rPr>
              <w:t>+2/-3</w:t>
            </w:r>
          </w:p>
        </w:tc>
      </w:tr>
      <w:tr w:rsidR="00580832" w:rsidRPr="00A1115A" w14:paraId="361773A0" w14:textId="77777777" w:rsidTr="004B1AF0">
        <w:trPr>
          <w:trHeight w:val="187"/>
          <w:jc w:val="center"/>
        </w:trPr>
        <w:tc>
          <w:tcPr>
            <w:tcW w:w="852" w:type="pct"/>
          </w:tcPr>
          <w:p w14:paraId="555C24C1" w14:textId="77777777" w:rsidR="00580832" w:rsidRPr="00A1115A" w:rsidRDefault="00580832" w:rsidP="004B1AF0">
            <w:pPr>
              <w:pStyle w:val="TAC"/>
              <w:rPr>
                <w:lang w:val="en-US" w:eastAsia="zh-CN"/>
              </w:rPr>
            </w:pPr>
          </w:p>
        </w:tc>
        <w:tc>
          <w:tcPr>
            <w:tcW w:w="852" w:type="pct"/>
          </w:tcPr>
          <w:p w14:paraId="4AFAF633" w14:textId="77777777" w:rsidR="00580832" w:rsidRPr="00A1115A" w:rsidRDefault="00580832" w:rsidP="004B1AF0">
            <w:pPr>
              <w:pStyle w:val="TAC"/>
            </w:pPr>
          </w:p>
        </w:tc>
        <w:tc>
          <w:tcPr>
            <w:tcW w:w="1330" w:type="pct"/>
          </w:tcPr>
          <w:p w14:paraId="18C3E68F" w14:textId="77777777" w:rsidR="00580832" w:rsidRPr="00EF5447" w:rsidRDefault="00580832" w:rsidP="004B1AF0">
            <w:pPr>
              <w:pStyle w:val="TAC"/>
              <w:rPr>
                <w:lang w:eastAsia="fi-FI"/>
              </w:rPr>
            </w:pPr>
            <w:r w:rsidRPr="00EF5447">
              <w:rPr>
                <w:lang w:eastAsia="fi-FI"/>
              </w:rPr>
              <w:t>DC_21A_n79A</w:t>
            </w:r>
          </w:p>
        </w:tc>
        <w:tc>
          <w:tcPr>
            <w:tcW w:w="865" w:type="pct"/>
          </w:tcPr>
          <w:p w14:paraId="2E70C23C" w14:textId="77777777" w:rsidR="00580832" w:rsidRPr="00A1115A" w:rsidRDefault="00580832" w:rsidP="004B1AF0">
            <w:pPr>
              <w:pStyle w:val="TAC"/>
            </w:pPr>
          </w:p>
        </w:tc>
        <w:tc>
          <w:tcPr>
            <w:tcW w:w="449" w:type="pct"/>
          </w:tcPr>
          <w:p w14:paraId="36D839C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2E9504" w14:textId="77777777" w:rsidR="00580832" w:rsidRPr="00A1115A" w:rsidRDefault="00580832" w:rsidP="004B1AF0">
            <w:pPr>
              <w:pStyle w:val="TAC"/>
              <w:rPr>
                <w:rFonts w:cs="Arial"/>
              </w:rPr>
            </w:pPr>
            <w:r w:rsidRPr="00A1115A">
              <w:rPr>
                <w:rFonts w:cs="Arial"/>
              </w:rPr>
              <w:t>+2/-3</w:t>
            </w:r>
          </w:p>
        </w:tc>
      </w:tr>
      <w:tr w:rsidR="00580832" w:rsidRPr="00A1115A" w14:paraId="20E0F685" w14:textId="77777777" w:rsidTr="004B1AF0">
        <w:trPr>
          <w:trHeight w:val="187"/>
          <w:jc w:val="center"/>
        </w:trPr>
        <w:tc>
          <w:tcPr>
            <w:tcW w:w="852" w:type="pct"/>
          </w:tcPr>
          <w:p w14:paraId="3CBB8B4E" w14:textId="77777777" w:rsidR="00580832" w:rsidRPr="00A1115A" w:rsidRDefault="00580832" w:rsidP="004B1AF0">
            <w:pPr>
              <w:pStyle w:val="TAC"/>
              <w:rPr>
                <w:lang w:val="en-US" w:eastAsia="zh-CN"/>
              </w:rPr>
            </w:pPr>
            <w:r>
              <w:rPr>
                <w:rFonts w:cs="Arial"/>
                <w:lang w:val="en-US" w:eastAsia="zh-CN"/>
              </w:rPr>
              <w:t>CA_n24A-n41A</w:t>
            </w:r>
          </w:p>
        </w:tc>
        <w:tc>
          <w:tcPr>
            <w:tcW w:w="852" w:type="pct"/>
          </w:tcPr>
          <w:p w14:paraId="01DC026F" w14:textId="77777777" w:rsidR="00580832" w:rsidRPr="00A1115A" w:rsidRDefault="00580832" w:rsidP="004B1AF0">
            <w:pPr>
              <w:pStyle w:val="TAC"/>
            </w:pPr>
          </w:p>
        </w:tc>
        <w:tc>
          <w:tcPr>
            <w:tcW w:w="1330" w:type="pct"/>
          </w:tcPr>
          <w:p w14:paraId="705620A8" w14:textId="77777777" w:rsidR="00580832" w:rsidRPr="00A1115A" w:rsidRDefault="00580832" w:rsidP="004B1AF0">
            <w:pPr>
              <w:pStyle w:val="TAC"/>
            </w:pPr>
          </w:p>
        </w:tc>
        <w:tc>
          <w:tcPr>
            <w:tcW w:w="865" w:type="pct"/>
          </w:tcPr>
          <w:p w14:paraId="332FC00D" w14:textId="77777777" w:rsidR="00580832" w:rsidRPr="00A1115A" w:rsidRDefault="00580832" w:rsidP="004B1AF0">
            <w:pPr>
              <w:pStyle w:val="TAC"/>
            </w:pPr>
          </w:p>
        </w:tc>
        <w:tc>
          <w:tcPr>
            <w:tcW w:w="449" w:type="pct"/>
          </w:tcPr>
          <w:p w14:paraId="49E7763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FAFA886" w14:textId="77777777" w:rsidR="00580832" w:rsidRPr="00A1115A" w:rsidRDefault="00580832" w:rsidP="004B1AF0">
            <w:pPr>
              <w:pStyle w:val="TAC"/>
              <w:rPr>
                <w:rFonts w:cs="Arial"/>
              </w:rPr>
            </w:pPr>
            <w:r>
              <w:rPr>
                <w:rFonts w:cs="Arial"/>
              </w:rPr>
              <w:t>+2/-3</w:t>
            </w:r>
          </w:p>
        </w:tc>
      </w:tr>
      <w:tr w:rsidR="00580832" w:rsidRPr="00A1115A" w14:paraId="0E9848B0" w14:textId="77777777" w:rsidTr="004B1AF0">
        <w:trPr>
          <w:trHeight w:val="187"/>
          <w:jc w:val="center"/>
        </w:trPr>
        <w:tc>
          <w:tcPr>
            <w:tcW w:w="852" w:type="pct"/>
          </w:tcPr>
          <w:p w14:paraId="715E1DFC" w14:textId="77777777" w:rsidR="00580832" w:rsidRPr="00A1115A" w:rsidRDefault="00580832" w:rsidP="004B1AF0">
            <w:pPr>
              <w:pStyle w:val="TAC"/>
              <w:rPr>
                <w:lang w:val="en-US" w:eastAsia="zh-CN"/>
              </w:rPr>
            </w:pPr>
            <w:r>
              <w:rPr>
                <w:rFonts w:cs="Arial"/>
                <w:lang w:val="en-US" w:eastAsia="zh-CN"/>
              </w:rPr>
              <w:t>CA_n24A-n48A</w:t>
            </w:r>
          </w:p>
        </w:tc>
        <w:tc>
          <w:tcPr>
            <w:tcW w:w="852" w:type="pct"/>
          </w:tcPr>
          <w:p w14:paraId="42B14C4D" w14:textId="77777777" w:rsidR="00580832" w:rsidRPr="00A1115A" w:rsidRDefault="00580832" w:rsidP="004B1AF0">
            <w:pPr>
              <w:pStyle w:val="TAC"/>
            </w:pPr>
          </w:p>
        </w:tc>
        <w:tc>
          <w:tcPr>
            <w:tcW w:w="1330" w:type="pct"/>
          </w:tcPr>
          <w:p w14:paraId="26C8F446" w14:textId="77777777" w:rsidR="00580832" w:rsidRPr="00A1115A" w:rsidRDefault="00580832" w:rsidP="004B1AF0">
            <w:pPr>
              <w:pStyle w:val="TAC"/>
            </w:pPr>
          </w:p>
        </w:tc>
        <w:tc>
          <w:tcPr>
            <w:tcW w:w="865" w:type="pct"/>
          </w:tcPr>
          <w:p w14:paraId="064FF428" w14:textId="77777777" w:rsidR="00580832" w:rsidRPr="00A1115A" w:rsidRDefault="00580832" w:rsidP="004B1AF0">
            <w:pPr>
              <w:pStyle w:val="TAC"/>
            </w:pPr>
          </w:p>
        </w:tc>
        <w:tc>
          <w:tcPr>
            <w:tcW w:w="449" w:type="pct"/>
          </w:tcPr>
          <w:p w14:paraId="4456440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7C7B70" w14:textId="77777777" w:rsidR="00580832" w:rsidRPr="00A1115A" w:rsidRDefault="00580832" w:rsidP="004B1AF0">
            <w:pPr>
              <w:pStyle w:val="TAC"/>
              <w:rPr>
                <w:rFonts w:cs="Arial"/>
              </w:rPr>
            </w:pPr>
            <w:r>
              <w:rPr>
                <w:rFonts w:cs="Arial"/>
              </w:rPr>
              <w:t>+2/-3</w:t>
            </w:r>
          </w:p>
        </w:tc>
      </w:tr>
      <w:tr w:rsidR="00580832" w:rsidRPr="00A1115A" w14:paraId="4B61FFCE" w14:textId="77777777" w:rsidTr="004B1AF0">
        <w:trPr>
          <w:trHeight w:val="187"/>
          <w:jc w:val="center"/>
        </w:trPr>
        <w:tc>
          <w:tcPr>
            <w:tcW w:w="852" w:type="pct"/>
          </w:tcPr>
          <w:p w14:paraId="032948FB" w14:textId="77777777" w:rsidR="00580832" w:rsidRPr="00A1115A" w:rsidRDefault="00580832" w:rsidP="004B1AF0">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852" w:type="pct"/>
          </w:tcPr>
          <w:p w14:paraId="61E16BC5" w14:textId="77777777" w:rsidR="00580832" w:rsidRPr="00A1115A" w:rsidRDefault="00580832" w:rsidP="004B1AF0">
            <w:pPr>
              <w:pStyle w:val="TAC"/>
            </w:pPr>
          </w:p>
        </w:tc>
        <w:tc>
          <w:tcPr>
            <w:tcW w:w="1330" w:type="pct"/>
          </w:tcPr>
          <w:p w14:paraId="1FF05351" w14:textId="77777777" w:rsidR="00580832" w:rsidRPr="00A1115A" w:rsidRDefault="00580832" w:rsidP="004B1AF0">
            <w:pPr>
              <w:pStyle w:val="TAC"/>
            </w:pPr>
          </w:p>
        </w:tc>
        <w:tc>
          <w:tcPr>
            <w:tcW w:w="865" w:type="pct"/>
          </w:tcPr>
          <w:p w14:paraId="61B9005F" w14:textId="77777777" w:rsidR="00580832" w:rsidRPr="00A1115A" w:rsidRDefault="00580832" w:rsidP="004B1AF0">
            <w:pPr>
              <w:pStyle w:val="TAC"/>
            </w:pPr>
          </w:p>
        </w:tc>
        <w:tc>
          <w:tcPr>
            <w:tcW w:w="449" w:type="pct"/>
          </w:tcPr>
          <w:p w14:paraId="1150345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F418A3" w14:textId="77777777" w:rsidR="00580832" w:rsidRPr="00A1115A" w:rsidRDefault="00580832" w:rsidP="004B1AF0">
            <w:pPr>
              <w:pStyle w:val="TAC"/>
              <w:rPr>
                <w:rFonts w:cs="Arial"/>
              </w:rPr>
            </w:pPr>
            <w:r>
              <w:rPr>
                <w:rFonts w:cs="Arial"/>
              </w:rPr>
              <w:t>+2/-3</w:t>
            </w:r>
          </w:p>
        </w:tc>
      </w:tr>
      <w:tr w:rsidR="00580832" w:rsidRPr="00A1115A" w14:paraId="7A4C2CC8" w14:textId="77777777" w:rsidTr="004B1AF0">
        <w:trPr>
          <w:trHeight w:val="187"/>
          <w:jc w:val="center"/>
        </w:trPr>
        <w:tc>
          <w:tcPr>
            <w:tcW w:w="852" w:type="pct"/>
          </w:tcPr>
          <w:p w14:paraId="099F4C78" w14:textId="77777777" w:rsidR="00580832" w:rsidRPr="00A1115A" w:rsidRDefault="00580832" w:rsidP="004B1AF0">
            <w:pPr>
              <w:pStyle w:val="TAC"/>
              <w:rPr>
                <w:lang w:val="en-US" w:eastAsia="zh-CN"/>
              </w:rPr>
            </w:pPr>
            <w:proofErr w:type="spellStart"/>
            <w:r w:rsidRPr="00A1115A">
              <w:rPr>
                <w:rFonts w:hint="eastAsia"/>
                <w:szCs w:val="18"/>
                <w:lang w:eastAsia="zh-CN"/>
              </w:rPr>
              <w:t>CA</w:t>
            </w:r>
            <w:r w:rsidRPr="00A1115A">
              <w:rPr>
                <w:szCs w:val="18"/>
              </w:rPr>
              <w:t>_n</w:t>
            </w:r>
            <w:proofErr w:type="spellEnd"/>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852" w:type="pct"/>
          </w:tcPr>
          <w:p w14:paraId="3F4547C6" w14:textId="77777777" w:rsidR="00580832" w:rsidRPr="00A1115A" w:rsidRDefault="00580832" w:rsidP="004B1AF0">
            <w:pPr>
              <w:pStyle w:val="TAC"/>
            </w:pPr>
          </w:p>
        </w:tc>
        <w:tc>
          <w:tcPr>
            <w:tcW w:w="1330" w:type="pct"/>
          </w:tcPr>
          <w:p w14:paraId="5FDF48E6" w14:textId="77777777" w:rsidR="00580832" w:rsidRPr="00A1115A" w:rsidRDefault="00580832" w:rsidP="004B1AF0">
            <w:pPr>
              <w:pStyle w:val="TAC"/>
            </w:pPr>
            <w:r w:rsidRPr="00EF5447">
              <w:rPr>
                <w:lang w:eastAsia="fi-FI"/>
              </w:rPr>
              <w:t>DC_25A_n41A</w:t>
            </w:r>
          </w:p>
        </w:tc>
        <w:tc>
          <w:tcPr>
            <w:tcW w:w="865" w:type="pct"/>
          </w:tcPr>
          <w:p w14:paraId="13FC94D2" w14:textId="77777777" w:rsidR="00580832" w:rsidRPr="00A1115A" w:rsidRDefault="00580832" w:rsidP="004B1AF0">
            <w:pPr>
              <w:pStyle w:val="TAC"/>
            </w:pPr>
          </w:p>
        </w:tc>
        <w:tc>
          <w:tcPr>
            <w:tcW w:w="449" w:type="pct"/>
          </w:tcPr>
          <w:p w14:paraId="5BE5FA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B5D229" w14:textId="77777777" w:rsidR="00580832" w:rsidRPr="00A1115A" w:rsidRDefault="00580832" w:rsidP="004B1AF0">
            <w:pPr>
              <w:pStyle w:val="TAC"/>
              <w:rPr>
                <w:rFonts w:cs="Arial"/>
              </w:rPr>
            </w:pPr>
            <w:r w:rsidRPr="00A1115A">
              <w:rPr>
                <w:rFonts w:cs="Arial"/>
              </w:rPr>
              <w:t>+2/-3</w:t>
            </w:r>
          </w:p>
        </w:tc>
      </w:tr>
      <w:tr w:rsidR="00580832" w:rsidRPr="00A1115A" w14:paraId="5133776A" w14:textId="77777777" w:rsidTr="004B1AF0">
        <w:trPr>
          <w:trHeight w:val="187"/>
          <w:jc w:val="center"/>
        </w:trPr>
        <w:tc>
          <w:tcPr>
            <w:tcW w:w="852" w:type="pct"/>
          </w:tcPr>
          <w:p w14:paraId="575EF635" w14:textId="77777777" w:rsidR="00580832" w:rsidRPr="00A1115A" w:rsidRDefault="00580832" w:rsidP="004B1AF0">
            <w:pPr>
              <w:pStyle w:val="TAC"/>
              <w:rPr>
                <w:lang w:val="en-US" w:eastAsia="zh-CN"/>
              </w:rPr>
            </w:pPr>
            <w:r w:rsidRPr="00A1115A">
              <w:rPr>
                <w:rFonts w:hint="eastAsia"/>
                <w:lang w:val="en-US" w:eastAsia="zh-CN"/>
              </w:rPr>
              <w:t>CA_n25A-n41A</w:t>
            </w:r>
          </w:p>
        </w:tc>
        <w:tc>
          <w:tcPr>
            <w:tcW w:w="852" w:type="pct"/>
          </w:tcPr>
          <w:p w14:paraId="71182B57" w14:textId="77777777" w:rsidR="00580832" w:rsidRPr="00A1115A" w:rsidRDefault="00580832" w:rsidP="004B1AF0">
            <w:pPr>
              <w:pStyle w:val="TAC"/>
            </w:pPr>
          </w:p>
        </w:tc>
        <w:tc>
          <w:tcPr>
            <w:tcW w:w="1330" w:type="pct"/>
          </w:tcPr>
          <w:p w14:paraId="47438B83" w14:textId="77777777" w:rsidR="00580832" w:rsidRPr="00A1115A" w:rsidRDefault="00580832" w:rsidP="004B1AF0">
            <w:pPr>
              <w:pStyle w:val="TAC"/>
            </w:pPr>
          </w:p>
        </w:tc>
        <w:tc>
          <w:tcPr>
            <w:tcW w:w="865" w:type="pct"/>
          </w:tcPr>
          <w:p w14:paraId="054BF171" w14:textId="77777777" w:rsidR="00580832" w:rsidRPr="00A1115A" w:rsidRDefault="00580832" w:rsidP="004B1AF0">
            <w:pPr>
              <w:pStyle w:val="TAC"/>
            </w:pPr>
          </w:p>
        </w:tc>
        <w:tc>
          <w:tcPr>
            <w:tcW w:w="449" w:type="pct"/>
          </w:tcPr>
          <w:p w14:paraId="4D7A2F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6FC05C" w14:textId="77777777" w:rsidR="00580832" w:rsidRPr="00A1115A" w:rsidRDefault="00580832" w:rsidP="004B1AF0">
            <w:pPr>
              <w:pStyle w:val="TAC"/>
              <w:rPr>
                <w:rFonts w:cs="Arial"/>
              </w:rPr>
            </w:pPr>
            <w:r w:rsidRPr="00A1115A">
              <w:rPr>
                <w:rFonts w:cs="Arial"/>
              </w:rPr>
              <w:t>+2/-3</w:t>
            </w:r>
          </w:p>
        </w:tc>
      </w:tr>
      <w:tr w:rsidR="00580832" w:rsidRPr="00A1115A" w14:paraId="1AC1B338" w14:textId="77777777" w:rsidTr="004B1AF0">
        <w:trPr>
          <w:trHeight w:val="187"/>
          <w:jc w:val="center"/>
        </w:trPr>
        <w:tc>
          <w:tcPr>
            <w:tcW w:w="852" w:type="pct"/>
          </w:tcPr>
          <w:p w14:paraId="3E791039" w14:textId="77777777" w:rsidR="00580832" w:rsidRPr="00A1115A" w:rsidRDefault="00580832" w:rsidP="004B1AF0">
            <w:pPr>
              <w:pStyle w:val="TAC"/>
              <w:rPr>
                <w:rFonts w:eastAsia="PMingLiU" w:cs="Arial"/>
                <w:szCs w:val="18"/>
                <w:lang w:eastAsia="zh-TW"/>
              </w:rPr>
            </w:pPr>
            <w:r>
              <w:rPr>
                <w:rFonts w:cs="Arial"/>
                <w:lang w:val="en-US" w:eastAsia="zh-CN"/>
              </w:rPr>
              <w:t>CA_25A-n48A</w:t>
            </w:r>
          </w:p>
        </w:tc>
        <w:tc>
          <w:tcPr>
            <w:tcW w:w="852" w:type="pct"/>
          </w:tcPr>
          <w:p w14:paraId="45703811" w14:textId="77777777" w:rsidR="00580832" w:rsidRPr="00A1115A" w:rsidRDefault="00580832" w:rsidP="004B1AF0">
            <w:pPr>
              <w:pStyle w:val="TAC"/>
            </w:pPr>
          </w:p>
        </w:tc>
        <w:tc>
          <w:tcPr>
            <w:tcW w:w="1330" w:type="pct"/>
          </w:tcPr>
          <w:p w14:paraId="7D23CA73" w14:textId="77777777" w:rsidR="00580832" w:rsidRPr="00A1115A" w:rsidRDefault="00580832" w:rsidP="004B1AF0">
            <w:pPr>
              <w:pStyle w:val="TAC"/>
            </w:pPr>
            <w:r w:rsidRPr="00EF5447">
              <w:rPr>
                <w:lang w:eastAsia="fi-FI"/>
              </w:rPr>
              <w:t>DC_48</w:t>
            </w:r>
            <w:r w:rsidRPr="00EF5447">
              <w:rPr>
                <w:lang w:eastAsia="zh-CN"/>
              </w:rPr>
              <w:t>A_n25A</w:t>
            </w:r>
          </w:p>
        </w:tc>
        <w:tc>
          <w:tcPr>
            <w:tcW w:w="865" w:type="pct"/>
          </w:tcPr>
          <w:p w14:paraId="611A9BA8" w14:textId="77777777" w:rsidR="00580832" w:rsidRPr="00A1115A" w:rsidRDefault="00580832" w:rsidP="004B1AF0">
            <w:pPr>
              <w:pStyle w:val="TAC"/>
            </w:pPr>
          </w:p>
        </w:tc>
        <w:tc>
          <w:tcPr>
            <w:tcW w:w="449" w:type="pct"/>
          </w:tcPr>
          <w:p w14:paraId="54D25BDD"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51B1357" w14:textId="77777777" w:rsidR="00580832" w:rsidRPr="00A1115A" w:rsidRDefault="00580832" w:rsidP="004B1AF0">
            <w:pPr>
              <w:pStyle w:val="TAC"/>
              <w:rPr>
                <w:rFonts w:cs="Arial"/>
              </w:rPr>
            </w:pPr>
            <w:r>
              <w:rPr>
                <w:rFonts w:cs="Arial"/>
              </w:rPr>
              <w:t>+2/-3</w:t>
            </w:r>
          </w:p>
        </w:tc>
      </w:tr>
      <w:tr w:rsidR="00580832" w:rsidRPr="00A1115A" w14:paraId="5D99FA7C" w14:textId="77777777" w:rsidTr="004B1AF0">
        <w:trPr>
          <w:trHeight w:val="187"/>
          <w:jc w:val="center"/>
        </w:trPr>
        <w:tc>
          <w:tcPr>
            <w:tcW w:w="852" w:type="pct"/>
          </w:tcPr>
          <w:p w14:paraId="1405312E" w14:textId="77777777" w:rsidR="00580832" w:rsidRPr="00A1115A" w:rsidRDefault="00580832" w:rsidP="004B1AF0">
            <w:pPr>
              <w:pStyle w:val="TAC"/>
              <w:rPr>
                <w:lang w:val="en-US" w:eastAsia="zh-CN"/>
              </w:rPr>
            </w:pPr>
            <w:r w:rsidRPr="00A1115A">
              <w:rPr>
                <w:rFonts w:eastAsia="PMingLiU" w:cs="Arial"/>
                <w:szCs w:val="18"/>
                <w:lang w:eastAsia="zh-TW"/>
              </w:rPr>
              <w:t>CA_n25A-n66A</w:t>
            </w:r>
          </w:p>
        </w:tc>
        <w:tc>
          <w:tcPr>
            <w:tcW w:w="852" w:type="pct"/>
          </w:tcPr>
          <w:p w14:paraId="263C7047" w14:textId="77777777" w:rsidR="00580832" w:rsidRPr="00A1115A" w:rsidRDefault="00580832" w:rsidP="004B1AF0">
            <w:pPr>
              <w:pStyle w:val="TAC"/>
            </w:pPr>
          </w:p>
        </w:tc>
        <w:tc>
          <w:tcPr>
            <w:tcW w:w="1330" w:type="pct"/>
          </w:tcPr>
          <w:p w14:paraId="77AC20F7" w14:textId="77777777" w:rsidR="00580832" w:rsidRPr="00A1115A" w:rsidRDefault="00580832" w:rsidP="004B1AF0">
            <w:pPr>
              <w:pStyle w:val="TAC"/>
            </w:pPr>
            <w:r w:rsidRPr="00EF5447">
              <w:rPr>
                <w:szCs w:val="18"/>
                <w:lang w:eastAsia="fi-FI"/>
              </w:rPr>
              <w:t>DC_66A_n25A</w:t>
            </w:r>
          </w:p>
        </w:tc>
        <w:tc>
          <w:tcPr>
            <w:tcW w:w="865" w:type="pct"/>
          </w:tcPr>
          <w:p w14:paraId="2179A762" w14:textId="77777777" w:rsidR="00580832" w:rsidRPr="00A1115A" w:rsidRDefault="00580832" w:rsidP="004B1AF0">
            <w:pPr>
              <w:pStyle w:val="TAC"/>
            </w:pPr>
          </w:p>
        </w:tc>
        <w:tc>
          <w:tcPr>
            <w:tcW w:w="449" w:type="pct"/>
          </w:tcPr>
          <w:p w14:paraId="531713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589D5E" w14:textId="77777777" w:rsidR="00580832" w:rsidRPr="00A1115A" w:rsidRDefault="00580832" w:rsidP="004B1AF0">
            <w:pPr>
              <w:pStyle w:val="TAC"/>
              <w:rPr>
                <w:rFonts w:cs="Arial"/>
              </w:rPr>
            </w:pPr>
            <w:r w:rsidRPr="00A1115A">
              <w:rPr>
                <w:rFonts w:cs="Arial"/>
              </w:rPr>
              <w:t>+2/-3</w:t>
            </w:r>
          </w:p>
        </w:tc>
      </w:tr>
      <w:tr w:rsidR="00580832" w:rsidRPr="00A1115A" w14:paraId="72C206FD" w14:textId="77777777" w:rsidTr="004B1AF0">
        <w:trPr>
          <w:trHeight w:val="187"/>
          <w:jc w:val="center"/>
        </w:trPr>
        <w:tc>
          <w:tcPr>
            <w:tcW w:w="852" w:type="pct"/>
          </w:tcPr>
          <w:p w14:paraId="772B50FE"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852" w:type="pct"/>
          </w:tcPr>
          <w:p w14:paraId="53CF1A55" w14:textId="77777777" w:rsidR="00580832" w:rsidRPr="00A1115A" w:rsidRDefault="00580832" w:rsidP="004B1AF0">
            <w:pPr>
              <w:pStyle w:val="TAC"/>
            </w:pPr>
          </w:p>
        </w:tc>
        <w:tc>
          <w:tcPr>
            <w:tcW w:w="1330" w:type="pct"/>
          </w:tcPr>
          <w:p w14:paraId="4B3204AC"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865" w:type="pct"/>
          </w:tcPr>
          <w:p w14:paraId="58EA137F" w14:textId="77777777" w:rsidR="00580832" w:rsidRPr="00A1115A" w:rsidRDefault="00580832" w:rsidP="004B1AF0">
            <w:pPr>
              <w:pStyle w:val="TAC"/>
            </w:pPr>
          </w:p>
        </w:tc>
        <w:tc>
          <w:tcPr>
            <w:tcW w:w="449" w:type="pct"/>
          </w:tcPr>
          <w:p w14:paraId="26FAE74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2863C40" w14:textId="77777777" w:rsidR="00580832" w:rsidRPr="00A1115A" w:rsidRDefault="00580832" w:rsidP="004B1AF0">
            <w:pPr>
              <w:pStyle w:val="TAC"/>
              <w:rPr>
                <w:rFonts w:cs="Arial"/>
              </w:rPr>
            </w:pPr>
            <w:r w:rsidRPr="00A1115A">
              <w:rPr>
                <w:rFonts w:cs="Arial"/>
              </w:rPr>
              <w:t>+2/-3</w:t>
            </w:r>
          </w:p>
        </w:tc>
      </w:tr>
      <w:tr w:rsidR="00580832" w:rsidRPr="00A1115A" w14:paraId="46527FE3" w14:textId="77777777" w:rsidTr="004B1AF0">
        <w:trPr>
          <w:trHeight w:val="187"/>
          <w:jc w:val="center"/>
        </w:trPr>
        <w:tc>
          <w:tcPr>
            <w:tcW w:w="852" w:type="pct"/>
          </w:tcPr>
          <w:p w14:paraId="18930A68"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852" w:type="pct"/>
          </w:tcPr>
          <w:p w14:paraId="5C02F0F3" w14:textId="77777777" w:rsidR="00580832" w:rsidRPr="00A1115A" w:rsidRDefault="00580832" w:rsidP="004B1AF0">
            <w:pPr>
              <w:pStyle w:val="TAC"/>
            </w:pPr>
          </w:p>
        </w:tc>
        <w:tc>
          <w:tcPr>
            <w:tcW w:w="1330" w:type="pct"/>
          </w:tcPr>
          <w:p w14:paraId="77E28AD1"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865" w:type="pct"/>
          </w:tcPr>
          <w:p w14:paraId="48F46D62" w14:textId="77777777" w:rsidR="00580832" w:rsidRPr="00A1115A" w:rsidRDefault="00580832" w:rsidP="004B1AF0">
            <w:pPr>
              <w:pStyle w:val="TAC"/>
            </w:pPr>
          </w:p>
        </w:tc>
        <w:tc>
          <w:tcPr>
            <w:tcW w:w="449" w:type="pct"/>
          </w:tcPr>
          <w:p w14:paraId="641533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60BD7F" w14:textId="77777777" w:rsidR="00580832" w:rsidRPr="00A1115A" w:rsidRDefault="00580832" w:rsidP="004B1AF0">
            <w:pPr>
              <w:pStyle w:val="TAC"/>
              <w:rPr>
                <w:rFonts w:cs="Arial"/>
              </w:rPr>
            </w:pPr>
            <w:r w:rsidRPr="00A1115A">
              <w:rPr>
                <w:rFonts w:cs="Arial"/>
              </w:rPr>
              <w:t>+2/-3</w:t>
            </w:r>
          </w:p>
        </w:tc>
      </w:tr>
      <w:tr w:rsidR="00580832" w:rsidRPr="00A1115A" w14:paraId="3988C14C" w14:textId="77777777" w:rsidTr="004B1AF0">
        <w:trPr>
          <w:trHeight w:val="187"/>
          <w:jc w:val="center"/>
        </w:trPr>
        <w:tc>
          <w:tcPr>
            <w:tcW w:w="852" w:type="pct"/>
          </w:tcPr>
          <w:p w14:paraId="6600FDA1" w14:textId="77777777" w:rsidR="00580832" w:rsidRPr="00A1115A" w:rsidRDefault="00580832" w:rsidP="004B1AF0">
            <w:pPr>
              <w:pStyle w:val="TAC"/>
              <w:rPr>
                <w:rFonts w:eastAsia="PMingLiU" w:cs="Arial"/>
                <w:szCs w:val="18"/>
                <w:lang w:eastAsia="zh-TW"/>
              </w:rPr>
            </w:pPr>
          </w:p>
        </w:tc>
        <w:tc>
          <w:tcPr>
            <w:tcW w:w="852" w:type="pct"/>
          </w:tcPr>
          <w:p w14:paraId="4F0F0558" w14:textId="77777777" w:rsidR="00580832" w:rsidRPr="00A1115A" w:rsidRDefault="00580832" w:rsidP="004B1AF0">
            <w:pPr>
              <w:pStyle w:val="TAC"/>
            </w:pPr>
          </w:p>
        </w:tc>
        <w:tc>
          <w:tcPr>
            <w:tcW w:w="1330" w:type="pct"/>
          </w:tcPr>
          <w:p w14:paraId="0E4CE47A" w14:textId="77777777" w:rsidR="00580832" w:rsidRPr="00662E3E" w:rsidRDefault="00580832" w:rsidP="004B1AF0">
            <w:pPr>
              <w:pStyle w:val="TAC"/>
              <w:rPr>
                <w:lang w:val="en-US" w:eastAsia="fi-FI"/>
              </w:rPr>
            </w:pPr>
            <w:r w:rsidRPr="00EF5447">
              <w:rPr>
                <w:szCs w:val="18"/>
                <w:lang w:eastAsia="fi-FI"/>
              </w:rPr>
              <w:t>DC_26</w:t>
            </w:r>
            <w:r w:rsidRPr="00EF5447">
              <w:rPr>
                <w:szCs w:val="18"/>
                <w:lang w:eastAsia="zh-CN"/>
              </w:rPr>
              <w:t>A_n25A</w:t>
            </w:r>
          </w:p>
        </w:tc>
        <w:tc>
          <w:tcPr>
            <w:tcW w:w="865" w:type="pct"/>
          </w:tcPr>
          <w:p w14:paraId="36E5D830" w14:textId="77777777" w:rsidR="00580832" w:rsidRPr="00A1115A" w:rsidRDefault="00580832" w:rsidP="004B1AF0">
            <w:pPr>
              <w:pStyle w:val="TAC"/>
            </w:pPr>
          </w:p>
        </w:tc>
        <w:tc>
          <w:tcPr>
            <w:tcW w:w="449" w:type="pct"/>
          </w:tcPr>
          <w:p w14:paraId="2AA388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EB0A3CC" w14:textId="77777777" w:rsidR="00580832" w:rsidRPr="00A1115A" w:rsidRDefault="00580832" w:rsidP="004B1AF0">
            <w:pPr>
              <w:pStyle w:val="TAC"/>
              <w:rPr>
                <w:rFonts w:cs="Arial"/>
              </w:rPr>
            </w:pPr>
            <w:r w:rsidRPr="00A1115A">
              <w:rPr>
                <w:rFonts w:cs="Arial"/>
              </w:rPr>
              <w:t>+2/-3</w:t>
            </w:r>
          </w:p>
        </w:tc>
      </w:tr>
      <w:tr w:rsidR="00580832" w:rsidRPr="00A1115A" w14:paraId="60BB1A58" w14:textId="77777777" w:rsidTr="004B1AF0">
        <w:trPr>
          <w:trHeight w:val="187"/>
          <w:jc w:val="center"/>
        </w:trPr>
        <w:tc>
          <w:tcPr>
            <w:tcW w:w="852" w:type="pct"/>
          </w:tcPr>
          <w:p w14:paraId="4E6C4192" w14:textId="77777777" w:rsidR="00580832" w:rsidRPr="00A1115A" w:rsidRDefault="00580832" w:rsidP="004B1AF0">
            <w:pPr>
              <w:pStyle w:val="TAC"/>
              <w:rPr>
                <w:rFonts w:eastAsia="PMingLiU" w:cs="Arial"/>
                <w:szCs w:val="18"/>
                <w:lang w:eastAsia="zh-TW"/>
              </w:rPr>
            </w:pPr>
          </w:p>
        </w:tc>
        <w:tc>
          <w:tcPr>
            <w:tcW w:w="852" w:type="pct"/>
          </w:tcPr>
          <w:p w14:paraId="2A1C6A63" w14:textId="77777777" w:rsidR="00580832" w:rsidRPr="00A1115A" w:rsidRDefault="00580832" w:rsidP="004B1AF0">
            <w:pPr>
              <w:pStyle w:val="TAC"/>
            </w:pPr>
          </w:p>
        </w:tc>
        <w:tc>
          <w:tcPr>
            <w:tcW w:w="1330" w:type="pct"/>
          </w:tcPr>
          <w:p w14:paraId="1F2A2478" w14:textId="77777777" w:rsidR="00580832" w:rsidRPr="00EF5447" w:rsidRDefault="00580832" w:rsidP="004B1AF0">
            <w:pPr>
              <w:pStyle w:val="TAC"/>
              <w:rPr>
                <w:szCs w:val="18"/>
                <w:lang w:eastAsia="fi-FI"/>
              </w:rPr>
            </w:pPr>
            <w:r w:rsidRPr="00EF5447">
              <w:rPr>
                <w:lang w:eastAsia="fi-FI"/>
              </w:rPr>
              <w:t>DC_26A_n41A</w:t>
            </w:r>
          </w:p>
        </w:tc>
        <w:tc>
          <w:tcPr>
            <w:tcW w:w="865" w:type="pct"/>
          </w:tcPr>
          <w:p w14:paraId="2EC5D487" w14:textId="77777777" w:rsidR="00580832" w:rsidRPr="00A1115A" w:rsidRDefault="00580832" w:rsidP="004B1AF0">
            <w:pPr>
              <w:pStyle w:val="TAC"/>
            </w:pPr>
          </w:p>
        </w:tc>
        <w:tc>
          <w:tcPr>
            <w:tcW w:w="449" w:type="pct"/>
          </w:tcPr>
          <w:p w14:paraId="76771D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A36088" w14:textId="77777777" w:rsidR="00580832" w:rsidRPr="00A1115A" w:rsidRDefault="00580832" w:rsidP="004B1AF0">
            <w:pPr>
              <w:pStyle w:val="TAC"/>
              <w:rPr>
                <w:rFonts w:cs="Arial"/>
              </w:rPr>
            </w:pPr>
            <w:r w:rsidRPr="00A1115A">
              <w:rPr>
                <w:rFonts w:cs="Arial"/>
              </w:rPr>
              <w:t>+2/-3</w:t>
            </w:r>
          </w:p>
        </w:tc>
      </w:tr>
      <w:tr w:rsidR="00580832" w:rsidRPr="00A1115A" w14:paraId="3875CB1C" w14:textId="77777777" w:rsidTr="004B1AF0">
        <w:trPr>
          <w:trHeight w:val="187"/>
          <w:jc w:val="center"/>
        </w:trPr>
        <w:tc>
          <w:tcPr>
            <w:tcW w:w="852" w:type="pct"/>
          </w:tcPr>
          <w:p w14:paraId="04EE931D"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852" w:type="pct"/>
          </w:tcPr>
          <w:p w14:paraId="4F8E7DA6" w14:textId="77777777" w:rsidR="00580832" w:rsidRPr="00A1115A" w:rsidRDefault="00580832" w:rsidP="004B1AF0">
            <w:pPr>
              <w:pStyle w:val="TAC"/>
            </w:pPr>
          </w:p>
        </w:tc>
        <w:tc>
          <w:tcPr>
            <w:tcW w:w="1330" w:type="pct"/>
          </w:tcPr>
          <w:p w14:paraId="28773966" w14:textId="77777777" w:rsidR="00580832" w:rsidRPr="00A1115A" w:rsidRDefault="00580832" w:rsidP="004B1AF0">
            <w:pPr>
              <w:pStyle w:val="TAC"/>
            </w:pPr>
          </w:p>
        </w:tc>
        <w:tc>
          <w:tcPr>
            <w:tcW w:w="865" w:type="pct"/>
          </w:tcPr>
          <w:p w14:paraId="00E1CDB5" w14:textId="77777777" w:rsidR="00580832" w:rsidRPr="00A1115A" w:rsidRDefault="00580832" w:rsidP="004B1AF0">
            <w:pPr>
              <w:pStyle w:val="TAC"/>
            </w:pPr>
          </w:p>
        </w:tc>
        <w:tc>
          <w:tcPr>
            <w:tcW w:w="449" w:type="pct"/>
          </w:tcPr>
          <w:p w14:paraId="719D4F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AFDDF8C" w14:textId="77777777" w:rsidR="00580832" w:rsidRPr="00A1115A" w:rsidRDefault="00580832" w:rsidP="004B1AF0">
            <w:pPr>
              <w:pStyle w:val="TAC"/>
              <w:rPr>
                <w:rFonts w:cs="Arial"/>
              </w:rPr>
            </w:pPr>
            <w:r>
              <w:rPr>
                <w:rFonts w:cs="Arial"/>
              </w:rPr>
              <w:t>+2/-3</w:t>
            </w:r>
          </w:p>
        </w:tc>
      </w:tr>
      <w:tr w:rsidR="00580832" w:rsidRPr="00A1115A" w14:paraId="1B61A103" w14:textId="77777777" w:rsidTr="004B1AF0">
        <w:trPr>
          <w:trHeight w:val="187"/>
          <w:jc w:val="center"/>
        </w:trPr>
        <w:tc>
          <w:tcPr>
            <w:tcW w:w="852" w:type="pct"/>
          </w:tcPr>
          <w:p w14:paraId="19FDD56E"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852" w:type="pct"/>
          </w:tcPr>
          <w:p w14:paraId="39F191C9" w14:textId="77777777" w:rsidR="00580832" w:rsidRPr="00A1115A" w:rsidRDefault="00580832" w:rsidP="004B1AF0">
            <w:pPr>
              <w:pStyle w:val="TAC"/>
            </w:pPr>
          </w:p>
        </w:tc>
        <w:tc>
          <w:tcPr>
            <w:tcW w:w="1330" w:type="pct"/>
          </w:tcPr>
          <w:p w14:paraId="0372A809" w14:textId="77777777" w:rsidR="00580832" w:rsidRPr="00A1115A" w:rsidRDefault="00580832" w:rsidP="004B1AF0">
            <w:pPr>
              <w:pStyle w:val="TAC"/>
            </w:pPr>
          </w:p>
        </w:tc>
        <w:tc>
          <w:tcPr>
            <w:tcW w:w="865" w:type="pct"/>
          </w:tcPr>
          <w:p w14:paraId="60A516D7" w14:textId="77777777" w:rsidR="00580832" w:rsidRPr="00A1115A" w:rsidRDefault="00580832" w:rsidP="004B1AF0">
            <w:pPr>
              <w:pStyle w:val="TAC"/>
            </w:pPr>
          </w:p>
        </w:tc>
        <w:tc>
          <w:tcPr>
            <w:tcW w:w="449" w:type="pct"/>
          </w:tcPr>
          <w:p w14:paraId="386A317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CF76EC7" w14:textId="77777777" w:rsidR="00580832" w:rsidRPr="00A1115A" w:rsidRDefault="00580832" w:rsidP="004B1AF0">
            <w:pPr>
              <w:pStyle w:val="TAC"/>
              <w:rPr>
                <w:rFonts w:cs="Arial"/>
              </w:rPr>
            </w:pPr>
            <w:r>
              <w:rPr>
                <w:rFonts w:cs="Arial"/>
              </w:rPr>
              <w:t>+2/-3</w:t>
            </w:r>
          </w:p>
        </w:tc>
      </w:tr>
      <w:tr w:rsidR="00580832" w:rsidRPr="00A1115A" w14:paraId="570FD659" w14:textId="77777777" w:rsidTr="004B1AF0">
        <w:trPr>
          <w:trHeight w:val="187"/>
          <w:jc w:val="center"/>
        </w:trPr>
        <w:tc>
          <w:tcPr>
            <w:tcW w:w="852" w:type="pct"/>
          </w:tcPr>
          <w:p w14:paraId="0B6AA5F8" w14:textId="77777777" w:rsidR="00580832" w:rsidRDefault="00580832" w:rsidP="004B1AF0">
            <w:pPr>
              <w:pStyle w:val="TAC"/>
              <w:rPr>
                <w:rFonts w:cs="Arial"/>
                <w:szCs w:val="18"/>
                <w:lang w:val="en-US" w:eastAsia="zh-CN"/>
              </w:rPr>
            </w:pPr>
          </w:p>
        </w:tc>
        <w:tc>
          <w:tcPr>
            <w:tcW w:w="852" w:type="pct"/>
          </w:tcPr>
          <w:p w14:paraId="156DBF36" w14:textId="77777777" w:rsidR="00580832" w:rsidRPr="00A1115A" w:rsidRDefault="00580832" w:rsidP="004B1AF0">
            <w:pPr>
              <w:pStyle w:val="TAC"/>
            </w:pPr>
          </w:p>
        </w:tc>
        <w:tc>
          <w:tcPr>
            <w:tcW w:w="1330" w:type="pct"/>
          </w:tcPr>
          <w:p w14:paraId="2E4D4339" w14:textId="77777777" w:rsidR="00580832" w:rsidRPr="00EF5447" w:rsidRDefault="00580832" w:rsidP="004B1AF0">
            <w:pPr>
              <w:pStyle w:val="TAC"/>
              <w:rPr>
                <w:lang w:eastAsia="fi-FI"/>
              </w:rPr>
            </w:pPr>
            <w:r w:rsidRPr="00EF5447">
              <w:rPr>
                <w:szCs w:val="18"/>
                <w:lang w:eastAsia="fi-FI"/>
              </w:rPr>
              <w:t>DC_26A_n77A</w:t>
            </w:r>
          </w:p>
        </w:tc>
        <w:tc>
          <w:tcPr>
            <w:tcW w:w="865" w:type="pct"/>
          </w:tcPr>
          <w:p w14:paraId="6518BBEB" w14:textId="77777777" w:rsidR="00580832" w:rsidRPr="00A1115A" w:rsidRDefault="00580832" w:rsidP="004B1AF0">
            <w:pPr>
              <w:pStyle w:val="TAC"/>
            </w:pPr>
          </w:p>
        </w:tc>
        <w:tc>
          <w:tcPr>
            <w:tcW w:w="449" w:type="pct"/>
          </w:tcPr>
          <w:p w14:paraId="00EE1A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8A3B40" w14:textId="77777777" w:rsidR="00580832" w:rsidRPr="00A1115A" w:rsidRDefault="00580832" w:rsidP="004B1AF0">
            <w:pPr>
              <w:pStyle w:val="TAC"/>
              <w:rPr>
                <w:rFonts w:cs="Arial"/>
              </w:rPr>
            </w:pPr>
            <w:r w:rsidRPr="00A1115A">
              <w:rPr>
                <w:rFonts w:cs="Arial"/>
              </w:rPr>
              <w:t>+2/-3</w:t>
            </w:r>
          </w:p>
        </w:tc>
      </w:tr>
      <w:tr w:rsidR="00580832" w:rsidRPr="00A1115A" w14:paraId="6CE283DA" w14:textId="77777777" w:rsidTr="004B1AF0">
        <w:trPr>
          <w:trHeight w:val="187"/>
          <w:jc w:val="center"/>
        </w:trPr>
        <w:tc>
          <w:tcPr>
            <w:tcW w:w="852" w:type="pct"/>
          </w:tcPr>
          <w:p w14:paraId="159F004E" w14:textId="77777777" w:rsidR="00580832" w:rsidRDefault="00580832" w:rsidP="004B1AF0">
            <w:pPr>
              <w:pStyle w:val="TAC"/>
              <w:rPr>
                <w:rFonts w:cs="Arial"/>
                <w:szCs w:val="18"/>
                <w:lang w:val="en-US" w:eastAsia="zh-CN"/>
              </w:rPr>
            </w:pPr>
          </w:p>
        </w:tc>
        <w:tc>
          <w:tcPr>
            <w:tcW w:w="852" w:type="pct"/>
          </w:tcPr>
          <w:p w14:paraId="0FDB805D" w14:textId="77777777" w:rsidR="00580832" w:rsidRPr="00A1115A" w:rsidRDefault="00580832" w:rsidP="004B1AF0">
            <w:pPr>
              <w:pStyle w:val="TAC"/>
            </w:pPr>
          </w:p>
        </w:tc>
        <w:tc>
          <w:tcPr>
            <w:tcW w:w="1330" w:type="pct"/>
          </w:tcPr>
          <w:p w14:paraId="72D822F5" w14:textId="77777777" w:rsidR="00580832" w:rsidRPr="00EF5447" w:rsidRDefault="00580832" w:rsidP="004B1AF0">
            <w:pPr>
              <w:pStyle w:val="TAC"/>
              <w:rPr>
                <w:lang w:eastAsia="fi-FI"/>
              </w:rPr>
            </w:pPr>
            <w:r w:rsidRPr="00EF5447">
              <w:rPr>
                <w:szCs w:val="18"/>
                <w:lang w:eastAsia="fi-FI"/>
              </w:rPr>
              <w:t>DC_26A_n78A</w:t>
            </w:r>
          </w:p>
        </w:tc>
        <w:tc>
          <w:tcPr>
            <w:tcW w:w="865" w:type="pct"/>
          </w:tcPr>
          <w:p w14:paraId="68C21387" w14:textId="77777777" w:rsidR="00580832" w:rsidRPr="00A1115A" w:rsidRDefault="00580832" w:rsidP="004B1AF0">
            <w:pPr>
              <w:pStyle w:val="TAC"/>
            </w:pPr>
            <w:r w:rsidRPr="00EF5447">
              <w:rPr>
                <w:lang w:eastAsia="fi-FI"/>
              </w:rPr>
              <w:t>DC_n78A_26A</w:t>
            </w:r>
          </w:p>
        </w:tc>
        <w:tc>
          <w:tcPr>
            <w:tcW w:w="449" w:type="pct"/>
          </w:tcPr>
          <w:p w14:paraId="78740C1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FFC2D8" w14:textId="77777777" w:rsidR="00580832" w:rsidRPr="00A1115A" w:rsidRDefault="00580832" w:rsidP="004B1AF0">
            <w:pPr>
              <w:pStyle w:val="TAC"/>
              <w:rPr>
                <w:rFonts w:cs="Arial"/>
              </w:rPr>
            </w:pPr>
            <w:r w:rsidRPr="00A1115A">
              <w:rPr>
                <w:rFonts w:cs="Arial"/>
              </w:rPr>
              <w:t>+2/-3</w:t>
            </w:r>
          </w:p>
        </w:tc>
      </w:tr>
      <w:tr w:rsidR="00580832" w:rsidRPr="00A1115A" w14:paraId="52E4E860" w14:textId="77777777" w:rsidTr="004B1AF0">
        <w:trPr>
          <w:trHeight w:val="187"/>
          <w:jc w:val="center"/>
        </w:trPr>
        <w:tc>
          <w:tcPr>
            <w:tcW w:w="852" w:type="pct"/>
          </w:tcPr>
          <w:p w14:paraId="48E9228E" w14:textId="77777777" w:rsidR="00580832" w:rsidRDefault="00580832" w:rsidP="004B1AF0">
            <w:pPr>
              <w:pStyle w:val="TAC"/>
              <w:rPr>
                <w:rFonts w:cs="Arial"/>
                <w:szCs w:val="18"/>
                <w:lang w:val="en-US" w:eastAsia="zh-CN"/>
              </w:rPr>
            </w:pPr>
          </w:p>
        </w:tc>
        <w:tc>
          <w:tcPr>
            <w:tcW w:w="852" w:type="pct"/>
          </w:tcPr>
          <w:p w14:paraId="32DF6BD7" w14:textId="77777777" w:rsidR="00580832" w:rsidRPr="00A1115A" w:rsidRDefault="00580832" w:rsidP="004B1AF0">
            <w:pPr>
              <w:pStyle w:val="TAC"/>
            </w:pPr>
          </w:p>
        </w:tc>
        <w:tc>
          <w:tcPr>
            <w:tcW w:w="1330" w:type="pct"/>
          </w:tcPr>
          <w:p w14:paraId="4038F12B" w14:textId="77777777" w:rsidR="00580832" w:rsidRPr="00EF5447" w:rsidRDefault="00580832" w:rsidP="004B1AF0">
            <w:pPr>
              <w:pStyle w:val="TAC"/>
              <w:rPr>
                <w:lang w:eastAsia="fi-FI"/>
              </w:rPr>
            </w:pPr>
            <w:r w:rsidRPr="00EF5447">
              <w:rPr>
                <w:szCs w:val="18"/>
                <w:lang w:eastAsia="fi-FI"/>
              </w:rPr>
              <w:t>DC_26A_n79A</w:t>
            </w:r>
          </w:p>
        </w:tc>
        <w:tc>
          <w:tcPr>
            <w:tcW w:w="865" w:type="pct"/>
          </w:tcPr>
          <w:p w14:paraId="6388E532" w14:textId="77777777" w:rsidR="00580832" w:rsidRPr="00A1115A" w:rsidRDefault="00580832" w:rsidP="004B1AF0">
            <w:pPr>
              <w:pStyle w:val="TAC"/>
            </w:pPr>
          </w:p>
        </w:tc>
        <w:tc>
          <w:tcPr>
            <w:tcW w:w="449" w:type="pct"/>
          </w:tcPr>
          <w:p w14:paraId="15CDA2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CE1F0F0" w14:textId="77777777" w:rsidR="00580832" w:rsidRPr="00A1115A" w:rsidRDefault="00580832" w:rsidP="004B1AF0">
            <w:pPr>
              <w:pStyle w:val="TAC"/>
              <w:rPr>
                <w:rFonts w:cs="Arial"/>
              </w:rPr>
            </w:pPr>
            <w:r w:rsidRPr="00A1115A">
              <w:rPr>
                <w:rFonts w:cs="Arial"/>
              </w:rPr>
              <w:t>+2/-3</w:t>
            </w:r>
          </w:p>
        </w:tc>
      </w:tr>
      <w:tr w:rsidR="00580832" w:rsidRPr="00A1115A" w14:paraId="7D653047" w14:textId="77777777" w:rsidTr="004B1AF0">
        <w:trPr>
          <w:trHeight w:val="187"/>
          <w:jc w:val="center"/>
        </w:trPr>
        <w:tc>
          <w:tcPr>
            <w:tcW w:w="852" w:type="pct"/>
          </w:tcPr>
          <w:p w14:paraId="32B385C4" w14:textId="77777777" w:rsidR="00580832" w:rsidRDefault="00580832" w:rsidP="004B1AF0">
            <w:pPr>
              <w:pStyle w:val="TAC"/>
              <w:rPr>
                <w:rFonts w:cs="Arial"/>
                <w:szCs w:val="18"/>
                <w:lang w:val="en-US" w:eastAsia="zh-CN"/>
              </w:rPr>
            </w:pPr>
          </w:p>
        </w:tc>
        <w:tc>
          <w:tcPr>
            <w:tcW w:w="852" w:type="pct"/>
          </w:tcPr>
          <w:p w14:paraId="2C1F7058" w14:textId="77777777" w:rsidR="00580832" w:rsidRPr="00A1115A" w:rsidRDefault="00580832" w:rsidP="004B1AF0">
            <w:pPr>
              <w:pStyle w:val="TAC"/>
            </w:pPr>
          </w:p>
        </w:tc>
        <w:tc>
          <w:tcPr>
            <w:tcW w:w="1330" w:type="pct"/>
          </w:tcPr>
          <w:p w14:paraId="4D25A607" w14:textId="77777777" w:rsidR="00580832" w:rsidRPr="00EF5447" w:rsidRDefault="00580832" w:rsidP="004B1AF0">
            <w:pPr>
              <w:pStyle w:val="TAC"/>
              <w:rPr>
                <w:szCs w:val="18"/>
                <w:lang w:eastAsia="fi-FI"/>
              </w:rPr>
            </w:pPr>
            <w:r w:rsidRPr="00EF5447">
              <w:rPr>
                <w:lang w:eastAsia="fi-FI"/>
              </w:rPr>
              <w:t>DC_28</w:t>
            </w:r>
            <w:r w:rsidRPr="00EF5447">
              <w:rPr>
                <w:lang w:eastAsia="zh-CN"/>
              </w:rPr>
              <w:t>A_n5A</w:t>
            </w:r>
          </w:p>
        </w:tc>
        <w:tc>
          <w:tcPr>
            <w:tcW w:w="865" w:type="pct"/>
          </w:tcPr>
          <w:p w14:paraId="385F2E04" w14:textId="77777777" w:rsidR="00580832" w:rsidRPr="00A1115A" w:rsidRDefault="00580832" w:rsidP="004B1AF0">
            <w:pPr>
              <w:pStyle w:val="TAC"/>
            </w:pPr>
          </w:p>
        </w:tc>
        <w:tc>
          <w:tcPr>
            <w:tcW w:w="449" w:type="pct"/>
          </w:tcPr>
          <w:p w14:paraId="3675104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FDDF1D" w14:textId="77777777" w:rsidR="00580832" w:rsidRPr="00A1115A" w:rsidRDefault="00580832" w:rsidP="004B1AF0">
            <w:pPr>
              <w:pStyle w:val="TAC"/>
              <w:rPr>
                <w:rFonts w:cs="Arial"/>
              </w:rPr>
            </w:pPr>
            <w:r w:rsidRPr="00A1115A">
              <w:rPr>
                <w:rFonts w:cs="Arial"/>
              </w:rPr>
              <w:t>+2/-3</w:t>
            </w:r>
          </w:p>
        </w:tc>
      </w:tr>
      <w:tr w:rsidR="00580832" w:rsidRPr="00A1115A" w14:paraId="7D9F2F36" w14:textId="77777777" w:rsidTr="004B1AF0">
        <w:trPr>
          <w:trHeight w:val="187"/>
          <w:jc w:val="center"/>
        </w:trPr>
        <w:tc>
          <w:tcPr>
            <w:tcW w:w="852" w:type="pct"/>
          </w:tcPr>
          <w:p w14:paraId="2DF9FE58"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852" w:type="pct"/>
          </w:tcPr>
          <w:p w14:paraId="6A9F34D5" w14:textId="77777777" w:rsidR="00580832" w:rsidRPr="00A1115A" w:rsidRDefault="00580832" w:rsidP="004B1AF0">
            <w:pPr>
              <w:pStyle w:val="TAC"/>
            </w:pPr>
          </w:p>
        </w:tc>
        <w:tc>
          <w:tcPr>
            <w:tcW w:w="1330" w:type="pct"/>
          </w:tcPr>
          <w:p w14:paraId="78BAB86D" w14:textId="77777777" w:rsidR="00580832" w:rsidRPr="00A1115A" w:rsidRDefault="00580832" w:rsidP="004B1AF0">
            <w:pPr>
              <w:pStyle w:val="TAC"/>
            </w:pPr>
          </w:p>
        </w:tc>
        <w:tc>
          <w:tcPr>
            <w:tcW w:w="865" w:type="pct"/>
          </w:tcPr>
          <w:p w14:paraId="2E4220C4" w14:textId="77777777" w:rsidR="00580832" w:rsidRPr="00A1115A" w:rsidRDefault="00580832" w:rsidP="004B1AF0">
            <w:pPr>
              <w:pStyle w:val="TAC"/>
            </w:pPr>
            <w:r w:rsidRPr="0052287B">
              <w:rPr>
                <w:rFonts w:eastAsia="Calibri" w:cs="Arial"/>
                <w:szCs w:val="18"/>
                <w:lang w:eastAsia="fi-FI"/>
              </w:rPr>
              <w:t>DC_n28A_34A</w:t>
            </w:r>
          </w:p>
        </w:tc>
        <w:tc>
          <w:tcPr>
            <w:tcW w:w="449" w:type="pct"/>
          </w:tcPr>
          <w:p w14:paraId="39EFB9B9"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B4C2BA" w14:textId="77777777" w:rsidR="00580832" w:rsidRPr="00A1115A" w:rsidRDefault="00580832" w:rsidP="004B1AF0">
            <w:pPr>
              <w:pStyle w:val="TAC"/>
              <w:rPr>
                <w:rFonts w:cs="Arial"/>
              </w:rPr>
            </w:pPr>
            <w:r>
              <w:rPr>
                <w:rFonts w:cs="Arial"/>
              </w:rPr>
              <w:t>+2/-3</w:t>
            </w:r>
          </w:p>
        </w:tc>
      </w:tr>
      <w:tr w:rsidR="00580832" w:rsidRPr="00A1115A" w14:paraId="73BB7E23" w14:textId="77777777" w:rsidTr="004B1AF0">
        <w:trPr>
          <w:trHeight w:val="187"/>
          <w:jc w:val="center"/>
        </w:trPr>
        <w:tc>
          <w:tcPr>
            <w:tcW w:w="852" w:type="pct"/>
          </w:tcPr>
          <w:p w14:paraId="5EE31C0F"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852" w:type="pct"/>
          </w:tcPr>
          <w:p w14:paraId="49B84596" w14:textId="77777777" w:rsidR="00580832" w:rsidRPr="00A1115A" w:rsidRDefault="00580832" w:rsidP="004B1AF0">
            <w:pPr>
              <w:pStyle w:val="TAC"/>
            </w:pPr>
          </w:p>
        </w:tc>
        <w:tc>
          <w:tcPr>
            <w:tcW w:w="1330" w:type="pct"/>
          </w:tcPr>
          <w:p w14:paraId="3D52790A" w14:textId="77777777" w:rsidR="00580832" w:rsidRPr="00A1115A" w:rsidRDefault="00580832" w:rsidP="004B1AF0">
            <w:pPr>
              <w:pStyle w:val="TAC"/>
            </w:pPr>
          </w:p>
        </w:tc>
        <w:tc>
          <w:tcPr>
            <w:tcW w:w="865" w:type="pct"/>
          </w:tcPr>
          <w:p w14:paraId="1FFA3D8A" w14:textId="77777777" w:rsidR="00580832" w:rsidRPr="00A1115A" w:rsidRDefault="00580832" w:rsidP="004B1AF0">
            <w:pPr>
              <w:pStyle w:val="TAC"/>
            </w:pPr>
            <w:r w:rsidRPr="00F166C5">
              <w:rPr>
                <w:rFonts w:cs="Arial"/>
                <w:szCs w:val="18"/>
                <w:lang w:eastAsia="fi-FI"/>
              </w:rPr>
              <w:t>DC_</w:t>
            </w:r>
            <w:r w:rsidRPr="00F166C5">
              <w:rPr>
                <w:rFonts w:cs="Arial"/>
                <w:szCs w:val="18"/>
                <w:lang w:val="en-US" w:eastAsia="zh-CN"/>
              </w:rPr>
              <w:t>n28</w:t>
            </w:r>
            <w:r w:rsidRPr="00F166C5">
              <w:rPr>
                <w:rFonts w:cs="Arial"/>
                <w:szCs w:val="18"/>
                <w:lang w:eastAsia="fi-FI"/>
              </w:rPr>
              <w:t>A_</w:t>
            </w:r>
            <w:r w:rsidRPr="00F166C5">
              <w:rPr>
                <w:rFonts w:cs="Arial"/>
                <w:szCs w:val="18"/>
                <w:lang w:val="en-US" w:eastAsia="zh-CN"/>
              </w:rPr>
              <w:t>39</w:t>
            </w:r>
            <w:r w:rsidRPr="00F166C5">
              <w:rPr>
                <w:rFonts w:cs="Arial"/>
                <w:szCs w:val="18"/>
                <w:lang w:eastAsia="fi-FI"/>
              </w:rPr>
              <w:t>A</w:t>
            </w:r>
          </w:p>
        </w:tc>
        <w:tc>
          <w:tcPr>
            <w:tcW w:w="449" w:type="pct"/>
          </w:tcPr>
          <w:p w14:paraId="5E17A6D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690396" w14:textId="77777777" w:rsidR="00580832" w:rsidRPr="00A1115A" w:rsidRDefault="00580832" w:rsidP="004B1AF0">
            <w:pPr>
              <w:pStyle w:val="TAC"/>
              <w:rPr>
                <w:rFonts w:cs="Arial"/>
              </w:rPr>
            </w:pPr>
            <w:r>
              <w:rPr>
                <w:rFonts w:cs="Arial"/>
              </w:rPr>
              <w:t>+2/-3</w:t>
            </w:r>
          </w:p>
        </w:tc>
      </w:tr>
      <w:tr w:rsidR="00580832" w:rsidRPr="00A1115A" w14:paraId="60A12C8E" w14:textId="77777777" w:rsidTr="004B1AF0">
        <w:trPr>
          <w:trHeight w:val="187"/>
          <w:jc w:val="center"/>
        </w:trPr>
        <w:tc>
          <w:tcPr>
            <w:tcW w:w="852" w:type="pct"/>
          </w:tcPr>
          <w:p w14:paraId="7AE2ED16" w14:textId="77777777" w:rsidR="00580832" w:rsidRPr="00A1115A" w:rsidRDefault="00580832" w:rsidP="004B1AF0">
            <w:pPr>
              <w:pStyle w:val="TAC"/>
              <w:rPr>
                <w:lang w:val="en-US" w:eastAsia="zh-CN"/>
              </w:rPr>
            </w:pPr>
            <w:r w:rsidRPr="00A1115A">
              <w:rPr>
                <w:rFonts w:hint="eastAsia"/>
                <w:lang w:val="en-US" w:eastAsia="zh-CN"/>
              </w:rPr>
              <w:t>CA_n28A-n40A</w:t>
            </w:r>
          </w:p>
        </w:tc>
        <w:tc>
          <w:tcPr>
            <w:tcW w:w="852" w:type="pct"/>
          </w:tcPr>
          <w:p w14:paraId="6EAE663E" w14:textId="77777777" w:rsidR="00580832" w:rsidRPr="00A1115A" w:rsidRDefault="00580832" w:rsidP="004B1AF0">
            <w:pPr>
              <w:pStyle w:val="TAC"/>
            </w:pPr>
          </w:p>
        </w:tc>
        <w:tc>
          <w:tcPr>
            <w:tcW w:w="1330" w:type="pct"/>
          </w:tcPr>
          <w:p w14:paraId="33953F1A" w14:textId="77777777" w:rsidR="00580832" w:rsidRPr="00A1115A" w:rsidRDefault="00580832" w:rsidP="004B1AF0">
            <w:pPr>
              <w:pStyle w:val="TAC"/>
            </w:pPr>
            <w:r w:rsidRPr="00EF5447">
              <w:rPr>
                <w:szCs w:val="18"/>
                <w:lang w:eastAsia="fi-FI"/>
              </w:rPr>
              <w:t>DC_28A_n40A</w:t>
            </w:r>
          </w:p>
        </w:tc>
        <w:tc>
          <w:tcPr>
            <w:tcW w:w="865" w:type="pct"/>
          </w:tcPr>
          <w:p w14:paraId="7FA2958B"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w:t>
            </w:r>
            <w:r w:rsidRPr="00AC4414">
              <w:rPr>
                <w:rFonts w:cs="Arial"/>
                <w:lang w:eastAsia="zh-CN"/>
              </w:rPr>
              <w:t>_40A</w:t>
            </w:r>
          </w:p>
        </w:tc>
        <w:tc>
          <w:tcPr>
            <w:tcW w:w="449" w:type="pct"/>
          </w:tcPr>
          <w:p w14:paraId="1B4FF22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50A8BC7" w14:textId="77777777" w:rsidR="00580832" w:rsidRPr="00A1115A" w:rsidRDefault="00580832" w:rsidP="004B1AF0">
            <w:pPr>
              <w:pStyle w:val="TAC"/>
              <w:rPr>
                <w:rFonts w:cs="Arial"/>
              </w:rPr>
            </w:pPr>
            <w:r w:rsidRPr="00A1115A">
              <w:rPr>
                <w:rFonts w:cs="Arial"/>
              </w:rPr>
              <w:t>+2/-3</w:t>
            </w:r>
          </w:p>
        </w:tc>
      </w:tr>
      <w:tr w:rsidR="00580832" w:rsidRPr="00A1115A" w14:paraId="02B84DAA" w14:textId="77777777" w:rsidTr="004B1AF0">
        <w:trPr>
          <w:trHeight w:val="187"/>
          <w:jc w:val="center"/>
        </w:trPr>
        <w:tc>
          <w:tcPr>
            <w:tcW w:w="852" w:type="pct"/>
          </w:tcPr>
          <w:p w14:paraId="22372691" w14:textId="77777777" w:rsidR="00580832" w:rsidRPr="00A1115A" w:rsidRDefault="00580832" w:rsidP="004B1AF0">
            <w:pPr>
              <w:pStyle w:val="TAC"/>
              <w:rPr>
                <w:lang w:val="en-US" w:eastAsia="zh-CN"/>
              </w:rPr>
            </w:pPr>
            <w:r w:rsidRPr="00A1115A">
              <w:rPr>
                <w:rFonts w:hint="eastAsia"/>
                <w:lang w:val="en-US" w:eastAsia="zh-CN"/>
              </w:rPr>
              <w:lastRenderedPageBreak/>
              <w:t>CA_n28A-n41A</w:t>
            </w:r>
          </w:p>
        </w:tc>
        <w:tc>
          <w:tcPr>
            <w:tcW w:w="852" w:type="pct"/>
          </w:tcPr>
          <w:p w14:paraId="38CF607E" w14:textId="77777777" w:rsidR="00580832" w:rsidRPr="00A1115A" w:rsidRDefault="00580832" w:rsidP="004B1AF0">
            <w:pPr>
              <w:pStyle w:val="TAC"/>
            </w:pPr>
            <w:r w:rsidRPr="00990308">
              <w:t>DC_n28A-n41A</w:t>
            </w:r>
          </w:p>
        </w:tc>
        <w:tc>
          <w:tcPr>
            <w:tcW w:w="1330" w:type="pct"/>
          </w:tcPr>
          <w:p w14:paraId="06B5971F" w14:textId="77777777" w:rsidR="00580832" w:rsidRDefault="00580832" w:rsidP="004B1AF0">
            <w:pPr>
              <w:pStyle w:val="TAC"/>
              <w:rPr>
                <w:lang w:eastAsia="zh-TW"/>
              </w:rPr>
            </w:pPr>
            <w:r w:rsidRPr="00EF5447">
              <w:rPr>
                <w:lang w:eastAsia="fi-FI"/>
              </w:rPr>
              <w:t>DC_</w:t>
            </w:r>
            <w:r w:rsidRPr="00EF5447">
              <w:rPr>
                <w:lang w:eastAsia="zh-TW"/>
              </w:rPr>
              <w:t>28</w:t>
            </w:r>
            <w:r w:rsidRPr="00EF5447">
              <w:rPr>
                <w:lang w:eastAsia="fi-FI"/>
              </w:rPr>
              <w:t>A_</w:t>
            </w:r>
            <w:r w:rsidRPr="00EF5447">
              <w:rPr>
                <w:lang w:eastAsia="zh-TW"/>
              </w:rPr>
              <w:t>n41A</w:t>
            </w:r>
          </w:p>
          <w:p w14:paraId="7F732F77" w14:textId="77777777" w:rsidR="00580832" w:rsidRDefault="00580832" w:rsidP="004B1AF0">
            <w:pPr>
              <w:pStyle w:val="TAC"/>
              <w:rPr>
                <w:lang w:eastAsia="fi-FI"/>
              </w:rPr>
            </w:pPr>
            <w:r w:rsidRPr="00EF5447">
              <w:rPr>
                <w:lang w:eastAsia="fi-FI"/>
              </w:rPr>
              <w:t>DC_28A_n83A_ULSUP-TDM_n41A</w:t>
            </w:r>
          </w:p>
          <w:p w14:paraId="00F0D2B5" w14:textId="77777777" w:rsidR="00580832" w:rsidRPr="00A1115A" w:rsidRDefault="00580832" w:rsidP="004B1AF0">
            <w:pPr>
              <w:pStyle w:val="TAC"/>
            </w:pPr>
            <w:r w:rsidRPr="00EF5447">
              <w:rPr>
                <w:szCs w:val="18"/>
                <w:lang w:eastAsia="fi-FI"/>
              </w:rPr>
              <w:t>DC_41A_n28A</w:t>
            </w:r>
          </w:p>
        </w:tc>
        <w:tc>
          <w:tcPr>
            <w:tcW w:w="865" w:type="pct"/>
          </w:tcPr>
          <w:p w14:paraId="31D02194" w14:textId="77777777" w:rsidR="00580832" w:rsidRPr="00A1115A" w:rsidRDefault="00580832" w:rsidP="004B1AF0">
            <w:pPr>
              <w:pStyle w:val="TAC"/>
            </w:pPr>
          </w:p>
        </w:tc>
        <w:tc>
          <w:tcPr>
            <w:tcW w:w="449" w:type="pct"/>
          </w:tcPr>
          <w:p w14:paraId="18A4EA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C9185D" w14:textId="77777777" w:rsidR="00580832" w:rsidRPr="00A1115A" w:rsidRDefault="00580832" w:rsidP="004B1AF0">
            <w:pPr>
              <w:pStyle w:val="TAC"/>
              <w:rPr>
                <w:rFonts w:cs="Arial"/>
              </w:rPr>
            </w:pPr>
            <w:r w:rsidRPr="00A1115A">
              <w:rPr>
                <w:rFonts w:cs="Arial"/>
              </w:rPr>
              <w:t>+2/-3</w:t>
            </w:r>
          </w:p>
        </w:tc>
      </w:tr>
      <w:tr w:rsidR="00580832" w:rsidRPr="00A1115A" w14:paraId="58EFC6B1" w14:textId="77777777" w:rsidTr="004B1AF0">
        <w:trPr>
          <w:trHeight w:val="187"/>
          <w:jc w:val="center"/>
        </w:trPr>
        <w:tc>
          <w:tcPr>
            <w:tcW w:w="852" w:type="pct"/>
          </w:tcPr>
          <w:p w14:paraId="7388327B" w14:textId="77777777" w:rsidR="00580832" w:rsidRPr="00A1115A" w:rsidRDefault="00580832" w:rsidP="004B1AF0">
            <w:pPr>
              <w:pStyle w:val="TAC"/>
              <w:rPr>
                <w:lang w:val="en-US" w:eastAsia="zh-CN"/>
              </w:rPr>
            </w:pPr>
            <w:r>
              <w:rPr>
                <w:rFonts w:cs="Arial"/>
                <w:szCs w:val="18"/>
                <w:lang w:eastAsia="zh-CN"/>
              </w:rPr>
              <w:t>CA_n28A-n46A</w:t>
            </w:r>
          </w:p>
        </w:tc>
        <w:tc>
          <w:tcPr>
            <w:tcW w:w="852" w:type="pct"/>
          </w:tcPr>
          <w:p w14:paraId="4B059853" w14:textId="77777777" w:rsidR="00580832" w:rsidRPr="00A1115A" w:rsidRDefault="00580832" w:rsidP="004B1AF0">
            <w:pPr>
              <w:pStyle w:val="TAC"/>
            </w:pPr>
            <w:r w:rsidRPr="00990308">
              <w:t>DC_n28A-n46A</w:t>
            </w:r>
          </w:p>
        </w:tc>
        <w:tc>
          <w:tcPr>
            <w:tcW w:w="1330" w:type="pct"/>
          </w:tcPr>
          <w:p w14:paraId="30B19639" w14:textId="77777777" w:rsidR="00580832" w:rsidRPr="00A1115A" w:rsidRDefault="00580832" w:rsidP="004B1AF0">
            <w:pPr>
              <w:pStyle w:val="TAC"/>
            </w:pPr>
          </w:p>
        </w:tc>
        <w:tc>
          <w:tcPr>
            <w:tcW w:w="865" w:type="pct"/>
          </w:tcPr>
          <w:p w14:paraId="27DCDC07" w14:textId="77777777" w:rsidR="00580832" w:rsidRPr="00A1115A" w:rsidRDefault="00580832" w:rsidP="004B1AF0">
            <w:pPr>
              <w:pStyle w:val="TAC"/>
            </w:pPr>
          </w:p>
        </w:tc>
        <w:tc>
          <w:tcPr>
            <w:tcW w:w="449" w:type="pct"/>
          </w:tcPr>
          <w:p w14:paraId="5EF1D1C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E09CC4E" w14:textId="77777777" w:rsidR="00580832" w:rsidRPr="00A1115A" w:rsidRDefault="00580832" w:rsidP="004B1AF0">
            <w:pPr>
              <w:pStyle w:val="TAC"/>
              <w:rPr>
                <w:rFonts w:cs="Arial"/>
              </w:rPr>
            </w:pPr>
            <w:r>
              <w:rPr>
                <w:rFonts w:cs="Arial"/>
              </w:rPr>
              <w:t>+2/-3</w:t>
            </w:r>
          </w:p>
        </w:tc>
      </w:tr>
      <w:tr w:rsidR="00580832" w:rsidRPr="00A1115A" w14:paraId="19AA49A5" w14:textId="77777777" w:rsidTr="004B1AF0">
        <w:trPr>
          <w:trHeight w:val="187"/>
          <w:jc w:val="center"/>
        </w:trPr>
        <w:tc>
          <w:tcPr>
            <w:tcW w:w="852" w:type="pct"/>
          </w:tcPr>
          <w:p w14:paraId="01A665F9" w14:textId="77777777" w:rsidR="00580832" w:rsidRPr="00A1115A" w:rsidRDefault="00580832" w:rsidP="004B1AF0">
            <w:pPr>
              <w:pStyle w:val="TAC"/>
              <w:rPr>
                <w:lang w:val="en-US" w:eastAsia="zh-CN"/>
              </w:rPr>
            </w:pPr>
            <w:r w:rsidRPr="00A1115A">
              <w:rPr>
                <w:rFonts w:hint="eastAsia"/>
                <w:lang w:val="en-US" w:eastAsia="zh-CN"/>
              </w:rPr>
              <w:t>CA_n28A-n50A</w:t>
            </w:r>
          </w:p>
        </w:tc>
        <w:tc>
          <w:tcPr>
            <w:tcW w:w="852" w:type="pct"/>
          </w:tcPr>
          <w:p w14:paraId="67A2A39F" w14:textId="77777777" w:rsidR="00580832" w:rsidRPr="00A1115A" w:rsidRDefault="00580832" w:rsidP="004B1AF0">
            <w:pPr>
              <w:pStyle w:val="TAC"/>
            </w:pPr>
          </w:p>
        </w:tc>
        <w:tc>
          <w:tcPr>
            <w:tcW w:w="1330" w:type="pct"/>
          </w:tcPr>
          <w:p w14:paraId="656C045F" w14:textId="77777777" w:rsidR="00580832" w:rsidRPr="00A1115A" w:rsidRDefault="00580832" w:rsidP="004B1AF0">
            <w:pPr>
              <w:pStyle w:val="TAC"/>
            </w:pPr>
            <w:r w:rsidRPr="00EF5447">
              <w:rPr>
                <w:lang w:eastAsia="fi-FI"/>
              </w:rPr>
              <w:t>DC_</w:t>
            </w:r>
            <w:r w:rsidRPr="00EF5447">
              <w:rPr>
                <w:lang w:eastAsia="zh-TW"/>
              </w:rPr>
              <w:t>28</w:t>
            </w:r>
            <w:r w:rsidRPr="00EF5447">
              <w:rPr>
                <w:lang w:eastAsia="fi-FI"/>
              </w:rPr>
              <w:t>A_n</w:t>
            </w:r>
            <w:r w:rsidRPr="00EF5447">
              <w:rPr>
                <w:lang w:eastAsia="zh-TW"/>
              </w:rPr>
              <w:t>50A</w:t>
            </w:r>
          </w:p>
        </w:tc>
        <w:tc>
          <w:tcPr>
            <w:tcW w:w="865" w:type="pct"/>
          </w:tcPr>
          <w:p w14:paraId="7BF08E3E" w14:textId="77777777" w:rsidR="00580832" w:rsidRPr="00A1115A" w:rsidRDefault="00580832" w:rsidP="004B1AF0">
            <w:pPr>
              <w:pStyle w:val="TAC"/>
            </w:pPr>
          </w:p>
        </w:tc>
        <w:tc>
          <w:tcPr>
            <w:tcW w:w="449" w:type="pct"/>
          </w:tcPr>
          <w:p w14:paraId="568DE9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492201" w14:textId="77777777" w:rsidR="00580832" w:rsidRPr="00A1115A" w:rsidRDefault="00580832" w:rsidP="004B1AF0">
            <w:pPr>
              <w:pStyle w:val="TAC"/>
              <w:rPr>
                <w:rFonts w:cs="Arial"/>
              </w:rPr>
            </w:pPr>
            <w:r w:rsidRPr="00A1115A">
              <w:rPr>
                <w:rFonts w:cs="Arial"/>
              </w:rPr>
              <w:t>+2/-3</w:t>
            </w:r>
          </w:p>
        </w:tc>
      </w:tr>
      <w:tr w:rsidR="00580832" w:rsidRPr="00A1115A" w14:paraId="283757AB" w14:textId="77777777" w:rsidTr="004B1AF0">
        <w:trPr>
          <w:trHeight w:val="187"/>
          <w:jc w:val="center"/>
        </w:trPr>
        <w:tc>
          <w:tcPr>
            <w:tcW w:w="852" w:type="pct"/>
          </w:tcPr>
          <w:p w14:paraId="34D80B25" w14:textId="77777777" w:rsidR="00580832" w:rsidRPr="00A1115A" w:rsidRDefault="00580832" w:rsidP="004B1AF0">
            <w:pPr>
              <w:pStyle w:val="TAC"/>
              <w:rPr>
                <w:lang w:val="en-US" w:eastAsia="zh-CN"/>
              </w:rPr>
            </w:pPr>
          </w:p>
        </w:tc>
        <w:tc>
          <w:tcPr>
            <w:tcW w:w="852" w:type="pct"/>
          </w:tcPr>
          <w:p w14:paraId="5F3059DD" w14:textId="77777777" w:rsidR="00580832" w:rsidRPr="00A1115A" w:rsidRDefault="00580832" w:rsidP="004B1AF0">
            <w:pPr>
              <w:pStyle w:val="TAC"/>
            </w:pPr>
          </w:p>
        </w:tc>
        <w:tc>
          <w:tcPr>
            <w:tcW w:w="1330" w:type="pct"/>
          </w:tcPr>
          <w:p w14:paraId="5CF461CE" w14:textId="77777777" w:rsidR="00580832" w:rsidRPr="00EF5447" w:rsidRDefault="00580832" w:rsidP="004B1AF0">
            <w:pPr>
              <w:pStyle w:val="TAC"/>
              <w:rPr>
                <w:lang w:eastAsia="fi-FI"/>
              </w:rPr>
            </w:pPr>
            <w:r w:rsidRPr="00EF5447">
              <w:rPr>
                <w:lang w:eastAsia="fi-FI"/>
              </w:rPr>
              <w:t>DC_28A_n51A</w:t>
            </w:r>
          </w:p>
        </w:tc>
        <w:tc>
          <w:tcPr>
            <w:tcW w:w="865" w:type="pct"/>
          </w:tcPr>
          <w:p w14:paraId="2658F29B" w14:textId="77777777" w:rsidR="00580832" w:rsidRPr="00A1115A" w:rsidRDefault="00580832" w:rsidP="004B1AF0">
            <w:pPr>
              <w:pStyle w:val="TAC"/>
            </w:pPr>
          </w:p>
        </w:tc>
        <w:tc>
          <w:tcPr>
            <w:tcW w:w="449" w:type="pct"/>
          </w:tcPr>
          <w:p w14:paraId="3D5FE4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2DA3531" w14:textId="77777777" w:rsidR="00580832" w:rsidRPr="00A1115A" w:rsidRDefault="00580832" w:rsidP="004B1AF0">
            <w:pPr>
              <w:pStyle w:val="TAC"/>
              <w:rPr>
                <w:rFonts w:cs="Arial"/>
              </w:rPr>
            </w:pPr>
            <w:r w:rsidRPr="00A1115A">
              <w:rPr>
                <w:rFonts w:cs="Arial"/>
              </w:rPr>
              <w:t>+2/-3</w:t>
            </w:r>
          </w:p>
        </w:tc>
      </w:tr>
      <w:tr w:rsidR="00580832" w:rsidRPr="00A1115A" w14:paraId="24852178" w14:textId="77777777" w:rsidTr="004B1AF0">
        <w:trPr>
          <w:trHeight w:val="187"/>
          <w:jc w:val="center"/>
        </w:trPr>
        <w:tc>
          <w:tcPr>
            <w:tcW w:w="852" w:type="pct"/>
          </w:tcPr>
          <w:p w14:paraId="6E2AFDCE" w14:textId="77777777" w:rsidR="00580832" w:rsidRPr="00A1115A" w:rsidRDefault="00580832" w:rsidP="004B1AF0">
            <w:pPr>
              <w:pStyle w:val="TAC"/>
              <w:rPr>
                <w:lang w:val="en-US" w:eastAsia="zh-CN"/>
              </w:rPr>
            </w:pPr>
          </w:p>
        </w:tc>
        <w:tc>
          <w:tcPr>
            <w:tcW w:w="852" w:type="pct"/>
          </w:tcPr>
          <w:p w14:paraId="0257BB01" w14:textId="77777777" w:rsidR="00580832" w:rsidRPr="00A1115A" w:rsidRDefault="00580832" w:rsidP="004B1AF0">
            <w:pPr>
              <w:pStyle w:val="TAC"/>
            </w:pPr>
          </w:p>
        </w:tc>
        <w:tc>
          <w:tcPr>
            <w:tcW w:w="1330" w:type="pct"/>
          </w:tcPr>
          <w:p w14:paraId="7AADCFE1" w14:textId="77777777" w:rsidR="00580832" w:rsidRDefault="00580832" w:rsidP="004B1AF0">
            <w:pPr>
              <w:pStyle w:val="TAC"/>
              <w:rPr>
                <w:lang w:eastAsia="fi-FI"/>
              </w:rPr>
            </w:pPr>
            <w:r w:rsidRPr="00EF5447">
              <w:rPr>
                <w:lang w:eastAsia="fi-FI"/>
              </w:rPr>
              <w:t>DC_28A_n66A</w:t>
            </w:r>
          </w:p>
          <w:p w14:paraId="790CE59F" w14:textId="77777777" w:rsidR="00580832" w:rsidRPr="00EF5447" w:rsidRDefault="00580832" w:rsidP="004B1AF0">
            <w:pPr>
              <w:pStyle w:val="TAC"/>
              <w:rPr>
                <w:lang w:eastAsia="fi-FI"/>
              </w:rPr>
            </w:pPr>
            <w:r w:rsidRPr="00EF5447">
              <w:rPr>
                <w:lang w:eastAsia="fi-FI"/>
              </w:rPr>
              <w:t>DC_66A_n28A</w:t>
            </w:r>
          </w:p>
        </w:tc>
        <w:tc>
          <w:tcPr>
            <w:tcW w:w="865" w:type="pct"/>
          </w:tcPr>
          <w:p w14:paraId="7ED1F17B" w14:textId="77777777" w:rsidR="00580832" w:rsidRPr="00A1115A" w:rsidRDefault="00580832" w:rsidP="004B1AF0">
            <w:pPr>
              <w:pStyle w:val="TAC"/>
            </w:pPr>
          </w:p>
        </w:tc>
        <w:tc>
          <w:tcPr>
            <w:tcW w:w="449" w:type="pct"/>
          </w:tcPr>
          <w:p w14:paraId="5729EB1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E2D222D" w14:textId="77777777" w:rsidR="00580832" w:rsidRPr="00A1115A" w:rsidRDefault="00580832" w:rsidP="004B1AF0">
            <w:pPr>
              <w:pStyle w:val="TAC"/>
              <w:rPr>
                <w:rFonts w:cs="Arial"/>
              </w:rPr>
            </w:pPr>
            <w:r w:rsidRPr="00A1115A">
              <w:rPr>
                <w:rFonts w:cs="Arial"/>
              </w:rPr>
              <w:t>+2/-3</w:t>
            </w:r>
          </w:p>
        </w:tc>
      </w:tr>
      <w:tr w:rsidR="00580832" w:rsidRPr="00A1115A" w14:paraId="21619622" w14:textId="77777777" w:rsidTr="004B1AF0">
        <w:trPr>
          <w:trHeight w:val="187"/>
          <w:jc w:val="center"/>
        </w:trPr>
        <w:tc>
          <w:tcPr>
            <w:tcW w:w="852" w:type="pct"/>
          </w:tcPr>
          <w:p w14:paraId="2261BBA8" w14:textId="77777777" w:rsidR="00580832" w:rsidRPr="00A1115A" w:rsidRDefault="00580832" w:rsidP="004B1AF0">
            <w:pPr>
              <w:pStyle w:val="TAC"/>
              <w:rPr>
                <w:lang w:val="en-US" w:eastAsia="zh-CN"/>
              </w:rPr>
            </w:pPr>
            <w:r>
              <w:rPr>
                <w:rFonts w:cs="Arial"/>
                <w:kern w:val="2"/>
                <w:lang w:val="en-US" w:eastAsia="zh-CN"/>
              </w:rPr>
              <w:t>CA_n28A-n74A</w:t>
            </w:r>
          </w:p>
        </w:tc>
        <w:tc>
          <w:tcPr>
            <w:tcW w:w="852" w:type="pct"/>
          </w:tcPr>
          <w:p w14:paraId="1A68E550" w14:textId="77777777" w:rsidR="00580832" w:rsidRPr="00A1115A" w:rsidRDefault="00580832" w:rsidP="004B1AF0">
            <w:pPr>
              <w:pStyle w:val="TAC"/>
            </w:pPr>
          </w:p>
        </w:tc>
        <w:tc>
          <w:tcPr>
            <w:tcW w:w="1330" w:type="pct"/>
          </w:tcPr>
          <w:p w14:paraId="4531FA44" w14:textId="77777777" w:rsidR="00580832" w:rsidRPr="00A1115A" w:rsidRDefault="00580832" w:rsidP="004B1AF0">
            <w:pPr>
              <w:pStyle w:val="TAC"/>
            </w:pPr>
          </w:p>
        </w:tc>
        <w:tc>
          <w:tcPr>
            <w:tcW w:w="865" w:type="pct"/>
          </w:tcPr>
          <w:p w14:paraId="295AD221" w14:textId="77777777" w:rsidR="00580832" w:rsidRPr="00A1115A" w:rsidRDefault="00580832" w:rsidP="004B1AF0">
            <w:pPr>
              <w:pStyle w:val="TAC"/>
            </w:pPr>
          </w:p>
        </w:tc>
        <w:tc>
          <w:tcPr>
            <w:tcW w:w="449" w:type="pct"/>
          </w:tcPr>
          <w:p w14:paraId="1C3C0426" w14:textId="77777777" w:rsidR="00580832" w:rsidRPr="00A1115A" w:rsidRDefault="00580832" w:rsidP="004B1AF0">
            <w:pPr>
              <w:pStyle w:val="TAC"/>
              <w:rPr>
                <w:lang w:val="en-US" w:eastAsia="zh-CN"/>
              </w:rPr>
            </w:pPr>
            <w:r>
              <w:rPr>
                <w:rFonts w:cs="Arial"/>
                <w:kern w:val="2"/>
                <w:lang w:val="en-US" w:eastAsia="zh-CN"/>
              </w:rPr>
              <w:t>23</w:t>
            </w:r>
          </w:p>
        </w:tc>
        <w:tc>
          <w:tcPr>
            <w:tcW w:w="651" w:type="pct"/>
          </w:tcPr>
          <w:p w14:paraId="4577D635" w14:textId="77777777" w:rsidR="00580832" w:rsidRPr="00A1115A" w:rsidRDefault="00580832" w:rsidP="004B1AF0">
            <w:pPr>
              <w:pStyle w:val="TAC"/>
              <w:rPr>
                <w:rFonts w:cs="Arial"/>
              </w:rPr>
            </w:pPr>
            <w:r>
              <w:rPr>
                <w:rFonts w:cs="Arial"/>
                <w:kern w:val="2"/>
              </w:rPr>
              <w:t>+2/-3</w:t>
            </w:r>
          </w:p>
        </w:tc>
      </w:tr>
      <w:tr w:rsidR="00580832" w:rsidRPr="00A1115A" w14:paraId="18E65CFF" w14:textId="77777777" w:rsidTr="004B1AF0">
        <w:trPr>
          <w:trHeight w:val="187"/>
          <w:jc w:val="center"/>
        </w:trPr>
        <w:tc>
          <w:tcPr>
            <w:tcW w:w="852" w:type="pct"/>
          </w:tcPr>
          <w:p w14:paraId="37C958E4" w14:textId="77777777" w:rsidR="00580832" w:rsidRPr="00A1115A" w:rsidRDefault="00580832" w:rsidP="004B1AF0">
            <w:pPr>
              <w:pStyle w:val="TAC"/>
              <w:rPr>
                <w:lang w:val="en-US" w:eastAsia="zh-CN"/>
              </w:rPr>
            </w:pPr>
            <w:r w:rsidRPr="00A1115A">
              <w:rPr>
                <w:rFonts w:hint="eastAsia"/>
                <w:lang w:val="en-US" w:eastAsia="zh-CN"/>
              </w:rPr>
              <w:t>CA_n28A-n77A</w:t>
            </w:r>
          </w:p>
        </w:tc>
        <w:tc>
          <w:tcPr>
            <w:tcW w:w="852" w:type="pct"/>
          </w:tcPr>
          <w:p w14:paraId="4263E1B1" w14:textId="77777777" w:rsidR="00580832" w:rsidRDefault="00580832" w:rsidP="004B1AF0">
            <w:pPr>
              <w:pStyle w:val="TAC"/>
              <w:rPr>
                <w:lang w:val="en-US" w:eastAsia="zh-CN"/>
              </w:rPr>
            </w:pPr>
            <w:r>
              <w:rPr>
                <w:rFonts w:hint="eastAsia"/>
                <w:lang w:val="en-US" w:eastAsia="ja-JP"/>
              </w:rPr>
              <w:t>D</w:t>
            </w:r>
            <w:r>
              <w:rPr>
                <w:lang w:val="en-US" w:eastAsia="ja-JP"/>
              </w:rPr>
              <w:t>C_n28A-n77A</w:t>
            </w:r>
          </w:p>
        </w:tc>
        <w:tc>
          <w:tcPr>
            <w:tcW w:w="1330" w:type="pct"/>
          </w:tcPr>
          <w:p w14:paraId="0CD62C5B" w14:textId="77777777" w:rsidR="00580832" w:rsidRPr="00EF5447" w:rsidRDefault="00580832" w:rsidP="004B1AF0">
            <w:pPr>
              <w:pStyle w:val="TAC"/>
              <w:rPr>
                <w:lang w:eastAsia="fi-FI"/>
              </w:rPr>
            </w:pPr>
            <w:r w:rsidRPr="00EF5447">
              <w:rPr>
                <w:lang w:eastAsia="fi-FI"/>
              </w:rPr>
              <w:t>DC_28A_n77A</w:t>
            </w:r>
          </w:p>
        </w:tc>
        <w:tc>
          <w:tcPr>
            <w:tcW w:w="865" w:type="pct"/>
          </w:tcPr>
          <w:p w14:paraId="0F704580" w14:textId="77777777" w:rsidR="00580832" w:rsidRPr="00A1115A" w:rsidRDefault="00580832" w:rsidP="004B1AF0">
            <w:pPr>
              <w:pStyle w:val="TAC"/>
            </w:pPr>
          </w:p>
        </w:tc>
        <w:tc>
          <w:tcPr>
            <w:tcW w:w="449" w:type="pct"/>
          </w:tcPr>
          <w:p w14:paraId="6126F9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F4F8677" w14:textId="77777777" w:rsidR="00580832" w:rsidRPr="00A1115A" w:rsidRDefault="00580832" w:rsidP="004B1AF0">
            <w:pPr>
              <w:pStyle w:val="TAC"/>
              <w:rPr>
                <w:rFonts w:cs="Arial"/>
              </w:rPr>
            </w:pPr>
            <w:r w:rsidRPr="00A1115A">
              <w:rPr>
                <w:rFonts w:cs="Arial"/>
              </w:rPr>
              <w:t>+2/-3</w:t>
            </w:r>
          </w:p>
        </w:tc>
      </w:tr>
      <w:tr w:rsidR="00580832" w:rsidRPr="00A1115A" w14:paraId="549E00D6"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88A6D57" w14:textId="77777777" w:rsidR="00580832" w:rsidRPr="00A1115A" w:rsidRDefault="00580832" w:rsidP="004B1AF0">
            <w:pPr>
              <w:pStyle w:val="TAC"/>
              <w:rPr>
                <w:lang w:val="en-US" w:eastAsia="zh-CN"/>
              </w:rPr>
            </w:pPr>
            <w:r>
              <w:rPr>
                <w:lang w:val="en-US" w:eastAsia="zh-CN"/>
              </w:rPr>
              <w:t>CA_n28A-n78A</w:t>
            </w:r>
          </w:p>
        </w:tc>
        <w:tc>
          <w:tcPr>
            <w:tcW w:w="852" w:type="pct"/>
            <w:tcBorders>
              <w:top w:val="single" w:sz="4" w:space="0" w:color="auto"/>
              <w:left w:val="single" w:sz="4" w:space="0" w:color="auto"/>
              <w:bottom w:val="single" w:sz="4" w:space="0" w:color="auto"/>
              <w:right w:val="single" w:sz="4" w:space="0" w:color="auto"/>
            </w:tcBorders>
          </w:tcPr>
          <w:p w14:paraId="5191801D" w14:textId="77777777" w:rsidR="00580832" w:rsidRDefault="00580832" w:rsidP="004B1AF0">
            <w:pPr>
              <w:pStyle w:val="TAC"/>
            </w:pPr>
            <w:r>
              <w:rPr>
                <w:rFonts w:hint="eastAsia"/>
                <w:lang w:val="en-US" w:eastAsia="ja-JP"/>
              </w:rPr>
              <w:t>D</w:t>
            </w:r>
            <w:r>
              <w:rPr>
                <w:lang w:val="en-US" w:eastAsia="ja-JP"/>
              </w:rPr>
              <w:t>C_n28A-n78A</w:t>
            </w:r>
          </w:p>
        </w:tc>
        <w:tc>
          <w:tcPr>
            <w:tcW w:w="1330" w:type="pct"/>
            <w:tcBorders>
              <w:top w:val="single" w:sz="4" w:space="0" w:color="auto"/>
              <w:left w:val="single" w:sz="4" w:space="0" w:color="auto"/>
              <w:bottom w:val="single" w:sz="4" w:space="0" w:color="auto"/>
              <w:right w:val="single" w:sz="4" w:space="0" w:color="auto"/>
            </w:tcBorders>
          </w:tcPr>
          <w:p w14:paraId="55ECCCBF" w14:textId="77777777" w:rsidR="00580832" w:rsidRDefault="00580832" w:rsidP="004B1AF0">
            <w:pPr>
              <w:pStyle w:val="TAC"/>
              <w:rPr>
                <w:lang w:eastAsia="fi-FI"/>
              </w:rPr>
            </w:pPr>
            <w:r w:rsidRPr="00EF5447">
              <w:rPr>
                <w:lang w:eastAsia="fi-FI"/>
              </w:rPr>
              <w:t>DC_28A_n78A</w:t>
            </w:r>
          </w:p>
          <w:p w14:paraId="7877B105" w14:textId="77777777" w:rsidR="00580832" w:rsidRPr="00EF5447" w:rsidRDefault="00580832" w:rsidP="004B1AF0">
            <w:pPr>
              <w:pStyle w:val="TAC"/>
              <w:rPr>
                <w:lang w:eastAsia="fi-FI"/>
              </w:rPr>
            </w:pPr>
            <w:r w:rsidRPr="00EF5447">
              <w:rPr>
                <w:lang w:eastAsia="fi-FI"/>
              </w:rPr>
              <w:t>DC_28A_n83A_ULSUP-TDM_n78A</w:t>
            </w:r>
          </w:p>
        </w:tc>
        <w:tc>
          <w:tcPr>
            <w:tcW w:w="865" w:type="pct"/>
            <w:tcBorders>
              <w:top w:val="single" w:sz="4" w:space="0" w:color="auto"/>
              <w:left w:val="single" w:sz="4" w:space="0" w:color="auto"/>
              <w:bottom w:val="single" w:sz="4" w:space="0" w:color="auto"/>
              <w:right w:val="single" w:sz="4" w:space="0" w:color="auto"/>
            </w:tcBorders>
          </w:tcPr>
          <w:p w14:paraId="22CF13C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7D35FEEC"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B8190D5" w14:textId="77777777" w:rsidR="00580832" w:rsidRPr="00A1115A" w:rsidRDefault="00580832" w:rsidP="004B1AF0">
            <w:pPr>
              <w:pStyle w:val="TAC"/>
              <w:rPr>
                <w:rFonts w:cs="Arial"/>
              </w:rPr>
            </w:pPr>
            <w:r>
              <w:rPr>
                <w:rFonts w:cs="Arial"/>
              </w:rPr>
              <w:t>+2/-3</w:t>
            </w:r>
          </w:p>
        </w:tc>
      </w:tr>
      <w:tr w:rsidR="00580832" w:rsidRPr="00A1115A" w14:paraId="66CC77E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92FA31" w14:textId="77777777" w:rsidR="00580832" w:rsidRPr="00A1115A" w:rsidRDefault="00580832" w:rsidP="004B1AF0">
            <w:pPr>
              <w:pStyle w:val="TAC"/>
              <w:rPr>
                <w:lang w:val="en-US" w:eastAsia="zh-CN"/>
              </w:rPr>
            </w:pPr>
            <w:r>
              <w:rPr>
                <w:rFonts w:cs="Arial"/>
                <w:lang w:val="en-US" w:eastAsia="zh-CN"/>
              </w:rPr>
              <w:t>CA_n28A-n79A</w:t>
            </w:r>
          </w:p>
        </w:tc>
        <w:tc>
          <w:tcPr>
            <w:tcW w:w="852" w:type="pct"/>
            <w:tcBorders>
              <w:top w:val="single" w:sz="4" w:space="0" w:color="auto"/>
              <w:left w:val="single" w:sz="4" w:space="0" w:color="auto"/>
              <w:bottom w:val="single" w:sz="4" w:space="0" w:color="auto"/>
              <w:right w:val="single" w:sz="4" w:space="0" w:color="auto"/>
            </w:tcBorders>
          </w:tcPr>
          <w:p w14:paraId="3D950B95" w14:textId="77777777" w:rsidR="00580832" w:rsidRDefault="00580832" w:rsidP="004B1AF0">
            <w:pPr>
              <w:pStyle w:val="TAC"/>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1330" w:type="pct"/>
            <w:tcBorders>
              <w:top w:val="single" w:sz="4" w:space="0" w:color="auto"/>
              <w:left w:val="single" w:sz="4" w:space="0" w:color="auto"/>
              <w:bottom w:val="single" w:sz="4" w:space="0" w:color="auto"/>
              <w:right w:val="single" w:sz="4" w:space="0" w:color="auto"/>
            </w:tcBorders>
          </w:tcPr>
          <w:p w14:paraId="19EA2E8B" w14:textId="77777777" w:rsidR="00580832" w:rsidRPr="00EF5447" w:rsidRDefault="00580832" w:rsidP="004B1AF0">
            <w:pPr>
              <w:pStyle w:val="TAC"/>
              <w:rPr>
                <w:lang w:eastAsia="fi-FI"/>
              </w:rPr>
            </w:pPr>
            <w:r w:rsidRPr="00EF5447">
              <w:rPr>
                <w:lang w:eastAsia="fi-FI"/>
              </w:rPr>
              <w:t>DC_28A_n79A</w:t>
            </w:r>
          </w:p>
        </w:tc>
        <w:tc>
          <w:tcPr>
            <w:tcW w:w="865" w:type="pct"/>
            <w:tcBorders>
              <w:top w:val="single" w:sz="4" w:space="0" w:color="auto"/>
              <w:left w:val="single" w:sz="4" w:space="0" w:color="auto"/>
              <w:bottom w:val="single" w:sz="4" w:space="0" w:color="auto"/>
              <w:right w:val="single" w:sz="4" w:space="0" w:color="auto"/>
            </w:tcBorders>
          </w:tcPr>
          <w:p w14:paraId="4808550D"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2B3A34D"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408C70B4" w14:textId="77777777" w:rsidR="00580832" w:rsidRPr="00A1115A" w:rsidRDefault="00580832" w:rsidP="004B1AF0">
            <w:pPr>
              <w:pStyle w:val="TAC"/>
              <w:rPr>
                <w:rFonts w:cs="Arial"/>
              </w:rPr>
            </w:pPr>
            <w:r>
              <w:rPr>
                <w:rFonts w:cs="Arial"/>
              </w:rPr>
              <w:t>+2/-3</w:t>
            </w:r>
          </w:p>
        </w:tc>
      </w:tr>
      <w:tr w:rsidR="00580832" w:rsidRPr="00A1115A" w14:paraId="495F5604" w14:textId="77777777" w:rsidTr="004B1AF0">
        <w:trPr>
          <w:trHeight w:val="187"/>
          <w:jc w:val="center"/>
        </w:trPr>
        <w:tc>
          <w:tcPr>
            <w:tcW w:w="852" w:type="pct"/>
          </w:tcPr>
          <w:p w14:paraId="4D214AA3"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852" w:type="pct"/>
          </w:tcPr>
          <w:p w14:paraId="11392802" w14:textId="77777777" w:rsidR="00580832" w:rsidRPr="00A1115A" w:rsidRDefault="00580832" w:rsidP="004B1AF0">
            <w:pPr>
              <w:pStyle w:val="TAC"/>
            </w:pPr>
          </w:p>
        </w:tc>
        <w:tc>
          <w:tcPr>
            <w:tcW w:w="1330" w:type="pct"/>
          </w:tcPr>
          <w:p w14:paraId="58C09191" w14:textId="77777777" w:rsidR="00580832" w:rsidRPr="00A1115A" w:rsidRDefault="00580832" w:rsidP="004B1AF0">
            <w:pPr>
              <w:pStyle w:val="TAC"/>
            </w:pPr>
          </w:p>
        </w:tc>
        <w:tc>
          <w:tcPr>
            <w:tcW w:w="865" w:type="pct"/>
          </w:tcPr>
          <w:p w14:paraId="6E9D5465" w14:textId="77777777" w:rsidR="00580832" w:rsidRPr="00A1115A" w:rsidRDefault="00580832" w:rsidP="004B1AF0">
            <w:pPr>
              <w:pStyle w:val="TAC"/>
            </w:pPr>
          </w:p>
        </w:tc>
        <w:tc>
          <w:tcPr>
            <w:tcW w:w="449" w:type="pct"/>
          </w:tcPr>
          <w:p w14:paraId="24BB960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AE1C" w14:textId="77777777" w:rsidR="00580832" w:rsidRPr="00A1115A" w:rsidRDefault="00580832" w:rsidP="004B1AF0">
            <w:pPr>
              <w:pStyle w:val="TAC"/>
              <w:rPr>
                <w:rFonts w:cs="Arial"/>
              </w:rPr>
            </w:pPr>
            <w:r w:rsidRPr="00A1115A">
              <w:rPr>
                <w:rFonts w:cs="Arial"/>
              </w:rPr>
              <w:t>+2/-3</w:t>
            </w:r>
          </w:p>
        </w:tc>
      </w:tr>
      <w:tr w:rsidR="00580832" w:rsidRPr="00A1115A" w14:paraId="2B947C55" w14:textId="77777777" w:rsidTr="004B1AF0">
        <w:trPr>
          <w:trHeight w:val="187"/>
          <w:jc w:val="center"/>
        </w:trPr>
        <w:tc>
          <w:tcPr>
            <w:tcW w:w="852" w:type="pct"/>
          </w:tcPr>
          <w:p w14:paraId="6973BC3B" w14:textId="77777777" w:rsidR="00580832" w:rsidRPr="00A1115A" w:rsidRDefault="00580832" w:rsidP="004B1AF0">
            <w:pPr>
              <w:pStyle w:val="TAC"/>
              <w:rPr>
                <w:rFonts w:cs="Arial"/>
                <w:lang w:val="en-US" w:eastAsia="zh-CN"/>
              </w:rPr>
            </w:pPr>
            <w:r>
              <w:rPr>
                <w:rFonts w:cs="Arial"/>
                <w:lang w:val="en-US" w:eastAsia="zh-CN"/>
              </w:rPr>
              <w:t>CA_n30A-n66A</w:t>
            </w:r>
          </w:p>
        </w:tc>
        <w:tc>
          <w:tcPr>
            <w:tcW w:w="852" w:type="pct"/>
          </w:tcPr>
          <w:p w14:paraId="1809090A" w14:textId="77777777" w:rsidR="00580832" w:rsidRPr="00A1115A" w:rsidRDefault="00580832" w:rsidP="004B1AF0">
            <w:pPr>
              <w:pStyle w:val="TAC"/>
            </w:pPr>
          </w:p>
        </w:tc>
        <w:tc>
          <w:tcPr>
            <w:tcW w:w="1330" w:type="pct"/>
          </w:tcPr>
          <w:p w14:paraId="2DAC83CC" w14:textId="77777777" w:rsidR="00580832" w:rsidRDefault="00580832" w:rsidP="004B1AF0">
            <w:pPr>
              <w:pStyle w:val="TAC"/>
              <w:rPr>
                <w:lang w:eastAsia="fi-FI"/>
              </w:rPr>
            </w:pPr>
            <w:r w:rsidRPr="00EF5447">
              <w:rPr>
                <w:lang w:eastAsia="fi-FI"/>
              </w:rPr>
              <w:t>DC_30A_n66A</w:t>
            </w:r>
          </w:p>
          <w:p w14:paraId="4E4907AB" w14:textId="77777777" w:rsidR="00580832" w:rsidRPr="00A1115A" w:rsidRDefault="00580832" w:rsidP="004B1AF0">
            <w:pPr>
              <w:pStyle w:val="TAC"/>
            </w:pPr>
            <w:r>
              <w:rPr>
                <w:lang w:val="fi-FI" w:eastAsia="fi-FI"/>
              </w:rPr>
              <w:t>DC_66A_n30A</w:t>
            </w:r>
          </w:p>
        </w:tc>
        <w:tc>
          <w:tcPr>
            <w:tcW w:w="865" w:type="pct"/>
          </w:tcPr>
          <w:p w14:paraId="62B80DCD" w14:textId="77777777" w:rsidR="00580832" w:rsidRPr="00A1115A" w:rsidRDefault="00580832" w:rsidP="004B1AF0">
            <w:pPr>
              <w:pStyle w:val="TAC"/>
            </w:pPr>
          </w:p>
        </w:tc>
        <w:tc>
          <w:tcPr>
            <w:tcW w:w="449" w:type="pct"/>
          </w:tcPr>
          <w:p w14:paraId="49F653C7" w14:textId="77777777" w:rsidR="00580832" w:rsidRPr="00A1115A" w:rsidRDefault="00580832" w:rsidP="004B1AF0">
            <w:pPr>
              <w:pStyle w:val="TAC"/>
              <w:rPr>
                <w:lang w:val="en-US" w:eastAsia="zh-CN"/>
              </w:rPr>
            </w:pPr>
            <w:r>
              <w:rPr>
                <w:rFonts w:cs="Arial"/>
                <w:lang w:val="en-US" w:eastAsia="zh-CN"/>
              </w:rPr>
              <w:t>23</w:t>
            </w:r>
          </w:p>
        </w:tc>
        <w:tc>
          <w:tcPr>
            <w:tcW w:w="651" w:type="pct"/>
          </w:tcPr>
          <w:p w14:paraId="09F8DF20" w14:textId="77777777" w:rsidR="00580832" w:rsidRPr="00A1115A" w:rsidRDefault="00580832" w:rsidP="004B1AF0">
            <w:pPr>
              <w:pStyle w:val="TAC"/>
              <w:rPr>
                <w:rFonts w:cs="Arial"/>
              </w:rPr>
            </w:pPr>
            <w:r>
              <w:rPr>
                <w:rFonts w:cs="Arial"/>
              </w:rPr>
              <w:t>+2/-3</w:t>
            </w:r>
          </w:p>
        </w:tc>
      </w:tr>
      <w:tr w:rsidR="00580832" w:rsidRPr="00A1115A" w14:paraId="648DDC75" w14:textId="77777777" w:rsidTr="004B1AF0">
        <w:trPr>
          <w:trHeight w:val="187"/>
          <w:jc w:val="center"/>
        </w:trPr>
        <w:tc>
          <w:tcPr>
            <w:tcW w:w="852" w:type="pct"/>
          </w:tcPr>
          <w:p w14:paraId="7A729B12" w14:textId="77777777" w:rsidR="00580832" w:rsidRPr="00A1115A" w:rsidRDefault="00580832" w:rsidP="004B1AF0">
            <w:pPr>
              <w:pStyle w:val="TAC"/>
              <w:rPr>
                <w:rFonts w:cs="Arial"/>
                <w:lang w:val="en-US" w:eastAsia="zh-CN"/>
              </w:rPr>
            </w:pPr>
            <w:r>
              <w:rPr>
                <w:rFonts w:cs="Arial"/>
                <w:lang w:val="en-US" w:eastAsia="zh-CN"/>
              </w:rPr>
              <w:t>CA_n30A-n77A</w:t>
            </w:r>
          </w:p>
        </w:tc>
        <w:tc>
          <w:tcPr>
            <w:tcW w:w="852" w:type="pct"/>
          </w:tcPr>
          <w:p w14:paraId="19B40BB6" w14:textId="77777777" w:rsidR="00580832" w:rsidRPr="00A1115A" w:rsidRDefault="00580832" w:rsidP="004B1AF0">
            <w:pPr>
              <w:pStyle w:val="TAC"/>
            </w:pPr>
          </w:p>
        </w:tc>
        <w:tc>
          <w:tcPr>
            <w:tcW w:w="1330" w:type="pct"/>
          </w:tcPr>
          <w:p w14:paraId="2B31F67F" w14:textId="77777777" w:rsidR="00580832" w:rsidRPr="00A1115A" w:rsidRDefault="00580832" w:rsidP="004B1AF0">
            <w:pPr>
              <w:pStyle w:val="TAC"/>
            </w:pPr>
            <w:r w:rsidRPr="00CE4A36">
              <w:rPr>
                <w:lang w:eastAsia="fi-FI"/>
              </w:rPr>
              <w:t>DC_30A_n77A</w:t>
            </w:r>
          </w:p>
        </w:tc>
        <w:tc>
          <w:tcPr>
            <w:tcW w:w="865" w:type="pct"/>
          </w:tcPr>
          <w:p w14:paraId="36CA3483" w14:textId="77777777" w:rsidR="00580832" w:rsidRPr="00A1115A" w:rsidRDefault="00580832" w:rsidP="004B1AF0">
            <w:pPr>
              <w:pStyle w:val="TAC"/>
            </w:pPr>
          </w:p>
        </w:tc>
        <w:tc>
          <w:tcPr>
            <w:tcW w:w="449" w:type="pct"/>
          </w:tcPr>
          <w:p w14:paraId="064D5F48" w14:textId="77777777" w:rsidR="00580832" w:rsidRPr="00A1115A" w:rsidRDefault="00580832" w:rsidP="004B1AF0">
            <w:pPr>
              <w:pStyle w:val="TAC"/>
              <w:rPr>
                <w:lang w:val="en-US" w:eastAsia="zh-CN"/>
              </w:rPr>
            </w:pPr>
            <w:r>
              <w:rPr>
                <w:rFonts w:cs="Arial"/>
                <w:lang w:val="en-US" w:eastAsia="zh-CN"/>
              </w:rPr>
              <w:t>23</w:t>
            </w:r>
          </w:p>
        </w:tc>
        <w:tc>
          <w:tcPr>
            <w:tcW w:w="651" w:type="pct"/>
          </w:tcPr>
          <w:p w14:paraId="614D10E4" w14:textId="77777777" w:rsidR="00580832" w:rsidRPr="00A1115A" w:rsidRDefault="00580832" w:rsidP="004B1AF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r w:rsidR="00580832" w:rsidRPr="00A1115A" w14:paraId="15176441" w14:textId="77777777" w:rsidTr="004B1AF0">
        <w:trPr>
          <w:trHeight w:val="187"/>
          <w:jc w:val="center"/>
        </w:trPr>
        <w:tc>
          <w:tcPr>
            <w:tcW w:w="852" w:type="pct"/>
          </w:tcPr>
          <w:p w14:paraId="314F6858" w14:textId="77777777" w:rsidR="00580832" w:rsidRPr="00A1115A" w:rsidRDefault="00580832" w:rsidP="004B1AF0">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852" w:type="pct"/>
          </w:tcPr>
          <w:p w14:paraId="4E62CAC4" w14:textId="77777777" w:rsidR="00580832" w:rsidRPr="00A1115A" w:rsidRDefault="00580832" w:rsidP="004B1AF0">
            <w:pPr>
              <w:pStyle w:val="TAC"/>
            </w:pPr>
          </w:p>
        </w:tc>
        <w:tc>
          <w:tcPr>
            <w:tcW w:w="1330" w:type="pct"/>
          </w:tcPr>
          <w:p w14:paraId="3F099007" w14:textId="77777777" w:rsidR="00580832" w:rsidRPr="00A1115A" w:rsidRDefault="00580832" w:rsidP="004B1AF0">
            <w:pPr>
              <w:pStyle w:val="TAC"/>
            </w:pPr>
          </w:p>
        </w:tc>
        <w:tc>
          <w:tcPr>
            <w:tcW w:w="865" w:type="pct"/>
          </w:tcPr>
          <w:p w14:paraId="6CE739AD" w14:textId="77777777" w:rsidR="00580832" w:rsidRPr="00A1115A" w:rsidRDefault="00580832" w:rsidP="004B1AF0">
            <w:pPr>
              <w:pStyle w:val="TAC"/>
            </w:pPr>
          </w:p>
        </w:tc>
        <w:tc>
          <w:tcPr>
            <w:tcW w:w="449" w:type="pct"/>
          </w:tcPr>
          <w:p w14:paraId="7D9C9994" w14:textId="77777777" w:rsidR="00580832" w:rsidRPr="00A1115A" w:rsidRDefault="00580832" w:rsidP="004B1AF0">
            <w:pPr>
              <w:pStyle w:val="TAC"/>
              <w:rPr>
                <w:lang w:val="en-US" w:eastAsia="zh-CN"/>
              </w:rPr>
            </w:pPr>
            <w:r>
              <w:rPr>
                <w:rFonts w:cs="Arial"/>
                <w:lang w:val="en-US" w:eastAsia="zh-CN"/>
              </w:rPr>
              <w:t>23</w:t>
            </w:r>
          </w:p>
        </w:tc>
        <w:tc>
          <w:tcPr>
            <w:tcW w:w="651" w:type="pct"/>
          </w:tcPr>
          <w:p w14:paraId="7BBCCD28" w14:textId="77777777" w:rsidR="00580832" w:rsidRPr="00A1115A" w:rsidRDefault="00580832" w:rsidP="004B1AF0">
            <w:pPr>
              <w:pStyle w:val="TAC"/>
              <w:rPr>
                <w:rFonts w:cs="Arial"/>
              </w:rPr>
            </w:pPr>
            <w:r>
              <w:rPr>
                <w:rFonts w:cs="Arial"/>
              </w:rPr>
              <w:t>+2/-3</w:t>
            </w:r>
          </w:p>
        </w:tc>
      </w:tr>
      <w:tr w:rsidR="00580832" w:rsidRPr="00A1115A" w14:paraId="0BF923FB" w14:textId="77777777" w:rsidTr="004B1AF0">
        <w:trPr>
          <w:trHeight w:val="187"/>
          <w:jc w:val="center"/>
        </w:trPr>
        <w:tc>
          <w:tcPr>
            <w:tcW w:w="852" w:type="pct"/>
          </w:tcPr>
          <w:p w14:paraId="3D6DDAAB" w14:textId="77777777" w:rsidR="00580832" w:rsidRPr="00A1115A" w:rsidRDefault="00580832" w:rsidP="004B1AF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852" w:type="pct"/>
          </w:tcPr>
          <w:p w14:paraId="3A6AAFC8" w14:textId="77777777" w:rsidR="00580832" w:rsidRPr="00A1115A" w:rsidRDefault="00580832" w:rsidP="004B1AF0">
            <w:pPr>
              <w:pStyle w:val="TAC"/>
            </w:pPr>
          </w:p>
        </w:tc>
        <w:tc>
          <w:tcPr>
            <w:tcW w:w="1330" w:type="pct"/>
          </w:tcPr>
          <w:p w14:paraId="29E66772" w14:textId="77777777" w:rsidR="00580832" w:rsidRPr="00A1115A" w:rsidRDefault="00580832" w:rsidP="004B1AF0">
            <w:pPr>
              <w:pStyle w:val="TAC"/>
            </w:pPr>
          </w:p>
        </w:tc>
        <w:tc>
          <w:tcPr>
            <w:tcW w:w="865" w:type="pct"/>
          </w:tcPr>
          <w:p w14:paraId="071B4773"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34</w:t>
            </w:r>
            <w:r w:rsidRPr="00AC4414">
              <w:rPr>
                <w:rFonts w:cs="Arial"/>
                <w:lang w:eastAsia="fi-FI"/>
              </w:rPr>
              <w:t>A</w:t>
            </w:r>
          </w:p>
        </w:tc>
        <w:tc>
          <w:tcPr>
            <w:tcW w:w="449" w:type="pct"/>
          </w:tcPr>
          <w:p w14:paraId="3C90C1BF"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865945B" w14:textId="77777777" w:rsidR="00580832" w:rsidRPr="00A1115A" w:rsidRDefault="00580832" w:rsidP="004B1AF0">
            <w:pPr>
              <w:pStyle w:val="TAC"/>
              <w:rPr>
                <w:rFonts w:cs="Arial"/>
              </w:rPr>
            </w:pPr>
            <w:r>
              <w:rPr>
                <w:rFonts w:cs="Arial"/>
              </w:rPr>
              <w:t>+2/-3</w:t>
            </w:r>
          </w:p>
        </w:tc>
      </w:tr>
      <w:tr w:rsidR="00580832" w:rsidRPr="00A1115A" w14:paraId="62679553" w14:textId="77777777" w:rsidTr="004B1AF0">
        <w:trPr>
          <w:trHeight w:val="187"/>
          <w:jc w:val="center"/>
        </w:trPr>
        <w:tc>
          <w:tcPr>
            <w:tcW w:w="852" w:type="pct"/>
          </w:tcPr>
          <w:p w14:paraId="6FE5FB25" w14:textId="77777777" w:rsidR="00580832" w:rsidRDefault="00580832" w:rsidP="004B1AF0">
            <w:pPr>
              <w:pStyle w:val="TAC"/>
              <w:rPr>
                <w:rFonts w:cs="Arial"/>
                <w:szCs w:val="18"/>
                <w:lang w:eastAsia="zh-CN"/>
              </w:rPr>
            </w:pPr>
          </w:p>
        </w:tc>
        <w:tc>
          <w:tcPr>
            <w:tcW w:w="852" w:type="pct"/>
          </w:tcPr>
          <w:p w14:paraId="64E0A5A9" w14:textId="77777777" w:rsidR="00580832" w:rsidRPr="00A1115A" w:rsidRDefault="00580832" w:rsidP="004B1AF0">
            <w:pPr>
              <w:pStyle w:val="TAC"/>
            </w:pPr>
          </w:p>
        </w:tc>
        <w:tc>
          <w:tcPr>
            <w:tcW w:w="1330" w:type="pct"/>
          </w:tcPr>
          <w:p w14:paraId="194041E7" w14:textId="77777777" w:rsidR="00580832" w:rsidRPr="00A1115A" w:rsidRDefault="00580832" w:rsidP="004B1AF0">
            <w:pPr>
              <w:pStyle w:val="TAC"/>
            </w:pPr>
            <w:r w:rsidRPr="00AC4414">
              <w:rPr>
                <w:lang w:val="en-US" w:eastAsia="fi-FI"/>
              </w:rPr>
              <w:t>DC_38A_n8A</w:t>
            </w:r>
          </w:p>
        </w:tc>
        <w:tc>
          <w:tcPr>
            <w:tcW w:w="865" w:type="pct"/>
          </w:tcPr>
          <w:p w14:paraId="512CF7E9" w14:textId="77777777" w:rsidR="00580832" w:rsidRPr="00A1115A" w:rsidRDefault="00580832" w:rsidP="004B1AF0">
            <w:pPr>
              <w:pStyle w:val="TAC"/>
            </w:pPr>
          </w:p>
        </w:tc>
        <w:tc>
          <w:tcPr>
            <w:tcW w:w="449" w:type="pct"/>
          </w:tcPr>
          <w:p w14:paraId="452F79F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65D34A" w14:textId="77777777" w:rsidR="00580832" w:rsidRPr="00A1115A" w:rsidRDefault="00580832" w:rsidP="004B1AF0">
            <w:pPr>
              <w:pStyle w:val="TAC"/>
              <w:rPr>
                <w:rFonts w:cs="Arial"/>
              </w:rPr>
            </w:pPr>
            <w:r w:rsidRPr="00A1115A">
              <w:rPr>
                <w:rFonts w:cs="Arial"/>
              </w:rPr>
              <w:t>+2/-3</w:t>
            </w:r>
          </w:p>
        </w:tc>
      </w:tr>
      <w:tr w:rsidR="00580832" w:rsidRPr="00A1115A" w14:paraId="0186C521" w14:textId="77777777" w:rsidTr="004B1AF0">
        <w:trPr>
          <w:trHeight w:val="187"/>
          <w:jc w:val="center"/>
        </w:trPr>
        <w:tc>
          <w:tcPr>
            <w:tcW w:w="852" w:type="pct"/>
          </w:tcPr>
          <w:p w14:paraId="3AD86A05" w14:textId="77777777" w:rsidR="00580832" w:rsidRDefault="00580832" w:rsidP="004B1AF0">
            <w:pPr>
              <w:pStyle w:val="TAC"/>
              <w:rPr>
                <w:rFonts w:cs="Arial"/>
                <w:szCs w:val="18"/>
                <w:lang w:eastAsia="zh-CN"/>
              </w:rPr>
            </w:pPr>
          </w:p>
        </w:tc>
        <w:tc>
          <w:tcPr>
            <w:tcW w:w="852" w:type="pct"/>
          </w:tcPr>
          <w:p w14:paraId="1B6805A1" w14:textId="77777777" w:rsidR="00580832" w:rsidRPr="00A1115A" w:rsidRDefault="00580832" w:rsidP="004B1AF0">
            <w:pPr>
              <w:pStyle w:val="TAC"/>
            </w:pPr>
          </w:p>
        </w:tc>
        <w:tc>
          <w:tcPr>
            <w:tcW w:w="1330" w:type="pct"/>
          </w:tcPr>
          <w:p w14:paraId="00ACB3BB" w14:textId="77777777" w:rsidR="00580832" w:rsidRPr="00AC4414" w:rsidRDefault="00580832" w:rsidP="004B1AF0">
            <w:pPr>
              <w:pStyle w:val="TAC"/>
              <w:rPr>
                <w:lang w:val="en-US" w:eastAsia="fi-FI"/>
              </w:rPr>
            </w:pPr>
            <w:r w:rsidRPr="00D27FCE">
              <w:rPr>
                <w:lang w:val="en-US" w:eastAsia="fi-FI"/>
              </w:rPr>
              <w:t>DC_38A_n28A</w:t>
            </w:r>
          </w:p>
        </w:tc>
        <w:tc>
          <w:tcPr>
            <w:tcW w:w="865" w:type="pct"/>
          </w:tcPr>
          <w:p w14:paraId="7C77AFEC" w14:textId="77777777" w:rsidR="00580832" w:rsidRPr="00A1115A" w:rsidRDefault="00580832" w:rsidP="004B1AF0">
            <w:pPr>
              <w:pStyle w:val="TAC"/>
            </w:pPr>
          </w:p>
        </w:tc>
        <w:tc>
          <w:tcPr>
            <w:tcW w:w="449" w:type="pct"/>
          </w:tcPr>
          <w:p w14:paraId="16A4EA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BC2FE8" w14:textId="77777777" w:rsidR="00580832" w:rsidRPr="00A1115A" w:rsidRDefault="00580832" w:rsidP="004B1AF0">
            <w:pPr>
              <w:pStyle w:val="TAC"/>
              <w:rPr>
                <w:rFonts w:cs="Arial"/>
              </w:rPr>
            </w:pPr>
            <w:r w:rsidRPr="00A1115A">
              <w:rPr>
                <w:rFonts w:cs="Arial"/>
              </w:rPr>
              <w:t>+2/-3</w:t>
            </w:r>
          </w:p>
        </w:tc>
      </w:tr>
      <w:tr w:rsidR="00580832" w:rsidRPr="00A1115A" w14:paraId="7222BF70" w14:textId="77777777" w:rsidTr="004B1AF0">
        <w:trPr>
          <w:trHeight w:val="187"/>
          <w:jc w:val="center"/>
        </w:trPr>
        <w:tc>
          <w:tcPr>
            <w:tcW w:w="852" w:type="pct"/>
          </w:tcPr>
          <w:p w14:paraId="2A454168" w14:textId="77777777" w:rsidR="00580832" w:rsidRPr="00A1115A" w:rsidRDefault="00580832" w:rsidP="004B1AF0">
            <w:pPr>
              <w:pStyle w:val="TAC"/>
              <w:rPr>
                <w:lang w:val="en-US" w:eastAsia="zh-CN"/>
              </w:rPr>
            </w:pPr>
            <w:r w:rsidRPr="00A1115A">
              <w:rPr>
                <w:rFonts w:eastAsia="PMingLiU" w:cs="Arial"/>
                <w:szCs w:val="18"/>
                <w:lang w:eastAsia="zh-TW"/>
              </w:rPr>
              <w:t>CA_n38A-n66A</w:t>
            </w:r>
          </w:p>
        </w:tc>
        <w:tc>
          <w:tcPr>
            <w:tcW w:w="852" w:type="pct"/>
          </w:tcPr>
          <w:p w14:paraId="3DEAF206" w14:textId="77777777" w:rsidR="00580832" w:rsidRPr="00A1115A" w:rsidRDefault="00580832" w:rsidP="004B1AF0">
            <w:pPr>
              <w:pStyle w:val="TAC"/>
            </w:pPr>
          </w:p>
        </w:tc>
        <w:tc>
          <w:tcPr>
            <w:tcW w:w="1330" w:type="pct"/>
          </w:tcPr>
          <w:p w14:paraId="79539AD8" w14:textId="77777777" w:rsidR="00580832" w:rsidRPr="00A1115A" w:rsidRDefault="00580832" w:rsidP="004B1AF0">
            <w:pPr>
              <w:pStyle w:val="TAC"/>
            </w:pPr>
            <w:r w:rsidRPr="00EF5447">
              <w:rPr>
                <w:szCs w:val="18"/>
                <w:lang w:eastAsia="fi-FI"/>
              </w:rPr>
              <w:t>DC_66A_n38A</w:t>
            </w:r>
          </w:p>
        </w:tc>
        <w:tc>
          <w:tcPr>
            <w:tcW w:w="865" w:type="pct"/>
          </w:tcPr>
          <w:p w14:paraId="17683DB8" w14:textId="77777777" w:rsidR="00580832" w:rsidRPr="00A1115A" w:rsidRDefault="00580832" w:rsidP="004B1AF0">
            <w:pPr>
              <w:pStyle w:val="TAC"/>
            </w:pPr>
          </w:p>
        </w:tc>
        <w:tc>
          <w:tcPr>
            <w:tcW w:w="449" w:type="pct"/>
          </w:tcPr>
          <w:p w14:paraId="151469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0DF953" w14:textId="77777777" w:rsidR="00580832" w:rsidRPr="00A1115A" w:rsidRDefault="00580832" w:rsidP="004B1AF0">
            <w:pPr>
              <w:pStyle w:val="TAC"/>
              <w:rPr>
                <w:rFonts w:cs="Arial"/>
              </w:rPr>
            </w:pPr>
            <w:r w:rsidRPr="00A1115A">
              <w:rPr>
                <w:rFonts w:cs="Arial"/>
              </w:rPr>
              <w:t>+2/-3</w:t>
            </w:r>
          </w:p>
        </w:tc>
      </w:tr>
      <w:tr w:rsidR="00580832" w:rsidRPr="00A1115A" w14:paraId="5F1847C7" w14:textId="77777777" w:rsidTr="004B1AF0">
        <w:trPr>
          <w:trHeight w:val="187"/>
          <w:jc w:val="center"/>
        </w:trPr>
        <w:tc>
          <w:tcPr>
            <w:tcW w:w="852" w:type="pct"/>
          </w:tcPr>
          <w:p w14:paraId="3A17272C" w14:textId="77777777" w:rsidR="00580832" w:rsidRPr="00A1115A" w:rsidRDefault="00580832" w:rsidP="004B1AF0">
            <w:pPr>
              <w:pStyle w:val="TAC"/>
              <w:rPr>
                <w:lang w:val="en-US" w:eastAsia="zh-CN"/>
              </w:rPr>
            </w:pPr>
            <w:r w:rsidRPr="00A1115A">
              <w:rPr>
                <w:rFonts w:eastAsia="PMingLiU" w:cs="Arial"/>
                <w:szCs w:val="18"/>
                <w:lang w:eastAsia="zh-TW"/>
              </w:rPr>
              <w:t>CA_n38A-n78A</w:t>
            </w:r>
          </w:p>
        </w:tc>
        <w:tc>
          <w:tcPr>
            <w:tcW w:w="852" w:type="pct"/>
          </w:tcPr>
          <w:p w14:paraId="254683A6" w14:textId="77777777" w:rsidR="00580832" w:rsidRPr="00A1115A" w:rsidRDefault="00580832" w:rsidP="004B1AF0">
            <w:pPr>
              <w:pStyle w:val="TAC"/>
            </w:pPr>
          </w:p>
        </w:tc>
        <w:tc>
          <w:tcPr>
            <w:tcW w:w="1330" w:type="pct"/>
          </w:tcPr>
          <w:p w14:paraId="1D3547C8" w14:textId="77777777" w:rsidR="00580832" w:rsidRPr="00A1115A" w:rsidRDefault="00580832" w:rsidP="004B1AF0">
            <w:pPr>
              <w:pStyle w:val="TAC"/>
            </w:pPr>
            <w:r w:rsidRPr="00EF5447">
              <w:rPr>
                <w:lang w:eastAsia="fi-FI"/>
              </w:rPr>
              <w:t>DC_38A_n78A</w:t>
            </w:r>
          </w:p>
        </w:tc>
        <w:tc>
          <w:tcPr>
            <w:tcW w:w="865" w:type="pct"/>
          </w:tcPr>
          <w:p w14:paraId="200F7A48" w14:textId="77777777" w:rsidR="00580832" w:rsidRPr="00A1115A" w:rsidRDefault="00580832" w:rsidP="004B1AF0">
            <w:pPr>
              <w:pStyle w:val="TAC"/>
            </w:pPr>
          </w:p>
        </w:tc>
        <w:tc>
          <w:tcPr>
            <w:tcW w:w="449" w:type="pct"/>
          </w:tcPr>
          <w:p w14:paraId="0CD2DF9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D88FFB" w14:textId="77777777" w:rsidR="00580832" w:rsidRPr="00A1115A" w:rsidRDefault="00580832" w:rsidP="004B1AF0">
            <w:pPr>
              <w:pStyle w:val="TAC"/>
              <w:rPr>
                <w:rFonts w:cs="Arial"/>
              </w:rPr>
            </w:pPr>
            <w:r w:rsidRPr="00A1115A">
              <w:rPr>
                <w:rFonts w:cs="Arial"/>
              </w:rPr>
              <w:t>+2/-3</w:t>
            </w:r>
          </w:p>
        </w:tc>
      </w:tr>
      <w:tr w:rsidR="00580832" w:rsidRPr="00A1115A" w14:paraId="29AD080B" w14:textId="77777777" w:rsidTr="004B1AF0">
        <w:trPr>
          <w:trHeight w:val="187"/>
          <w:jc w:val="center"/>
        </w:trPr>
        <w:tc>
          <w:tcPr>
            <w:tcW w:w="852" w:type="pct"/>
          </w:tcPr>
          <w:p w14:paraId="418694F4" w14:textId="77777777" w:rsidR="00580832" w:rsidRPr="00A1115A" w:rsidRDefault="00580832" w:rsidP="004B1AF0">
            <w:pPr>
              <w:pStyle w:val="TAC"/>
              <w:rPr>
                <w:rFonts w:eastAsia="PMingLiU" w:cs="Arial"/>
                <w:szCs w:val="18"/>
                <w:lang w:eastAsia="zh-TW"/>
              </w:rPr>
            </w:pPr>
          </w:p>
        </w:tc>
        <w:tc>
          <w:tcPr>
            <w:tcW w:w="852" w:type="pct"/>
          </w:tcPr>
          <w:p w14:paraId="630D318D" w14:textId="77777777" w:rsidR="00580832" w:rsidRPr="00A1115A" w:rsidRDefault="00580832" w:rsidP="004B1AF0">
            <w:pPr>
              <w:pStyle w:val="TAC"/>
            </w:pPr>
          </w:p>
        </w:tc>
        <w:tc>
          <w:tcPr>
            <w:tcW w:w="1330" w:type="pct"/>
          </w:tcPr>
          <w:p w14:paraId="0C32D10E" w14:textId="77777777" w:rsidR="00580832" w:rsidRPr="00EF5447" w:rsidRDefault="00580832" w:rsidP="004B1AF0">
            <w:pPr>
              <w:pStyle w:val="TAC"/>
              <w:rPr>
                <w:lang w:eastAsia="fi-FI"/>
              </w:rPr>
            </w:pPr>
            <w:r w:rsidRPr="00F166C5">
              <w:rPr>
                <w:lang w:val="fi-FI" w:eastAsia="fi-FI"/>
              </w:rPr>
              <w:t>DC_38A_n79A</w:t>
            </w:r>
          </w:p>
        </w:tc>
        <w:tc>
          <w:tcPr>
            <w:tcW w:w="865" w:type="pct"/>
          </w:tcPr>
          <w:p w14:paraId="148ACFF8" w14:textId="77777777" w:rsidR="00580832" w:rsidRPr="00A1115A" w:rsidRDefault="00580832" w:rsidP="004B1AF0">
            <w:pPr>
              <w:pStyle w:val="TAC"/>
            </w:pPr>
          </w:p>
        </w:tc>
        <w:tc>
          <w:tcPr>
            <w:tcW w:w="449" w:type="pct"/>
          </w:tcPr>
          <w:p w14:paraId="2C5914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6D3C3E" w14:textId="77777777" w:rsidR="00580832" w:rsidRPr="00A1115A" w:rsidRDefault="00580832" w:rsidP="004B1AF0">
            <w:pPr>
              <w:pStyle w:val="TAC"/>
              <w:rPr>
                <w:rFonts w:cs="Arial"/>
              </w:rPr>
            </w:pPr>
            <w:r w:rsidRPr="00A1115A">
              <w:rPr>
                <w:rFonts w:cs="Arial"/>
              </w:rPr>
              <w:t>+2/-3</w:t>
            </w:r>
          </w:p>
        </w:tc>
      </w:tr>
      <w:tr w:rsidR="00580832" w:rsidRPr="00A1115A" w14:paraId="4E91C3E6" w14:textId="77777777" w:rsidTr="004B1AF0">
        <w:trPr>
          <w:trHeight w:val="187"/>
          <w:jc w:val="center"/>
        </w:trPr>
        <w:tc>
          <w:tcPr>
            <w:tcW w:w="852" w:type="pct"/>
          </w:tcPr>
          <w:p w14:paraId="6E1A48AA" w14:textId="77777777" w:rsidR="00580832" w:rsidRPr="00A1115A" w:rsidRDefault="00580832" w:rsidP="004B1AF0">
            <w:pPr>
              <w:pStyle w:val="TAC"/>
              <w:rPr>
                <w:lang w:val="en-US" w:eastAsia="zh-CN"/>
              </w:rPr>
            </w:pPr>
            <w:r w:rsidRPr="00A1115A">
              <w:rPr>
                <w:rFonts w:hint="eastAsia"/>
                <w:lang w:val="en-US" w:eastAsia="zh-CN"/>
              </w:rPr>
              <w:t>CA_n39A-n40A</w:t>
            </w:r>
          </w:p>
        </w:tc>
        <w:tc>
          <w:tcPr>
            <w:tcW w:w="852" w:type="pct"/>
          </w:tcPr>
          <w:p w14:paraId="01628438" w14:textId="77777777" w:rsidR="00580832" w:rsidRPr="00A1115A" w:rsidRDefault="00580832" w:rsidP="004B1AF0">
            <w:pPr>
              <w:pStyle w:val="TAC"/>
            </w:pPr>
          </w:p>
        </w:tc>
        <w:tc>
          <w:tcPr>
            <w:tcW w:w="1330" w:type="pct"/>
          </w:tcPr>
          <w:p w14:paraId="3B76FF88" w14:textId="77777777" w:rsidR="00580832" w:rsidRPr="00A1115A" w:rsidRDefault="00580832" w:rsidP="004B1AF0">
            <w:pPr>
              <w:pStyle w:val="TAC"/>
            </w:pPr>
            <w:r w:rsidRPr="00EF5447">
              <w:rPr>
                <w:szCs w:val="18"/>
                <w:lang w:eastAsia="zh-CN"/>
              </w:rPr>
              <w:t>DC_39A_n40A</w:t>
            </w:r>
          </w:p>
        </w:tc>
        <w:tc>
          <w:tcPr>
            <w:tcW w:w="865" w:type="pct"/>
          </w:tcPr>
          <w:p w14:paraId="5F35DE2C" w14:textId="77777777" w:rsidR="00580832" w:rsidRPr="00A1115A" w:rsidRDefault="00580832" w:rsidP="004B1AF0">
            <w:pPr>
              <w:pStyle w:val="TAC"/>
            </w:pPr>
          </w:p>
        </w:tc>
        <w:tc>
          <w:tcPr>
            <w:tcW w:w="449" w:type="pct"/>
          </w:tcPr>
          <w:p w14:paraId="309914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A6F1A8" w14:textId="77777777" w:rsidR="00580832" w:rsidRPr="00A1115A" w:rsidRDefault="00580832" w:rsidP="004B1AF0">
            <w:pPr>
              <w:pStyle w:val="TAC"/>
              <w:rPr>
                <w:rFonts w:cs="Arial"/>
              </w:rPr>
            </w:pPr>
            <w:r w:rsidRPr="00A1115A">
              <w:rPr>
                <w:rFonts w:cs="Arial"/>
              </w:rPr>
              <w:t>+2/-3</w:t>
            </w:r>
          </w:p>
        </w:tc>
      </w:tr>
      <w:tr w:rsidR="00580832" w:rsidRPr="00A1115A" w14:paraId="51431B8F" w14:textId="77777777" w:rsidTr="004B1AF0">
        <w:trPr>
          <w:trHeight w:val="187"/>
          <w:jc w:val="center"/>
        </w:trPr>
        <w:tc>
          <w:tcPr>
            <w:tcW w:w="852" w:type="pct"/>
          </w:tcPr>
          <w:p w14:paraId="491530C9" w14:textId="77777777" w:rsidR="00580832" w:rsidRPr="00A1115A" w:rsidRDefault="00580832" w:rsidP="004B1AF0">
            <w:pPr>
              <w:pStyle w:val="TAC"/>
              <w:rPr>
                <w:lang w:val="en-US" w:eastAsia="zh-CN"/>
              </w:rPr>
            </w:pPr>
            <w:r w:rsidRPr="00A1115A">
              <w:rPr>
                <w:rFonts w:hint="eastAsia"/>
                <w:lang w:val="en-US" w:eastAsia="zh-CN"/>
              </w:rPr>
              <w:t>CA_n39A-n41A</w:t>
            </w:r>
          </w:p>
        </w:tc>
        <w:tc>
          <w:tcPr>
            <w:tcW w:w="852" w:type="pct"/>
          </w:tcPr>
          <w:p w14:paraId="4CFD6DE1" w14:textId="77777777" w:rsidR="00580832" w:rsidRPr="00A1115A" w:rsidRDefault="00580832" w:rsidP="004B1AF0">
            <w:pPr>
              <w:pStyle w:val="TAC"/>
            </w:pPr>
          </w:p>
        </w:tc>
        <w:tc>
          <w:tcPr>
            <w:tcW w:w="1330" w:type="pct"/>
          </w:tcPr>
          <w:p w14:paraId="316D28EE" w14:textId="77777777" w:rsidR="00580832" w:rsidRPr="00A1115A" w:rsidRDefault="00580832" w:rsidP="004B1AF0">
            <w:pPr>
              <w:pStyle w:val="TAC"/>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tc>
        <w:tc>
          <w:tcPr>
            <w:tcW w:w="865" w:type="pct"/>
          </w:tcPr>
          <w:p w14:paraId="43C80448"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39</w:t>
            </w:r>
            <w:r w:rsidRPr="00AC4414">
              <w:rPr>
                <w:rFonts w:cs="Arial"/>
                <w:lang w:eastAsia="fi-FI"/>
              </w:rPr>
              <w:t>A</w:t>
            </w:r>
          </w:p>
        </w:tc>
        <w:tc>
          <w:tcPr>
            <w:tcW w:w="449" w:type="pct"/>
          </w:tcPr>
          <w:p w14:paraId="6B5925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FFCC07" w14:textId="77777777" w:rsidR="00580832" w:rsidRPr="00A1115A" w:rsidRDefault="00580832" w:rsidP="004B1AF0">
            <w:pPr>
              <w:pStyle w:val="TAC"/>
              <w:rPr>
                <w:rFonts w:cs="Arial"/>
              </w:rPr>
            </w:pPr>
            <w:r w:rsidRPr="00A1115A">
              <w:rPr>
                <w:rFonts w:cs="Arial"/>
              </w:rPr>
              <w:t>+2/-3</w:t>
            </w:r>
          </w:p>
        </w:tc>
      </w:tr>
      <w:tr w:rsidR="00580832" w:rsidRPr="00A1115A" w14:paraId="19BE939C" w14:textId="77777777" w:rsidTr="004B1AF0">
        <w:trPr>
          <w:trHeight w:val="187"/>
          <w:jc w:val="center"/>
        </w:trPr>
        <w:tc>
          <w:tcPr>
            <w:tcW w:w="852" w:type="pct"/>
          </w:tcPr>
          <w:p w14:paraId="16850FD3" w14:textId="77777777" w:rsidR="00580832" w:rsidRPr="00A1115A" w:rsidRDefault="00580832" w:rsidP="004B1AF0">
            <w:pPr>
              <w:pStyle w:val="TAC"/>
              <w:rPr>
                <w:lang w:val="en-US" w:eastAsia="zh-CN"/>
              </w:rPr>
            </w:pPr>
          </w:p>
        </w:tc>
        <w:tc>
          <w:tcPr>
            <w:tcW w:w="852" w:type="pct"/>
          </w:tcPr>
          <w:p w14:paraId="09BCC116" w14:textId="77777777" w:rsidR="00580832" w:rsidRPr="00A1115A" w:rsidRDefault="00580832" w:rsidP="004B1AF0">
            <w:pPr>
              <w:pStyle w:val="TAC"/>
            </w:pPr>
          </w:p>
        </w:tc>
        <w:tc>
          <w:tcPr>
            <w:tcW w:w="1330" w:type="pct"/>
          </w:tcPr>
          <w:p w14:paraId="29481BA5" w14:textId="77777777" w:rsidR="00580832" w:rsidRPr="00EF5447" w:rsidRDefault="00580832" w:rsidP="004B1AF0">
            <w:pPr>
              <w:pStyle w:val="TAC"/>
              <w:rPr>
                <w:lang w:eastAsia="fi-FI"/>
              </w:rPr>
            </w:pPr>
            <w:r w:rsidRPr="00EF5447">
              <w:rPr>
                <w:lang w:eastAsia="fi-FI"/>
              </w:rPr>
              <w:t>DC_39A_n78A</w:t>
            </w:r>
          </w:p>
        </w:tc>
        <w:tc>
          <w:tcPr>
            <w:tcW w:w="865" w:type="pct"/>
          </w:tcPr>
          <w:p w14:paraId="4E595AB0" w14:textId="77777777" w:rsidR="00580832" w:rsidRPr="00A1115A" w:rsidRDefault="00580832" w:rsidP="004B1AF0">
            <w:pPr>
              <w:pStyle w:val="TAC"/>
            </w:pPr>
          </w:p>
        </w:tc>
        <w:tc>
          <w:tcPr>
            <w:tcW w:w="449" w:type="pct"/>
          </w:tcPr>
          <w:p w14:paraId="54F8F2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7417B6" w14:textId="77777777" w:rsidR="00580832" w:rsidRPr="00A1115A" w:rsidRDefault="00580832" w:rsidP="004B1AF0">
            <w:pPr>
              <w:pStyle w:val="TAC"/>
              <w:rPr>
                <w:rFonts w:cs="Arial"/>
              </w:rPr>
            </w:pPr>
            <w:r w:rsidRPr="00A1115A">
              <w:rPr>
                <w:rFonts w:cs="Arial"/>
              </w:rPr>
              <w:t>+2/-3</w:t>
            </w:r>
          </w:p>
        </w:tc>
      </w:tr>
      <w:tr w:rsidR="00580832" w:rsidRPr="00A1115A" w14:paraId="70736A68" w14:textId="77777777" w:rsidTr="004B1AF0">
        <w:trPr>
          <w:trHeight w:val="187"/>
          <w:jc w:val="center"/>
        </w:trPr>
        <w:tc>
          <w:tcPr>
            <w:tcW w:w="852" w:type="pct"/>
          </w:tcPr>
          <w:p w14:paraId="3F319021" w14:textId="77777777" w:rsidR="00580832" w:rsidRPr="00A1115A" w:rsidRDefault="00580832" w:rsidP="004B1AF0">
            <w:pPr>
              <w:pStyle w:val="TAC"/>
              <w:rPr>
                <w:lang w:val="en-US" w:eastAsia="zh-CN"/>
              </w:rPr>
            </w:pPr>
            <w:r w:rsidRPr="00A1115A">
              <w:rPr>
                <w:rFonts w:hint="eastAsia"/>
                <w:lang w:val="en-US" w:eastAsia="zh-CN"/>
              </w:rPr>
              <w:t>CA_n39A-n79A</w:t>
            </w:r>
          </w:p>
        </w:tc>
        <w:tc>
          <w:tcPr>
            <w:tcW w:w="852" w:type="pct"/>
          </w:tcPr>
          <w:p w14:paraId="6B730E43" w14:textId="77777777" w:rsidR="00580832" w:rsidRPr="00A1115A" w:rsidRDefault="00580832" w:rsidP="004B1AF0">
            <w:pPr>
              <w:pStyle w:val="TAC"/>
            </w:pPr>
          </w:p>
        </w:tc>
        <w:tc>
          <w:tcPr>
            <w:tcW w:w="1330" w:type="pct"/>
          </w:tcPr>
          <w:p w14:paraId="37F71D19" w14:textId="77777777" w:rsidR="00580832" w:rsidRPr="00A1115A" w:rsidRDefault="00580832" w:rsidP="004B1AF0">
            <w:pPr>
              <w:pStyle w:val="TAC"/>
            </w:pPr>
            <w:r w:rsidRPr="00EF5447">
              <w:rPr>
                <w:lang w:eastAsia="fi-FI"/>
              </w:rPr>
              <w:t>DC_39A_n79A</w:t>
            </w:r>
          </w:p>
        </w:tc>
        <w:tc>
          <w:tcPr>
            <w:tcW w:w="865" w:type="pct"/>
          </w:tcPr>
          <w:p w14:paraId="1E240C32" w14:textId="77777777" w:rsidR="00580832" w:rsidRPr="00A1115A" w:rsidRDefault="00580832" w:rsidP="004B1AF0">
            <w:pPr>
              <w:pStyle w:val="TAC"/>
            </w:pPr>
          </w:p>
        </w:tc>
        <w:tc>
          <w:tcPr>
            <w:tcW w:w="449" w:type="pct"/>
          </w:tcPr>
          <w:p w14:paraId="67F491E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C8E76E1" w14:textId="77777777" w:rsidR="00580832" w:rsidRPr="00A1115A" w:rsidRDefault="00580832" w:rsidP="004B1AF0">
            <w:pPr>
              <w:pStyle w:val="TAC"/>
              <w:rPr>
                <w:rFonts w:cs="Arial"/>
              </w:rPr>
            </w:pPr>
            <w:r w:rsidRPr="00A1115A">
              <w:rPr>
                <w:rFonts w:cs="Arial"/>
              </w:rPr>
              <w:t>+2/-3</w:t>
            </w:r>
          </w:p>
        </w:tc>
      </w:tr>
      <w:tr w:rsidR="00580832" w:rsidRPr="00A1115A" w14:paraId="3E03A7C2" w14:textId="77777777" w:rsidTr="004B1AF0">
        <w:trPr>
          <w:trHeight w:val="187"/>
          <w:jc w:val="center"/>
        </w:trPr>
        <w:tc>
          <w:tcPr>
            <w:tcW w:w="852" w:type="pct"/>
          </w:tcPr>
          <w:p w14:paraId="16C5FB5D" w14:textId="77777777" w:rsidR="00580832" w:rsidRPr="00A1115A" w:rsidRDefault="00580832" w:rsidP="004B1AF0">
            <w:pPr>
              <w:pStyle w:val="TAC"/>
              <w:rPr>
                <w:lang w:val="en-US" w:eastAsia="zh-CN"/>
              </w:rPr>
            </w:pPr>
            <w:r w:rsidRPr="00A1115A">
              <w:rPr>
                <w:rFonts w:hint="eastAsia"/>
                <w:lang w:val="en-US" w:eastAsia="zh-CN"/>
              </w:rPr>
              <w:t>CA_n40A-n41A</w:t>
            </w:r>
          </w:p>
        </w:tc>
        <w:tc>
          <w:tcPr>
            <w:tcW w:w="852" w:type="pct"/>
          </w:tcPr>
          <w:p w14:paraId="4448E1B2" w14:textId="77777777" w:rsidR="00580832" w:rsidRPr="00A1115A" w:rsidRDefault="00580832" w:rsidP="004B1AF0">
            <w:pPr>
              <w:pStyle w:val="TAC"/>
            </w:pPr>
          </w:p>
        </w:tc>
        <w:tc>
          <w:tcPr>
            <w:tcW w:w="1330" w:type="pct"/>
          </w:tcPr>
          <w:p w14:paraId="3B074B5F" w14:textId="77777777" w:rsidR="00580832" w:rsidRPr="00A1115A" w:rsidRDefault="00580832" w:rsidP="004B1AF0">
            <w:pPr>
              <w:pStyle w:val="TAC"/>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tc>
        <w:tc>
          <w:tcPr>
            <w:tcW w:w="865" w:type="pct"/>
          </w:tcPr>
          <w:p w14:paraId="21E34FF5"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40</w:t>
            </w:r>
            <w:r w:rsidRPr="00AC4414">
              <w:rPr>
                <w:rFonts w:cs="Arial"/>
                <w:lang w:eastAsia="fi-FI"/>
              </w:rPr>
              <w:t>A</w:t>
            </w:r>
          </w:p>
        </w:tc>
        <w:tc>
          <w:tcPr>
            <w:tcW w:w="449" w:type="pct"/>
          </w:tcPr>
          <w:p w14:paraId="287F38A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AE3A69" w14:textId="77777777" w:rsidR="00580832" w:rsidRPr="00A1115A" w:rsidRDefault="00580832" w:rsidP="004B1AF0">
            <w:pPr>
              <w:pStyle w:val="TAC"/>
              <w:rPr>
                <w:rFonts w:cs="Arial"/>
              </w:rPr>
            </w:pPr>
            <w:r w:rsidRPr="00A1115A">
              <w:rPr>
                <w:rFonts w:cs="Arial"/>
              </w:rPr>
              <w:t>+2/-3</w:t>
            </w:r>
          </w:p>
        </w:tc>
      </w:tr>
      <w:tr w:rsidR="00580832" w14:paraId="09E4B250" w14:textId="77777777" w:rsidTr="004B1AF0">
        <w:tblPrEx>
          <w:tblLook w:val="04A0" w:firstRow="1" w:lastRow="0" w:firstColumn="1" w:lastColumn="0" w:noHBand="0" w:noVBand="1"/>
        </w:tblPrEx>
        <w:trPr>
          <w:trHeight w:val="187"/>
          <w:jc w:val="center"/>
        </w:trPr>
        <w:tc>
          <w:tcPr>
            <w:tcW w:w="852" w:type="pct"/>
          </w:tcPr>
          <w:p w14:paraId="2D47A09C" w14:textId="77777777" w:rsidR="00580832" w:rsidRDefault="00580832" w:rsidP="004B1AF0">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852" w:type="pct"/>
          </w:tcPr>
          <w:p w14:paraId="2FE94010" w14:textId="77777777" w:rsidR="00580832" w:rsidRDefault="00580832" w:rsidP="004B1AF0">
            <w:pPr>
              <w:pStyle w:val="TAC"/>
            </w:pPr>
          </w:p>
        </w:tc>
        <w:tc>
          <w:tcPr>
            <w:tcW w:w="1330" w:type="pct"/>
          </w:tcPr>
          <w:p w14:paraId="224B72EA" w14:textId="77777777" w:rsidR="00580832" w:rsidRPr="00EF5447" w:rsidRDefault="00580832" w:rsidP="004B1AF0">
            <w:pPr>
              <w:pStyle w:val="TAC"/>
              <w:rPr>
                <w:lang w:eastAsia="fi-FI"/>
              </w:rPr>
            </w:pPr>
            <w:r w:rsidRPr="00EF5447">
              <w:rPr>
                <w:lang w:eastAsia="fi-FI"/>
              </w:rPr>
              <w:t>DC_40A_n77A</w:t>
            </w:r>
          </w:p>
        </w:tc>
        <w:tc>
          <w:tcPr>
            <w:tcW w:w="865" w:type="pct"/>
          </w:tcPr>
          <w:p w14:paraId="43845153" w14:textId="77777777" w:rsidR="00580832" w:rsidRDefault="00580832" w:rsidP="004B1AF0">
            <w:pPr>
              <w:pStyle w:val="TAC"/>
            </w:pPr>
          </w:p>
        </w:tc>
        <w:tc>
          <w:tcPr>
            <w:tcW w:w="449" w:type="pct"/>
          </w:tcPr>
          <w:p w14:paraId="4630C095" w14:textId="77777777" w:rsidR="00580832" w:rsidRDefault="00580832" w:rsidP="004B1AF0">
            <w:pPr>
              <w:pStyle w:val="TAC"/>
              <w:rPr>
                <w:lang w:val="en-US" w:eastAsia="zh-CN"/>
              </w:rPr>
            </w:pPr>
            <w:r>
              <w:rPr>
                <w:rFonts w:hint="eastAsia"/>
                <w:lang w:val="en-US" w:eastAsia="zh-CN"/>
              </w:rPr>
              <w:t>23</w:t>
            </w:r>
          </w:p>
        </w:tc>
        <w:tc>
          <w:tcPr>
            <w:tcW w:w="651" w:type="pct"/>
          </w:tcPr>
          <w:p w14:paraId="5758EF64" w14:textId="77777777" w:rsidR="00580832" w:rsidRDefault="00580832" w:rsidP="004B1AF0">
            <w:pPr>
              <w:pStyle w:val="TAC"/>
              <w:rPr>
                <w:rFonts w:cs="Arial"/>
              </w:rPr>
            </w:pPr>
            <w:r>
              <w:rPr>
                <w:rFonts w:cs="Arial"/>
              </w:rPr>
              <w:t>+2/-3</w:t>
            </w:r>
          </w:p>
        </w:tc>
      </w:tr>
      <w:tr w:rsidR="00580832" w:rsidRPr="00A1115A" w14:paraId="77DEBB8C" w14:textId="77777777" w:rsidTr="004B1AF0">
        <w:trPr>
          <w:trHeight w:val="187"/>
          <w:jc w:val="center"/>
        </w:trPr>
        <w:tc>
          <w:tcPr>
            <w:tcW w:w="852" w:type="pct"/>
          </w:tcPr>
          <w:p w14:paraId="25995884" w14:textId="77777777" w:rsidR="00580832" w:rsidRPr="00A1115A" w:rsidRDefault="00580832" w:rsidP="004B1AF0">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852" w:type="pct"/>
          </w:tcPr>
          <w:p w14:paraId="06E5954D" w14:textId="77777777" w:rsidR="00580832" w:rsidRPr="00A1115A" w:rsidRDefault="00580832" w:rsidP="004B1AF0">
            <w:pPr>
              <w:pStyle w:val="TAC"/>
            </w:pPr>
          </w:p>
        </w:tc>
        <w:tc>
          <w:tcPr>
            <w:tcW w:w="1330" w:type="pct"/>
          </w:tcPr>
          <w:p w14:paraId="309D5A2E" w14:textId="77777777" w:rsidR="00580832" w:rsidRPr="00EF5447" w:rsidRDefault="00580832" w:rsidP="004B1AF0">
            <w:pPr>
              <w:pStyle w:val="TAC"/>
              <w:rPr>
                <w:lang w:eastAsia="fi-FI"/>
              </w:rPr>
            </w:pPr>
            <w:r w:rsidRPr="00EF5447">
              <w:rPr>
                <w:lang w:eastAsia="fi-FI"/>
              </w:rPr>
              <w:t>DC_</w:t>
            </w:r>
            <w:r w:rsidRPr="00EF5447">
              <w:rPr>
                <w:lang w:eastAsia="zh-CN"/>
              </w:rPr>
              <w:t>40A_n78A</w:t>
            </w:r>
          </w:p>
        </w:tc>
        <w:tc>
          <w:tcPr>
            <w:tcW w:w="865" w:type="pct"/>
          </w:tcPr>
          <w:p w14:paraId="1F995AD3" w14:textId="77777777" w:rsidR="00580832" w:rsidRPr="00A1115A" w:rsidRDefault="00580832" w:rsidP="004B1AF0">
            <w:pPr>
              <w:pStyle w:val="TAC"/>
            </w:pPr>
          </w:p>
        </w:tc>
        <w:tc>
          <w:tcPr>
            <w:tcW w:w="449" w:type="pct"/>
          </w:tcPr>
          <w:p w14:paraId="593E086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5104A" w14:textId="77777777" w:rsidR="00580832" w:rsidRPr="00A1115A" w:rsidRDefault="00580832" w:rsidP="004B1AF0">
            <w:pPr>
              <w:pStyle w:val="TAC"/>
              <w:rPr>
                <w:rFonts w:cs="Arial"/>
              </w:rPr>
            </w:pPr>
            <w:r w:rsidRPr="00A1115A">
              <w:rPr>
                <w:rFonts w:cs="Arial"/>
              </w:rPr>
              <w:t>+2/-3</w:t>
            </w:r>
          </w:p>
        </w:tc>
      </w:tr>
      <w:tr w:rsidR="00580832" w:rsidRPr="00A1115A" w14:paraId="775BBACA" w14:textId="77777777" w:rsidTr="004B1AF0">
        <w:trPr>
          <w:trHeight w:val="187"/>
          <w:jc w:val="center"/>
        </w:trPr>
        <w:tc>
          <w:tcPr>
            <w:tcW w:w="852" w:type="pct"/>
          </w:tcPr>
          <w:p w14:paraId="36CDF3CE" w14:textId="77777777" w:rsidR="00580832" w:rsidRPr="00A1115A" w:rsidRDefault="00580832" w:rsidP="004B1AF0">
            <w:pPr>
              <w:pStyle w:val="TAC"/>
              <w:rPr>
                <w:lang w:val="en-US" w:eastAsia="zh-CN"/>
              </w:rPr>
            </w:pPr>
            <w:r w:rsidRPr="00A1115A">
              <w:rPr>
                <w:rFonts w:hint="eastAsia"/>
                <w:lang w:val="en-US" w:eastAsia="zh-CN"/>
              </w:rPr>
              <w:t>CA_n40A-n79A</w:t>
            </w:r>
          </w:p>
        </w:tc>
        <w:tc>
          <w:tcPr>
            <w:tcW w:w="852" w:type="pct"/>
          </w:tcPr>
          <w:p w14:paraId="160EE8C0" w14:textId="77777777" w:rsidR="00580832" w:rsidRPr="00A1115A" w:rsidRDefault="00580832" w:rsidP="004B1AF0">
            <w:pPr>
              <w:pStyle w:val="TAC"/>
            </w:pPr>
          </w:p>
        </w:tc>
        <w:tc>
          <w:tcPr>
            <w:tcW w:w="1330" w:type="pct"/>
          </w:tcPr>
          <w:p w14:paraId="5503C918" w14:textId="77777777" w:rsidR="00580832" w:rsidRPr="00A1115A" w:rsidRDefault="00580832" w:rsidP="004B1AF0">
            <w:pPr>
              <w:pStyle w:val="TAC"/>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865" w:type="pct"/>
          </w:tcPr>
          <w:p w14:paraId="0D46722B" w14:textId="77777777" w:rsidR="00580832" w:rsidRPr="00A1115A" w:rsidRDefault="00580832" w:rsidP="004B1AF0">
            <w:pPr>
              <w:pStyle w:val="TAC"/>
            </w:pPr>
          </w:p>
        </w:tc>
        <w:tc>
          <w:tcPr>
            <w:tcW w:w="449" w:type="pct"/>
          </w:tcPr>
          <w:p w14:paraId="629683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503706" w14:textId="77777777" w:rsidR="00580832" w:rsidRPr="00A1115A" w:rsidRDefault="00580832" w:rsidP="004B1AF0">
            <w:pPr>
              <w:pStyle w:val="TAC"/>
              <w:rPr>
                <w:rFonts w:cs="Arial"/>
              </w:rPr>
            </w:pPr>
            <w:r w:rsidRPr="00A1115A">
              <w:rPr>
                <w:rFonts w:cs="Arial"/>
              </w:rPr>
              <w:t>+2/-3</w:t>
            </w:r>
          </w:p>
        </w:tc>
      </w:tr>
      <w:tr w:rsidR="00580832" w:rsidRPr="00A1115A" w14:paraId="29E44BF4" w14:textId="77777777" w:rsidTr="004B1AF0">
        <w:trPr>
          <w:trHeight w:val="187"/>
          <w:jc w:val="center"/>
        </w:trPr>
        <w:tc>
          <w:tcPr>
            <w:tcW w:w="852" w:type="pct"/>
          </w:tcPr>
          <w:p w14:paraId="1519E0E1" w14:textId="77777777" w:rsidR="00580832" w:rsidRPr="00A1115A" w:rsidRDefault="00580832" w:rsidP="004B1AF0">
            <w:pPr>
              <w:pStyle w:val="TAC"/>
              <w:rPr>
                <w:lang w:val="en-US" w:eastAsia="zh-CN"/>
              </w:rPr>
            </w:pPr>
            <w:r>
              <w:rPr>
                <w:rFonts w:cs="Arial"/>
                <w:lang w:val="en-US" w:eastAsia="zh-CN"/>
              </w:rPr>
              <w:t>CA_n41A-n48A</w:t>
            </w:r>
          </w:p>
        </w:tc>
        <w:tc>
          <w:tcPr>
            <w:tcW w:w="852" w:type="pct"/>
          </w:tcPr>
          <w:p w14:paraId="1CD4D734" w14:textId="77777777" w:rsidR="00580832" w:rsidRPr="00A1115A" w:rsidRDefault="00580832" w:rsidP="004B1AF0">
            <w:pPr>
              <w:pStyle w:val="TAC"/>
            </w:pPr>
          </w:p>
        </w:tc>
        <w:tc>
          <w:tcPr>
            <w:tcW w:w="1330" w:type="pct"/>
          </w:tcPr>
          <w:p w14:paraId="2C50B9F6" w14:textId="77777777" w:rsidR="00580832" w:rsidRPr="00A1115A" w:rsidRDefault="00580832" w:rsidP="004B1AF0">
            <w:pPr>
              <w:pStyle w:val="TAC"/>
            </w:pPr>
          </w:p>
        </w:tc>
        <w:tc>
          <w:tcPr>
            <w:tcW w:w="865" w:type="pct"/>
          </w:tcPr>
          <w:p w14:paraId="2FFAE491" w14:textId="77777777" w:rsidR="00580832" w:rsidRPr="00A1115A" w:rsidRDefault="00580832" w:rsidP="004B1AF0">
            <w:pPr>
              <w:pStyle w:val="TAC"/>
            </w:pPr>
          </w:p>
        </w:tc>
        <w:tc>
          <w:tcPr>
            <w:tcW w:w="449" w:type="pct"/>
          </w:tcPr>
          <w:p w14:paraId="471F4C1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6B7F2A4" w14:textId="77777777" w:rsidR="00580832" w:rsidRPr="00A1115A" w:rsidRDefault="00580832" w:rsidP="004B1AF0">
            <w:pPr>
              <w:pStyle w:val="TAC"/>
              <w:rPr>
                <w:rFonts w:cs="Arial"/>
              </w:rPr>
            </w:pPr>
            <w:r>
              <w:rPr>
                <w:rFonts w:cs="Arial"/>
              </w:rPr>
              <w:t>+2/-3</w:t>
            </w:r>
          </w:p>
        </w:tc>
      </w:tr>
      <w:tr w:rsidR="00580832" w:rsidRPr="00A1115A" w14:paraId="3CC704F3" w14:textId="77777777" w:rsidTr="004B1AF0">
        <w:trPr>
          <w:trHeight w:val="187"/>
          <w:jc w:val="center"/>
        </w:trPr>
        <w:tc>
          <w:tcPr>
            <w:tcW w:w="852" w:type="pct"/>
          </w:tcPr>
          <w:p w14:paraId="3642A955" w14:textId="77777777" w:rsidR="00580832" w:rsidRPr="00A1115A" w:rsidRDefault="00580832" w:rsidP="004B1AF0">
            <w:pPr>
              <w:pStyle w:val="TAC"/>
              <w:rPr>
                <w:lang w:val="en-US" w:eastAsia="zh-CN"/>
              </w:rPr>
            </w:pPr>
            <w:r>
              <w:rPr>
                <w:rFonts w:hint="eastAsia"/>
                <w:lang w:val="en-US" w:eastAsia="zh-CN"/>
              </w:rPr>
              <w:t>CA_n41A-n50A</w:t>
            </w:r>
          </w:p>
        </w:tc>
        <w:tc>
          <w:tcPr>
            <w:tcW w:w="852" w:type="pct"/>
          </w:tcPr>
          <w:p w14:paraId="3666E59D" w14:textId="77777777" w:rsidR="00580832" w:rsidRPr="00A1115A" w:rsidRDefault="00580832" w:rsidP="004B1AF0">
            <w:pPr>
              <w:pStyle w:val="TAC"/>
            </w:pPr>
          </w:p>
        </w:tc>
        <w:tc>
          <w:tcPr>
            <w:tcW w:w="1330" w:type="pct"/>
          </w:tcPr>
          <w:p w14:paraId="248399AB" w14:textId="77777777" w:rsidR="00580832" w:rsidRPr="00A1115A" w:rsidRDefault="00580832" w:rsidP="004B1AF0">
            <w:pPr>
              <w:pStyle w:val="TAC"/>
            </w:pPr>
          </w:p>
        </w:tc>
        <w:tc>
          <w:tcPr>
            <w:tcW w:w="865" w:type="pct"/>
          </w:tcPr>
          <w:p w14:paraId="67AB0298" w14:textId="77777777" w:rsidR="00580832" w:rsidRPr="00A1115A" w:rsidRDefault="00580832" w:rsidP="004B1AF0">
            <w:pPr>
              <w:pStyle w:val="TAC"/>
            </w:pPr>
          </w:p>
        </w:tc>
        <w:tc>
          <w:tcPr>
            <w:tcW w:w="449" w:type="pct"/>
          </w:tcPr>
          <w:p w14:paraId="268F7A61"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956AA10" w14:textId="77777777" w:rsidR="00580832" w:rsidRPr="00A1115A" w:rsidRDefault="00580832" w:rsidP="004B1AF0">
            <w:pPr>
              <w:pStyle w:val="TAC"/>
              <w:rPr>
                <w:rFonts w:cs="Arial"/>
              </w:rPr>
            </w:pPr>
            <w:r>
              <w:rPr>
                <w:rFonts w:cs="Arial"/>
              </w:rPr>
              <w:t>+2/-3</w:t>
            </w:r>
          </w:p>
        </w:tc>
      </w:tr>
      <w:tr w:rsidR="00580832" w:rsidRPr="00A1115A" w14:paraId="38F791B9" w14:textId="77777777" w:rsidTr="004B1AF0">
        <w:trPr>
          <w:trHeight w:val="187"/>
          <w:jc w:val="center"/>
        </w:trPr>
        <w:tc>
          <w:tcPr>
            <w:tcW w:w="852" w:type="pct"/>
          </w:tcPr>
          <w:p w14:paraId="3A15AFA6" w14:textId="77777777" w:rsidR="00580832" w:rsidRPr="00A1115A" w:rsidRDefault="00580832" w:rsidP="004B1AF0">
            <w:pPr>
              <w:pStyle w:val="TAC"/>
              <w:rPr>
                <w:lang w:val="en-US" w:eastAsia="zh-CN"/>
              </w:rPr>
            </w:pPr>
            <w:r w:rsidRPr="00A1115A">
              <w:rPr>
                <w:rFonts w:hint="eastAsia"/>
                <w:lang w:val="en-US" w:eastAsia="zh-CN"/>
              </w:rPr>
              <w:t>CA_n41A-n66A</w:t>
            </w:r>
          </w:p>
        </w:tc>
        <w:tc>
          <w:tcPr>
            <w:tcW w:w="852" w:type="pct"/>
          </w:tcPr>
          <w:p w14:paraId="6D00572F" w14:textId="77777777" w:rsidR="00580832" w:rsidRPr="00A1115A" w:rsidRDefault="00580832" w:rsidP="004B1AF0">
            <w:pPr>
              <w:pStyle w:val="TAC"/>
            </w:pPr>
          </w:p>
        </w:tc>
        <w:tc>
          <w:tcPr>
            <w:tcW w:w="1330" w:type="pct"/>
          </w:tcPr>
          <w:p w14:paraId="411D84C9" w14:textId="77777777" w:rsidR="00580832" w:rsidRPr="00A1115A" w:rsidRDefault="00580832" w:rsidP="004B1AF0">
            <w:pPr>
              <w:pStyle w:val="TAC"/>
            </w:pPr>
            <w:r w:rsidRPr="00EF5447">
              <w:rPr>
                <w:szCs w:val="18"/>
                <w:lang w:eastAsia="fi-FI"/>
              </w:rPr>
              <w:t>DC_66A_n41A</w:t>
            </w:r>
          </w:p>
        </w:tc>
        <w:tc>
          <w:tcPr>
            <w:tcW w:w="865" w:type="pct"/>
          </w:tcPr>
          <w:p w14:paraId="247BDD47" w14:textId="77777777" w:rsidR="00580832" w:rsidRPr="00A1115A" w:rsidRDefault="00580832" w:rsidP="004B1AF0">
            <w:pPr>
              <w:pStyle w:val="TAC"/>
            </w:pPr>
          </w:p>
        </w:tc>
        <w:tc>
          <w:tcPr>
            <w:tcW w:w="449" w:type="pct"/>
          </w:tcPr>
          <w:p w14:paraId="3EE4A0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EDE859" w14:textId="77777777" w:rsidR="00580832" w:rsidRPr="00A1115A" w:rsidRDefault="00580832" w:rsidP="004B1AF0">
            <w:pPr>
              <w:pStyle w:val="TAC"/>
              <w:rPr>
                <w:rFonts w:cs="Arial"/>
              </w:rPr>
            </w:pPr>
            <w:r w:rsidRPr="00A1115A">
              <w:rPr>
                <w:rFonts w:cs="Arial"/>
              </w:rPr>
              <w:t>+2/-3</w:t>
            </w:r>
          </w:p>
        </w:tc>
      </w:tr>
      <w:tr w:rsidR="00580832" w14:paraId="0233F3CC" w14:textId="77777777" w:rsidTr="004B1AF0">
        <w:tblPrEx>
          <w:tblLook w:val="04A0" w:firstRow="1" w:lastRow="0" w:firstColumn="1" w:lastColumn="0" w:noHBand="0" w:noVBand="1"/>
        </w:tblPrEx>
        <w:trPr>
          <w:trHeight w:val="187"/>
          <w:jc w:val="center"/>
        </w:trPr>
        <w:tc>
          <w:tcPr>
            <w:tcW w:w="852" w:type="pct"/>
          </w:tcPr>
          <w:p w14:paraId="0C9E358F" w14:textId="77777777" w:rsidR="00580832" w:rsidRDefault="00580832" w:rsidP="004B1AF0">
            <w:pPr>
              <w:pStyle w:val="TAC"/>
              <w:rPr>
                <w:lang w:val="en-US" w:eastAsia="zh-CN"/>
              </w:rPr>
            </w:pPr>
            <w:r>
              <w:rPr>
                <w:rFonts w:hint="eastAsia"/>
                <w:lang w:val="en-US" w:eastAsia="zh-CN"/>
              </w:rPr>
              <w:t>CA_n41A-n70A</w:t>
            </w:r>
          </w:p>
        </w:tc>
        <w:tc>
          <w:tcPr>
            <w:tcW w:w="852" w:type="pct"/>
          </w:tcPr>
          <w:p w14:paraId="2C797023" w14:textId="77777777" w:rsidR="00580832" w:rsidRDefault="00580832" w:rsidP="004B1AF0">
            <w:pPr>
              <w:pStyle w:val="TAC"/>
            </w:pPr>
          </w:p>
        </w:tc>
        <w:tc>
          <w:tcPr>
            <w:tcW w:w="1330" w:type="pct"/>
          </w:tcPr>
          <w:p w14:paraId="49CFC99A" w14:textId="77777777" w:rsidR="00580832" w:rsidRDefault="00580832" w:rsidP="004B1AF0">
            <w:pPr>
              <w:pStyle w:val="TAC"/>
            </w:pPr>
          </w:p>
        </w:tc>
        <w:tc>
          <w:tcPr>
            <w:tcW w:w="865" w:type="pct"/>
          </w:tcPr>
          <w:p w14:paraId="4375FF73" w14:textId="77777777" w:rsidR="00580832" w:rsidRDefault="00580832" w:rsidP="004B1AF0">
            <w:pPr>
              <w:pStyle w:val="TAC"/>
            </w:pPr>
          </w:p>
        </w:tc>
        <w:tc>
          <w:tcPr>
            <w:tcW w:w="449" w:type="pct"/>
          </w:tcPr>
          <w:p w14:paraId="20D5A4D6" w14:textId="77777777" w:rsidR="00580832" w:rsidRDefault="00580832" w:rsidP="004B1AF0">
            <w:pPr>
              <w:pStyle w:val="TAC"/>
              <w:rPr>
                <w:lang w:val="en-US" w:eastAsia="zh-CN"/>
              </w:rPr>
            </w:pPr>
            <w:r>
              <w:rPr>
                <w:rFonts w:hint="eastAsia"/>
                <w:lang w:val="en-US" w:eastAsia="zh-CN"/>
              </w:rPr>
              <w:t>23</w:t>
            </w:r>
          </w:p>
        </w:tc>
        <w:tc>
          <w:tcPr>
            <w:tcW w:w="651" w:type="pct"/>
          </w:tcPr>
          <w:p w14:paraId="3F217936" w14:textId="77777777" w:rsidR="00580832" w:rsidRDefault="00580832" w:rsidP="004B1AF0">
            <w:pPr>
              <w:pStyle w:val="TAC"/>
              <w:rPr>
                <w:rFonts w:cs="Arial"/>
              </w:rPr>
            </w:pPr>
            <w:r>
              <w:rPr>
                <w:rFonts w:cs="Arial"/>
              </w:rPr>
              <w:t>+2/-3</w:t>
            </w:r>
          </w:p>
        </w:tc>
      </w:tr>
      <w:tr w:rsidR="00580832" w:rsidRPr="00A1115A" w14:paraId="279B928C" w14:textId="77777777" w:rsidTr="004B1AF0">
        <w:trPr>
          <w:trHeight w:val="187"/>
          <w:jc w:val="center"/>
        </w:trPr>
        <w:tc>
          <w:tcPr>
            <w:tcW w:w="852" w:type="pct"/>
          </w:tcPr>
          <w:p w14:paraId="1E1C9128" w14:textId="77777777" w:rsidR="00580832" w:rsidRPr="00A1115A" w:rsidRDefault="00580832" w:rsidP="004B1AF0">
            <w:pPr>
              <w:pStyle w:val="TAC"/>
              <w:rPr>
                <w:lang w:val="en-US" w:eastAsia="zh-CN"/>
              </w:rPr>
            </w:pPr>
            <w:r w:rsidRPr="00A1115A">
              <w:rPr>
                <w:rFonts w:hint="eastAsia"/>
                <w:lang w:val="en-US" w:eastAsia="zh-CN"/>
              </w:rPr>
              <w:t>CA_n41A-n71A</w:t>
            </w:r>
          </w:p>
        </w:tc>
        <w:tc>
          <w:tcPr>
            <w:tcW w:w="852" w:type="pct"/>
          </w:tcPr>
          <w:p w14:paraId="48F98047" w14:textId="77777777" w:rsidR="00580832" w:rsidRPr="00A1115A" w:rsidRDefault="00580832" w:rsidP="004B1AF0">
            <w:pPr>
              <w:pStyle w:val="TAC"/>
            </w:pPr>
          </w:p>
        </w:tc>
        <w:tc>
          <w:tcPr>
            <w:tcW w:w="1330" w:type="pct"/>
          </w:tcPr>
          <w:p w14:paraId="26BAFEFC" w14:textId="77777777" w:rsidR="00580832" w:rsidRPr="00A1115A" w:rsidRDefault="00580832" w:rsidP="004B1AF0">
            <w:pPr>
              <w:pStyle w:val="TAC"/>
            </w:pPr>
            <w:r>
              <w:rPr>
                <w:lang w:val="fi-FI" w:eastAsia="fi-FI"/>
              </w:rPr>
              <w:t>DC_71A_n41A</w:t>
            </w:r>
          </w:p>
        </w:tc>
        <w:tc>
          <w:tcPr>
            <w:tcW w:w="865" w:type="pct"/>
          </w:tcPr>
          <w:p w14:paraId="6ED4BF31" w14:textId="77777777" w:rsidR="00580832" w:rsidRPr="00A1115A" w:rsidRDefault="00580832" w:rsidP="004B1AF0">
            <w:pPr>
              <w:pStyle w:val="TAC"/>
            </w:pPr>
          </w:p>
        </w:tc>
        <w:tc>
          <w:tcPr>
            <w:tcW w:w="449" w:type="pct"/>
          </w:tcPr>
          <w:p w14:paraId="72B7B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DE637E" w14:textId="77777777" w:rsidR="00580832" w:rsidRPr="00A1115A" w:rsidRDefault="00580832" w:rsidP="004B1AF0">
            <w:pPr>
              <w:pStyle w:val="TAC"/>
              <w:rPr>
                <w:rFonts w:cs="Arial"/>
              </w:rPr>
            </w:pPr>
            <w:r w:rsidRPr="00A1115A">
              <w:rPr>
                <w:rFonts w:cs="Arial"/>
              </w:rPr>
              <w:t>+2/-3</w:t>
            </w:r>
          </w:p>
        </w:tc>
      </w:tr>
      <w:tr w:rsidR="00580832" w:rsidRPr="00A1115A" w14:paraId="1B1F2C33" w14:textId="77777777" w:rsidTr="004B1AF0">
        <w:trPr>
          <w:trHeight w:val="187"/>
          <w:jc w:val="center"/>
        </w:trPr>
        <w:tc>
          <w:tcPr>
            <w:tcW w:w="852" w:type="pct"/>
          </w:tcPr>
          <w:p w14:paraId="1651BA10" w14:textId="77777777" w:rsidR="00580832" w:rsidRPr="00A1115A" w:rsidRDefault="00580832" w:rsidP="004B1AF0">
            <w:pPr>
              <w:pStyle w:val="TAC"/>
              <w:rPr>
                <w:rFonts w:cs="Arial"/>
                <w:lang w:eastAsia="zh-CN"/>
              </w:rPr>
            </w:pPr>
            <w:r>
              <w:rPr>
                <w:rFonts w:cs="Arial"/>
                <w:lang w:val="en-US" w:eastAsia="zh-CN"/>
              </w:rPr>
              <w:t>CA_n41A-n74A</w:t>
            </w:r>
          </w:p>
        </w:tc>
        <w:tc>
          <w:tcPr>
            <w:tcW w:w="852" w:type="pct"/>
          </w:tcPr>
          <w:p w14:paraId="585BA9F0" w14:textId="77777777" w:rsidR="00580832" w:rsidRPr="00A1115A" w:rsidRDefault="00580832" w:rsidP="004B1AF0">
            <w:pPr>
              <w:pStyle w:val="TAC"/>
            </w:pPr>
          </w:p>
        </w:tc>
        <w:tc>
          <w:tcPr>
            <w:tcW w:w="1330" w:type="pct"/>
          </w:tcPr>
          <w:p w14:paraId="4F9349E2" w14:textId="77777777" w:rsidR="00580832" w:rsidRPr="00A1115A" w:rsidRDefault="00580832" w:rsidP="004B1AF0">
            <w:pPr>
              <w:pStyle w:val="TAC"/>
            </w:pPr>
          </w:p>
        </w:tc>
        <w:tc>
          <w:tcPr>
            <w:tcW w:w="865" w:type="pct"/>
          </w:tcPr>
          <w:p w14:paraId="608639F1" w14:textId="77777777" w:rsidR="00580832" w:rsidRPr="00A1115A" w:rsidRDefault="00580832" w:rsidP="004B1AF0">
            <w:pPr>
              <w:pStyle w:val="TAC"/>
            </w:pPr>
          </w:p>
        </w:tc>
        <w:tc>
          <w:tcPr>
            <w:tcW w:w="449" w:type="pct"/>
          </w:tcPr>
          <w:p w14:paraId="1869C066" w14:textId="77777777" w:rsidR="00580832" w:rsidRPr="00A1115A" w:rsidRDefault="00580832" w:rsidP="004B1AF0">
            <w:pPr>
              <w:pStyle w:val="TAC"/>
              <w:rPr>
                <w:lang w:val="en-US" w:eastAsia="zh-CN"/>
              </w:rPr>
            </w:pPr>
            <w:r>
              <w:rPr>
                <w:rFonts w:cs="Arial"/>
                <w:lang w:val="en-US" w:eastAsia="zh-CN"/>
              </w:rPr>
              <w:t>23</w:t>
            </w:r>
          </w:p>
        </w:tc>
        <w:tc>
          <w:tcPr>
            <w:tcW w:w="651" w:type="pct"/>
          </w:tcPr>
          <w:p w14:paraId="2C06C779" w14:textId="77777777" w:rsidR="00580832" w:rsidRPr="00A1115A" w:rsidRDefault="00580832" w:rsidP="004B1AF0">
            <w:pPr>
              <w:pStyle w:val="TAC"/>
              <w:rPr>
                <w:rFonts w:cs="Arial"/>
              </w:rPr>
            </w:pPr>
            <w:r>
              <w:rPr>
                <w:rFonts w:cs="Arial"/>
              </w:rPr>
              <w:t>+2/-3</w:t>
            </w:r>
          </w:p>
        </w:tc>
      </w:tr>
      <w:tr w:rsidR="00580832" w:rsidRPr="00A1115A" w14:paraId="6891803B" w14:textId="77777777" w:rsidTr="004B1AF0">
        <w:trPr>
          <w:trHeight w:val="187"/>
          <w:jc w:val="center"/>
        </w:trPr>
        <w:tc>
          <w:tcPr>
            <w:tcW w:w="852" w:type="pct"/>
          </w:tcPr>
          <w:p w14:paraId="15EF5FB2" w14:textId="77777777" w:rsidR="00580832" w:rsidRPr="00A1115A" w:rsidRDefault="00580832" w:rsidP="004B1AF0">
            <w:pPr>
              <w:pStyle w:val="TAC"/>
              <w:rPr>
                <w:lang w:val="en-US" w:eastAsia="zh-CN"/>
              </w:rPr>
            </w:pPr>
            <w:r w:rsidRPr="00A1115A">
              <w:rPr>
                <w:rFonts w:cs="Arial"/>
                <w:lang w:eastAsia="zh-CN"/>
              </w:rPr>
              <w:lastRenderedPageBreak/>
              <w:t>CA_n41A-n77A</w:t>
            </w:r>
          </w:p>
        </w:tc>
        <w:tc>
          <w:tcPr>
            <w:tcW w:w="852" w:type="pct"/>
          </w:tcPr>
          <w:p w14:paraId="1B36E7DD" w14:textId="77777777" w:rsidR="00580832" w:rsidRDefault="00580832" w:rsidP="004B1AF0">
            <w:pPr>
              <w:pStyle w:val="TAC"/>
              <w:rPr>
                <w:szCs w:val="18"/>
                <w:lang w:eastAsia="zh-CN"/>
              </w:rPr>
            </w:pPr>
            <w:r>
              <w:t>DC_n41A-n77A</w:t>
            </w:r>
          </w:p>
        </w:tc>
        <w:tc>
          <w:tcPr>
            <w:tcW w:w="1330" w:type="pct"/>
          </w:tcPr>
          <w:p w14:paraId="2469C59B" w14:textId="77777777" w:rsidR="00580832" w:rsidRPr="00EF5447" w:rsidRDefault="00580832" w:rsidP="004B1AF0">
            <w:pPr>
              <w:pStyle w:val="TAC"/>
              <w:rPr>
                <w:lang w:eastAsia="fi-FI"/>
              </w:rPr>
            </w:pPr>
            <w:r w:rsidRPr="00EF5447">
              <w:rPr>
                <w:lang w:eastAsia="fi-FI"/>
              </w:rPr>
              <w:t>DC_41A_n77A</w:t>
            </w:r>
          </w:p>
          <w:p w14:paraId="08CE8741" w14:textId="77777777" w:rsidR="00580832" w:rsidRPr="00A1115A" w:rsidRDefault="00580832" w:rsidP="004B1AF0">
            <w:pPr>
              <w:pStyle w:val="TAC"/>
            </w:pPr>
          </w:p>
        </w:tc>
        <w:tc>
          <w:tcPr>
            <w:tcW w:w="865" w:type="pct"/>
          </w:tcPr>
          <w:p w14:paraId="76278813" w14:textId="77777777" w:rsidR="00580832" w:rsidRPr="00A1115A" w:rsidRDefault="00580832" w:rsidP="004B1AF0">
            <w:pPr>
              <w:pStyle w:val="TAC"/>
            </w:pPr>
          </w:p>
        </w:tc>
        <w:tc>
          <w:tcPr>
            <w:tcW w:w="449" w:type="pct"/>
          </w:tcPr>
          <w:p w14:paraId="659C3B5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9D2497" w14:textId="77777777" w:rsidR="00580832" w:rsidRPr="00A1115A" w:rsidRDefault="00580832" w:rsidP="004B1AF0">
            <w:pPr>
              <w:pStyle w:val="TAC"/>
              <w:rPr>
                <w:rFonts w:cs="Arial"/>
              </w:rPr>
            </w:pPr>
            <w:r w:rsidRPr="00A1115A">
              <w:rPr>
                <w:rFonts w:cs="Arial"/>
              </w:rPr>
              <w:t>+2/-3</w:t>
            </w:r>
          </w:p>
        </w:tc>
      </w:tr>
      <w:tr w:rsidR="00580832" w:rsidRPr="00A1115A" w14:paraId="1D1B51B9" w14:textId="77777777" w:rsidTr="004B1AF0">
        <w:trPr>
          <w:trHeight w:val="187"/>
          <w:jc w:val="center"/>
        </w:trPr>
        <w:tc>
          <w:tcPr>
            <w:tcW w:w="852" w:type="pct"/>
          </w:tcPr>
          <w:p w14:paraId="30F14D4C" w14:textId="77777777" w:rsidR="00580832" w:rsidRPr="00A1115A" w:rsidRDefault="00580832" w:rsidP="004B1AF0">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852" w:type="pct"/>
          </w:tcPr>
          <w:p w14:paraId="342F2BBC" w14:textId="77777777" w:rsidR="00580832" w:rsidRDefault="00580832" w:rsidP="004B1AF0">
            <w:pPr>
              <w:pStyle w:val="TAC"/>
              <w:rPr>
                <w:szCs w:val="18"/>
                <w:lang w:eastAsia="zh-CN"/>
              </w:rPr>
            </w:pPr>
            <w:r>
              <w:t>DC_n41A-n78A</w:t>
            </w:r>
          </w:p>
        </w:tc>
        <w:tc>
          <w:tcPr>
            <w:tcW w:w="1330" w:type="pct"/>
          </w:tcPr>
          <w:p w14:paraId="10AD9DF2" w14:textId="77777777" w:rsidR="00580832" w:rsidRPr="00A1115A" w:rsidRDefault="00580832" w:rsidP="004B1AF0">
            <w:pPr>
              <w:pStyle w:val="TAC"/>
            </w:pPr>
            <w:r w:rsidRPr="00EF5447">
              <w:rPr>
                <w:lang w:eastAsia="fi-FI"/>
              </w:rPr>
              <w:t>DC_41A_n78A</w:t>
            </w:r>
          </w:p>
        </w:tc>
        <w:tc>
          <w:tcPr>
            <w:tcW w:w="865" w:type="pct"/>
          </w:tcPr>
          <w:p w14:paraId="6F910DCD" w14:textId="77777777" w:rsidR="00580832" w:rsidRPr="00A1115A" w:rsidRDefault="00580832" w:rsidP="004B1AF0">
            <w:pPr>
              <w:pStyle w:val="TAC"/>
            </w:pPr>
          </w:p>
        </w:tc>
        <w:tc>
          <w:tcPr>
            <w:tcW w:w="449" w:type="pct"/>
          </w:tcPr>
          <w:p w14:paraId="2ACB56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CFB9E4" w14:textId="77777777" w:rsidR="00580832" w:rsidRPr="00A1115A" w:rsidRDefault="00580832" w:rsidP="004B1AF0">
            <w:pPr>
              <w:pStyle w:val="TAC"/>
              <w:rPr>
                <w:rFonts w:cs="Arial"/>
              </w:rPr>
            </w:pPr>
            <w:r w:rsidRPr="00A1115A">
              <w:rPr>
                <w:rFonts w:cs="Arial"/>
              </w:rPr>
              <w:t>+2/-3</w:t>
            </w:r>
          </w:p>
        </w:tc>
      </w:tr>
      <w:tr w:rsidR="00580832" w:rsidRPr="00A1115A" w14:paraId="7E6BD1F3" w14:textId="77777777" w:rsidTr="004B1AF0">
        <w:trPr>
          <w:trHeight w:val="187"/>
          <w:jc w:val="center"/>
        </w:trPr>
        <w:tc>
          <w:tcPr>
            <w:tcW w:w="852" w:type="pct"/>
          </w:tcPr>
          <w:p w14:paraId="3C1ADD48" w14:textId="77777777" w:rsidR="00580832" w:rsidRPr="00A1115A" w:rsidRDefault="00580832" w:rsidP="004B1AF0">
            <w:pPr>
              <w:pStyle w:val="TAC"/>
              <w:rPr>
                <w:lang w:val="en-US" w:eastAsia="zh-CN"/>
              </w:rPr>
            </w:pPr>
            <w:r w:rsidRPr="00A1115A">
              <w:rPr>
                <w:rFonts w:hint="eastAsia"/>
                <w:lang w:val="en-US" w:eastAsia="zh-CN"/>
              </w:rPr>
              <w:t>CA_n41A-n79A</w:t>
            </w:r>
          </w:p>
        </w:tc>
        <w:tc>
          <w:tcPr>
            <w:tcW w:w="852" w:type="pct"/>
          </w:tcPr>
          <w:p w14:paraId="6DA7DA09" w14:textId="77777777" w:rsidR="00580832" w:rsidRPr="00A1115A" w:rsidRDefault="00580832" w:rsidP="004B1AF0">
            <w:pPr>
              <w:pStyle w:val="TAC"/>
            </w:pPr>
          </w:p>
        </w:tc>
        <w:tc>
          <w:tcPr>
            <w:tcW w:w="1330" w:type="pct"/>
          </w:tcPr>
          <w:p w14:paraId="5B648507" w14:textId="77777777" w:rsidR="00580832" w:rsidRPr="00A1115A" w:rsidRDefault="00580832" w:rsidP="004B1AF0">
            <w:pPr>
              <w:pStyle w:val="TAC"/>
            </w:pPr>
            <w:r w:rsidRPr="00EF5447">
              <w:rPr>
                <w:lang w:eastAsia="fi-FI"/>
              </w:rPr>
              <w:t>DC_41A_n79A</w:t>
            </w:r>
          </w:p>
        </w:tc>
        <w:tc>
          <w:tcPr>
            <w:tcW w:w="865" w:type="pct"/>
          </w:tcPr>
          <w:p w14:paraId="3A503DD4" w14:textId="77777777" w:rsidR="00580832" w:rsidRPr="00A1115A" w:rsidRDefault="00580832" w:rsidP="004B1AF0">
            <w:pPr>
              <w:pStyle w:val="TAC"/>
            </w:pPr>
          </w:p>
        </w:tc>
        <w:tc>
          <w:tcPr>
            <w:tcW w:w="449" w:type="pct"/>
          </w:tcPr>
          <w:p w14:paraId="3360B1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F78F56B" w14:textId="77777777" w:rsidR="00580832" w:rsidRPr="00A1115A" w:rsidRDefault="00580832" w:rsidP="004B1AF0">
            <w:pPr>
              <w:pStyle w:val="TAC"/>
              <w:rPr>
                <w:rFonts w:cs="Arial"/>
              </w:rPr>
            </w:pPr>
            <w:r w:rsidRPr="00A1115A">
              <w:rPr>
                <w:rFonts w:cs="Arial"/>
              </w:rPr>
              <w:t>+2/-3</w:t>
            </w:r>
          </w:p>
        </w:tc>
      </w:tr>
      <w:tr w:rsidR="00580832" w:rsidRPr="00A1115A" w14:paraId="4FF7F135" w14:textId="77777777" w:rsidTr="004B1AF0">
        <w:trPr>
          <w:trHeight w:val="187"/>
          <w:jc w:val="center"/>
        </w:trPr>
        <w:tc>
          <w:tcPr>
            <w:tcW w:w="852" w:type="pct"/>
          </w:tcPr>
          <w:p w14:paraId="09624D71" w14:textId="77777777" w:rsidR="00580832" w:rsidRPr="00A1115A" w:rsidRDefault="00580832" w:rsidP="004B1AF0">
            <w:pPr>
              <w:pStyle w:val="TAC"/>
              <w:rPr>
                <w:lang w:val="en-US" w:eastAsia="zh-CN"/>
              </w:rPr>
            </w:pPr>
          </w:p>
        </w:tc>
        <w:tc>
          <w:tcPr>
            <w:tcW w:w="852" w:type="pct"/>
          </w:tcPr>
          <w:p w14:paraId="1B41ACC3" w14:textId="77777777" w:rsidR="00580832" w:rsidRPr="00A1115A" w:rsidRDefault="00580832" w:rsidP="004B1AF0">
            <w:pPr>
              <w:pStyle w:val="TAC"/>
            </w:pPr>
          </w:p>
        </w:tc>
        <w:tc>
          <w:tcPr>
            <w:tcW w:w="1330" w:type="pct"/>
          </w:tcPr>
          <w:p w14:paraId="418D7DF8" w14:textId="77777777" w:rsidR="00580832" w:rsidRPr="00262D83" w:rsidRDefault="00580832" w:rsidP="004B1AF0">
            <w:pPr>
              <w:pStyle w:val="TAC"/>
              <w:rPr>
                <w:rFonts w:eastAsia="PMingLiU"/>
                <w:lang w:eastAsia="zh-TW"/>
              </w:rPr>
            </w:pPr>
            <w:r w:rsidRPr="00EF5447">
              <w:rPr>
                <w:lang w:eastAsia="fi-FI"/>
              </w:rPr>
              <w:t>DC_42A_n1A</w:t>
            </w:r>
          </w:p>
        </w:tc>
        <w:tc>
          <w:tcPr>
            <w:tcW w:w="865" w:type="pct"/>
          </w:tcPr>
          <w:p w14:paraId="6C2677B8" w14:textId="77777777" w:rsidR="00580832" w:rsidRPr="00A1115A" w:rsidRDefault="00580832" w:rsidP="004B1AF0">
            <w:pPr>
              <w:pStyle w:val="TAC"/>
            </w:pPr>
          </w:p>
        </w:tc>
        <w:tc>
          <w:tcPr>
            <w:tcW w:w="449" w:type="pct"/>
          </w:tcPr>
          <w:p w14:paraId="1ACBCBE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75917EF" w14:textId="77777777" w:rsidR="00580832" w:rsidRPr="00A1115A" w:rsidRDefault="00580832" w:rsidP="004B1AF0">
            <w:pPr>
              <w:pStyle w:val="TAC"/>
              <w:rPr>
                <w:rFonts w:cs="Arial"/>
              </w:rPr>
            </w:pPr>
            <w:r w:rsidRPr="00A1115A">
              <w:rPr>
                <w:rFonts w:cs="Arial"/>
              </w:rPr>
              <w:t>+2/-3</w:t>
            </w:r>
          </w:p>
        </w:tc>
      </w:tr>
      <w:tr w:rsidR="00580832" w:rsidRPr="00A1115A" w14:paraId="7650B257" w14:textId="77777777" w:rsidTr="004B1AF0">
        <w:trPr>
          <w:trHeight w:val="187"/>
          <w:jc w:val="center"/>
        </w:trPr>
        <w:tc>
          <w:tcPr>
            <w:tcW w:w="852" w:type="pct"/>
          </w:tcPr>
          <w:p w14:paraId="75ED5FBC" w14:textId="77777777" w:rsidR="00580832" w:rsidRPr="00A1115A" w:rsidRDefault="00580832" w:rsidP="004B1AF0">
            <w:pPr>
              <w:pStyle w:val="TAC"/>
              <w:rPr>
                <w:lang w:val="en-US" w:eastAsia="zh-CN"/>
              </w:rPr>
            </w:pPr>
          </w:p>
        </w:tc>
        <w:tc>
          <w:tcPr>
            <w:tcW w:w="852" w:type="pct"/>
          </w:tcPr>
          <w:p w14:paraId="2E7E9533" w14:textId="77777777" w:rsidR="00580832" w:rsidRPr="00A1115A" w:rsidRDefault="00580832" w:rsidP="004B1AF0">
            <w:pPr>
              <w:pStyle w:val="TAC"/>
            </w:pPr>
          </w:p>
        </w:tc>
        <w:tc>
          <w:tcPr>
            <w:tcW w:w="1330" w:type="pct"/>
          </w:tcPr>
          <w:p w14:paraId="492EA091" w14:textId="77777777" w:rsidR="00580832" w:rsidRPr="00262D83" w:rsidRDefault="00580832" w:rsidP="004B1AF0">
            <w:pPr>
              <w:pStyle w:val="TAC"/>
              <w:rPr>
                <w:lang w:eastAsia="zh-CN"/>
              </w:rPr>
            </w:pPr>
            <w:r w:rsidRPr="00EF5447">
              <w:rPr>
                <w:lang w:eastAsia="fi-FI"/>
              </w:rPr>
              <w:t>DC_42</w:t>
            </w:r>
            <w:r w:rsidRPr="00EF5447">
              <w:rPr>
                <w:lang w:eastAsia="zh-CN"/>
              </w:rPr>
              <w:t>A_n3A</w:t>
            </w:r>
          </w:p>
        </w:tc>
        <w:tc>
          <w:tcPr>
            <w:tcW w:w="865" w:type="pct"/>
          </w:tcPr>
          <w:p w14:paraId="1CD2A8C1" w14:textId="77777777" w:rsidR="00580832" w:rsidRPr="00A1115A" w:rsidRDefault="00580832" w:rsidP="004B1AF0">
            <w:pPr>
              <w:pStyle w:val="TAC"/>
            </w:pPr>
          </w:p>
        </w:tc>
        <w:tc>
          <w:tcPr>
            <w:tcW w:w="449" w:type="pct"/>
          </w:tcPr>
          <w:p w14:paraId="58A0B1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6CBAF" w14:textId="77777777" w:rsidR="00580832" w:rsidRPr="00A1115A" w:rsidRDefault="00580832" w:rsidP="004B1AF0">
            <w:pPr>
              <w:pStyle w:val="TAC"/>
              <w:rPr>
                <w:rFonts w:cs="Arial"/>
              </w:rPr>
            </w:pPr>
            <w:r w:rsidRPr="00A1115A">
              <w:rPr>
                <w:rFonts w:cs="Arial"/>
              </w:rPr>
              <w:t>+2/-3</w:t>
            </w:r>
          </w:p>
        </w:tc>
      </w:tr>
      <w:tr w:rsidR="00580832" w:rsidRPr="00A1115A" w14:paraId="411790D3" w14:textId="77777777" w:rsidTr="004B1AF0">
        <w:trPr>
          <w:trHeight w:val="187"/>
          <w:jc w:val="center"/>
        </w:trPr>
        <w:tc>
          <w:tcPr>
            <w:tcW w:w="852" w:type="pct"/>
          </w:tcPr>
          <w:p w14:paraId="10D6B589" w14:textId="77777777" w:rsidR="00580832" w:rsidRPr="00A1115A" w:rsidRDefault="00580832" w:rsidP="004B1AF0">
            <w:pPr>
              <w:pStyle w:val="TAC"/>
              <w:rPr>
                <w:lang w:val="en-US" w:eastAsia="zh-CN"/>
              </w:rPr>
            </w:pPr>
          </w:p>
        </w:tc>
        <w:tc>
          <w:tcPr>
            <w:tcW w:w="852" w:type="pct"/>
          </w:tcPr>
          <w:p w14:paraId="17FEFB0D" w14:textId="77777777" w:rsidR="00580832" w:rsidRPr="00A1115A" w:rsidRDefault="00580832" w:rsidP="004B1AF0">
            <w:pPr>
              <w:pStyle w:val="TAC"/>
            </w:pPr>
          </w:p>
        </w:tc>
        <w:tc>
          <w:tcPr>
            <w:tcW w:w="1330" w:type="pct"/>
          </w:tcPr>
          <w:p w14:paraId="2BF1D0A1" w14:textId="77777777" w:rsidR="00580832" w:rsidRPr="00262D83" w:rsidRDefault="00580832" w:rsidP="004B1AF0">
            <w:pPr>
              <w:pStyle w:val="TAC"/>
              <w:rPr>
                <w:rFonts w:eastAsia="PMingLiU"/>
                <w:szCs w:val="18"/>
                <w:lang w:eastAsia="zh-TW"/>
              </w:rPr>
            </w:pPr>
            <w:r w:rsidRPr="00EF5447">
              <w:rPr>
                <w:szCs w:val="18"/>
                <w:lang w:eastAsia="fi-FI"/>
              </w:rPr>
              <w:t>DC_42</w:t>
            </w:r>
            <w:r w:rsidRPr="00EF5447">
              <w:rPr>
                <w:szCs w:val="18"/>
                <w:lang w:eastAsia="zh-CN"/>
              </w:rPr>
              <w:t>A_n28A</w:t>
            </w:r>
          </w:p>
        </w:tc>
        <w:tc>
          <w:tcPr>
            <w:tcW w:w="865" w:type="pct"/>
          </w:tcPr>
          <w:p w14:paraId="76DD7F16" w14:textId="77777777" w:rsidR="00580832" w:rsidRPr="00A1115A" w:rsidRDefault="00580832" w:rsidP="004B1AF0">
            <w:pPr>
              <w:pStyle w:val="TAC"/>
            </w:pPr>
          </w:p>
        </w:tc>
        <w:tc>
          <w:tcPr>
            <w:tcW w:w="449" w:type="pct"/>
          </w:tcPr>
          <w:p w14:paraId="2A615D9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50213A" w14:textId="77777777" w:rsidR="00580832" w:rsidRPr="00A1115A" w:rsidRDefault="00580832" w:rsidP="004B1AF0">
            <w:pPr>
              <w:pStyle w:val="TAC"/>
              <w:rPr>
                <w:rFonts w:cs="Arial"/>
              </w:rPr>
            </w:pPr>
            <w:r w:rsidRPr="00A1115A">
              <w:rPr>
                <w:rFonts w:cs="Arial"/>
              </w:rPr>
              <w:t>+2/-3</w:t>
            </w:r>
          </w:p>
        </w:tc>
      </w:tr>
      <w:tr w:rsidR="00580832" w:rsidRPr="00A1115A" w14:paraId="13C21CAE" w14:textId="77777777" w:rsidTr="004B1AF0">
        <w:trPr>
          <w:trHeight w:val="187"/>
          <w:jc w:val="center"/>
        </w:trPr>
        <w:tc>
          <w:tcPr>
            <w:tcW w:w="852" w:type="pct"/>
          </w:tcPr>
          <w:p w14:paraId="401BD814" w14:textId="77777777" w:rsidR="00580832" w:rsidRPr="00A1115A" w:rsidRDefault="00580832" w:rsidP="004B1AF0">
            <w:pPr>
              <w:pStyle w:val="TAC"/>
              <w:rPr>
                <w:lang w:val="en-US" w:eastAsia="zh-CN"/>
              </w:rPr>
            </w:pPr>
          </w:p>
        </w:tc>
        <w:tc>
          <w:tcPr>
            <w:tcW w:w="852" w:type="pct"/>
          </w:tcPr>
          <w:p w14:paraId="073D408D" w14:textId="77777777" w:rsidR="00580832" w:rsidRPr="00A1115A" w:rsidRDefault="00580832" w:rsidP="004B1AF0">
            <w:pPr>
              <w:pStyle w:val="TAC"/>
            </w:pPr>
          </w:p>
        </w:tc>
        <w:tc>
          <w:tcPr>
            <w:tcW w:w="1330" w:type="pct"/>
          </w:tcPr>
          <w:p w14:paraId="53E20710" w14:textId="77777777" w:rsidR="00580832" w:rsidRPr="00EF5447" w:rsidRDefault="00580832" w:rsidP="004B1AF0">
            <w:pPr>
              <w:pStyle w:val="TAC"/>
              <w:rPr>
                <w:lang w:eastAsia="fi-FI"/>
              </w:rPr>
            </w:pPr>
            <w:r w:rsidRPr="00EF5447">
              <w:rPr>
                <w:lang w:eastAsia="fi-FI"/>
              </w:rPr>
              <w:t>DC_42A_n51A</w:t>
            </w:r>
          </w:p>
        </w:tc>
        <w:tc>
          <w:tcPr>
            <w:tcW w:w="865" w:type="pct"/>
          </w:tcPr>
          <w:p w14:paraId="2135C03D" w14:textId="77777777" w:rsidR="00580832" w:rsidRPr="00A1115A" w:rsidRDefault="00580832" w:rsidP="004B1AF0">
            <w:pPr>
              <w:pStyle w:val="TAC"/>
            </w:pPr>
          </w:p>
        </w:tc>
        <w:tc>
          <w:tcPr>
            <w:tcW w:w="449" w:type="pct"/>
          </w:tcPr>
          <w:p w14:paraId="261CAC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B7632" w14:textId="77777777" w:rsidR="00580832" w:rsidRPr="00A1115A" w:rsidRDefault="00580832" w:rsidP="004B1AF0">
            <w:pPr>
              <w:pStyle w:val="TAC"/>
              <w:rPr>
                <w:rFonts w:cs="Arial"/>
              </w:rPr>
            </w:pPr>
            <w:r w:rsidRPr="00A1115A">
              <w:rPr>
                <w:rFonts w:cs="Arial"/>
              </w:rPr>
              <w:t>+2/-3</w:t>
            </w:r>
          </w:p>
        </w:tc>
      </w:tr>
      <w:tr w:rsidR="00580832" w:rsidRPr="00A1115A" w14:paraId="7CF4FA9F" w14:textId="77777777" w:rsidTr="004B1AF0">
        <w:trPr>
          <w:trHeight w:val="187"/>
          <w:jc w:val="center"/>
        </w:trPr>
        <w:tc>
          <w:tcPr>
            <w:tcW w:w="852" w:type="pct"/>
          </w:tcPr>
          <w:p w14:paraId="18D301C0" w14:textId="77777777" w:rsidR="00580832" w:rsidRPr="00A1115A" w:rsidRDefault="00580832" w:rsidP="004B1AF0">
            <w:pPr>
              <w:pStyle w:val="TAC"/>
              <w:rPr>
                <w:lang w:val="en-US" w:eastAsia="zh-CN"/>
              </w:rPr>
            </w:pPr>
          </w:p>
        </w:tc>
        <w:tc>
          <w:tcPr>
            <w:tcW w:w="852" w:type="pct"/>
          </w:tcPr>
          <w:p w14:paraId="71F6E19D" w14:textId="77777777" w:rsidR="00580832" w:rsidRPr="00A1115A" w:rsidRDefault="00580832" w:rsidP="004B1AF0">
            <w:pPr>
              <w:pStyle w:val="TAC"/>
            </w:pPr>
          </w:p>
        </w:tc>
        <w:tc>
          <w:tcPr>
            <w:tcW w:w="1330" w:type="pct"/>
          </w:tcPr>
          <w:p w14:paraId="273A2D16" w14:textId="77777777" w:rsidR="00580832" w:rsidRPr="00EF5447" w:rsidRDefault="00580832" w:rsidP="004B1AF0">
            <w:pPr>
              <w:pStyle w:val="TAC"/>
              <w:rPr>
                <w:lang w:eastAsia="fi-FI"/>
              </w:rPr>
            </w:pPr>
            <w:r w:rsidRPr="00EF5447">
              <w:rPr>
                <w:lang w:eastAsia="fi-FI"/>
              </w:rPr>
              <w:t>DC_42A_n77A</w:t>
            </w:r>
          </w:p>
        </w:tc>
        <w:tc>
          <w:tcPr>
            <w:tcW w:w="865" w:type="pct"/>
          </w:tcPr>
          <w:p w14:paraId="7DE071F1" w14:textId="77777777" w:rsidR="00580832" w:rsidRPr="00A1115A" w:rsidRDefault="00580832" w:rsidP="004B1AF0">
            <w:pPr>
              <w:pStyle w:val="TAC"/>
            </w:pPr>
          </w:p>
        </w:tc>
        <w:tc>
          <w:tcPr>
            <w:tcW w:w="449" w:type="pct"/>
          </w:tcPr>
          <w:p w14:paraId="268019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573E12" w14:textId="77777777" w:rsidR="00580832" w:rsidRPr="00A1115A" w:rsidRDefault="00580832" w:rsidP="004B1AF0">
            <w:pPr>
              <w:pStyle w:val="TAC"/>
              <w:rPr>
                <w:rFonts w:cs="Arial"/>
              </w:rPr>
            </w:pPr>
            <w:r w:rsidRPr="00A1115A">
              <w:rPr>
                <w:rFonts w:cs="Arial"/>
              </w:rPr>
              <w:t>+2/-3</w:t>
            </w:r>
          </w:p>
        </w:tc>
      </w:tr>
      <w:tr w:rsidR="00580832" w:rsidRPr="00A1115A" w14:paraId="4A33C0A5" w14:textId="77777777" w:rsidTr="004B1AF0">
        <w:trPr>
          <w:trHeight w:val="187"/>
          <w:jc w:val="center"/>
        </w:trPr>
        <w:tc>
          <w:tcPr>
            <w:tcW w:w="852" w:type="pct"/>
          </w:tcPr>
          <w:p w14:paraId="5D3FADE8" w14:textId="77777777" w:rsidR="00580832" w:rsidRPr="00A1115A" w:rsidRDefault="00580832" w:rsidP="004B1AF0">
            <w:pPr>
              <w:pStyle w:val="TAC"/>
              <w:rPr>
                <w:lang w:val="en-US" w:eastAsia="zh-CN"/>
              </w:rPr>
            </w:pPr>
          </w:p>
        </w:tc>
        <w:tc>
          <w:tcPr>
            <w:tcW w:w="852" w:type="pct"/>
          </w:tcPr>
          <w:p w14:paraId="6EFF78C4" w14:textId="77777777" w:rsidR="00580832" w:rsidRPr="00A1115A" w:rsidRDefault="00580832" w:rsidP="004B1AF0">
            <w:pPr>
              <w:pStyle w:val="TAC"/>
            </w:pPr>
          </w:p>
        </w:tc>
        <w:tc>
          <w:tcPr>
            <w:tcW w:w="1330" w:type="pct"/>
          </w:tcPr>
          <w:p w14:paraId="59C8EF16" w14:textId="77777777" w:rsidR="00580832" w:rsidRPr="00EF5447" w:rsidRDefault="00580832" w:rsidP="004B1AF0">
            <w:pPr>
              <w:pStyle w:val="TAC"/>
              <w:rPr>
                <w:lang w:eastAsia="fi-FI"/>
              </w:rPr>
            </w:pPr>
            <w:r w:rsidRPr="00EF5447">
              <w:rPr>
                <w:lang w:eastAsia="fi-FI"/>
              </w:rPr>
              <w:t>DC_42A_n78A</w:t>
            </w:r>
          </w:p>
        </w:tc>
        <w:tc>
          <w:tcPr>
            <w:tcW w:w="865" w:type="pct"/>
          </w:tcPr>
          <w:p w14:paraId="0C8910D0" w14:textId="77777777" w:rsidR="00580832" w:rsidRPr="00A1115A" w:rsidRDefault="00580832" w:rsidP="004B1AF0">
            <w:pPr>
              <w:pStyle w:val="TAC"/>
            </w:pPr>
          </w:p>
        </w:tc>
        <w:tc>
          <w:tcPr>
            <w:tcW w:w="449" w:type="pct"/>
          </w:tcPr>
          <w:p w14:paraId="0156ABA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5048A1F" w14:textId="77777777" w:rsidR="00580832" w:rsidRPr="00A1115A" w:rsidRDefault="00580832" w:rsidP="004B1AF0">
            <w:pPr>
              <w:pStyle w:val="TAC"/>
              <w:rPr>
                <w:rFonts w:cs="Arial"/>
              </w:rPr>
            </w:pPr>
            <w:r w:rsidRPr="00A1115A">
              <w:rPr>
                <w:rFonts w:cs="Arial"/>
              </w:rPr>
              <w:t>+2/-3</w:t>
            </w:r>
          </w:p>
        </w:tc>
      </w:tr>
      <w:tr w:rsidR="00580832" w:rsidRPr="00A1115A" w14:paraId="112942D3" w14:textId="77777777" w:rsidTr="004B1AF0">
        <w:trPr>
          <w:trHeight w:val="187"/>
          <w:jc w:val="center"/>
        </w:trPr>
        <w:tc>
          <w:tcPr>
            <w:tcW w:w="852" w:type="pct"/>
          </w:tcPr>
          <w:p w14:paraId="3E726936" w14:textId="77777777" w:rsidR="00580832" w:rsidRPr="00A1115A" w:rsidRDefault="00580832" w:rsidP="004B1AF0">
            <w:pPr>
              <w:pStyle w:val="TAC"/>
              <w:rPr>
                <w:lang w:val="en-US" w:eastAsia="zh-CN"/>
              </w:rPr>
            </w:pPr>
          </w:p>
        </w:tc>
        <w:tc>
          <w:tcPr>
            <w:tcW w:w="852" w:type="pct"/>
          </w:tcPr>
          <w:p w14:paraId="463B0C57" w14:textId="77777777" w:rsidR="00580832" w:rsidRPr="00A1115A" w:rsidRDefault="00580832" w:rsidP="004B1AF0">
            <w:pPr>
              <w:pStyle w:val="TAC"/>
            </w:pPr>
          </w:p>
        </w:tc>
        <w:tc>
          <w:tcPr>
            <w:tcW w:w="1330" w:type="pct"/>
          </w:tcPr>
          <w:p w14:paraId="625549A2" w14:textId="77777777" w:rsidR="00580832" w:rsidRPr="00EF5447" w:rsidRDefault="00580832" w:rsidP="004B1AF0">
            <w:pPr>
              <w:pStyle w:val="TAC"/>
              <w:rPr>
                <w:lang w:eastAsia="fi-FI"/>
              </w:rPr>
            </w:pPr>
            <w:r w:rsidRPr="00EF5447">
              <w:rPr>
                <w:lang w:eastAsia="fi-FI"/>
              </w:rPr>
              <w:t>DC_42A_n79A</w:t>
            </w:r>
          </w:p>
        </w:tc>
        <w:tc>
          <w:tcPr>
            <w:tcW w:w="865" w:type="pct"/>
          </w:tcPr>
          <w:p w14:paraId="7CF6B87F" w14:textId="77777777" w:rsidR="00580832" w:rsidRPr="00A1115A" w:rsidRDefault="00580832" w:rsidP="004B1AF0">
            <w:pPr>
              <w:pStyle w:val="TAC"/>
            </w:pPr>
          </w:p>
        </w:tc>
        <w:tc>
          <w:tcPr>
            <w:tcW w:w="449" w:type="pct"/>
          </w:tcPr>
          <w:p w14:paraId="2010C8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EE9247A" w14:textId="77777777" w:rsidR="00580832" w:rsidRPr="00A1115A" w:rsidRDefault="00580832" w:rsidP="004B1AF0">
            <w:pPr>
              <w:pStyle w:val="TAC"/>
              <w:rPr>
                <w:rFonts w:cs="Arial"/>
              </w:rPr>
            </w:pPr>
            <w:r w:rsidRPr="00A1115A">
              <w:rPr>
                <w:rFonts w:cs="Arial"/>
              </w:rPr>
              <w:t>+2/-3</w:t>
            </w:r>
          </w:p>
        </w:tc>
      </w:tr>
      <w:tr w:rsidR="00580832" w:rsidRPr="00A1115A" w14:paraId="3A231C83" w14:textId="77777777" w:rsidTr="004B1AF0">
        <w:trPr>
          <w:trHeight w:val="187"/>
          <w:jc w:val="center"/>
        </w:trPr>
        <w:tc>
          <w:tcPr>
            <w:tcW w:w="852" w:type="pct"/>
          </w:tcPr>
          <w:p w14:paraId="76F55EB5" w14:textId="77777777" w:rsidR="00580832" w:rsidRPr="00A1115A" w:rsidRDefault="00580832" w:rsidP="004B1AF0">
            <w:pPr>
              <w:pStyle w:val="TAC"/>
              <w:rPr>
                <w:lang w:val="en-US" w:eastAsia="zh-CN"/>
              </w:rPr>
            </w:pPr>
            <w:r w:rsidRPr="005C3C9B">
              <w:t>CA_n46A-n48A</w:t>
            </w:r>
          </w:p>
        </w:tc>
        <w:tc>
          <w:tcPr>
            <w:tcW w:w="852" w:type="pct"/>
          </w:tcPr>
          <w:p w14:paraId="3E3F3F96" w14:textId="77777777" w:rsidR="00580832" w:rsidRDefault="00580832" w:rsidP="004B1AF0">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1330" w:type="pct"/>
          </w:tcPr>
          <w:p w14:paraId="1B7744D2" w14:textId="77777777" w:rsidR="00580832" w:rsidRPr="00A1115A" w:rsidRDefault="00580832" w:rsidP="004B1AF0">
            <w:pPr>
              <w:pStyle w:val="TAC"/>
            </w:pPr>
          </w:p>
        </w:tc>
        <w:tc>
          <w:tcPr>
            <w:tcW w:w="865" w:type="pct"/>
          </w:tcPr>
          <w:p w14:paraId="4997F246" w14:textId="77777777" w:rsidR="00580832" w:rsidRPr="00A1115A" w:rsidRDefault="00580832" w:rsidP="004B1AF0">
            <w:pPr>
              <w:pStyle w:val="TAC"/>
            </w:pPr>
          </w:p>
        </w:tc>
        <w:tc>
          <w:tcPr>
            <w:tcW w:w="449" w:type="pct"/>
          </w:tcPr>
          <w:p w14:paraId="653633EE" w14:textId="77777777" w:rsidR="00580832" w:rsidRPr="00A1115A" w:rsidRDefault="00580832" w:rsidP="004B1AF0">
            <w:pPr>
              <w:pStyle w:val="TAC"/>
              <w:rPr>
                <w:lang w:val="en-US" w:eastAsia="zh-CN"/>
              </w:rPr>
            </w:pPr>
            <w:r w:rsidRPr="005C3C9B">
              <w:t>23</w:t>
            </w:r>
          </w:p>
        </w:tc>
        <w:tc>
          <w:tcPr>
            <w:tcW w:w="651" w:type="pct"/>
          </w:tcPr>
          <w:p w14:paraId="6B731CC2" w14:textId="77777777" w:rsidR="00580832" w:rsidRPr="00A1115A" w:rsidRDefault="00580832" w:rsidP="004B1AF0">
            <w:pPr>
              <w:pStyle w:val="TAC"/>
              <w:rPr>
                <w:rFonts w:cs="Arial"/>
              </w:rPr>
            </w:pPr>
            <w:r w:rsidRPr="005C3C9B">
              <w:t>+2/-3</w:t>
            </w:r>
          </w:p>
        </w:tc>
      </w:tr>
      <w:tr w:rsidR="00580832" w:rsidRPr="00A1115A" w14:paraId="08994D83" w14:textId="77777777" w:rsidTr="004B1AF0">
        <w:trPr>
          <w:trHeight w:val="187"/>
          <w:jc w:val="center"/>
        </w:trPr>
        <w:tc>
          <w:tcPr>
            <w:tcW w:w="852" w:type="pct"/>
          </w:tcPr>
          <w:p w14:paraId="7009A5ED" w14:textId="77777777" w:rsidR="00580832" w:rsidRPr="00A1115A" w:rsidRDefault="00580832" w:rsidP="004B1AF0">
            <w:pPr>
              <w:pStyle w:val="TAC"/>
              <w:rPr>
                <w:lang w:val="en-US" w:eastAsia="zh-CN"/>
              </w:rPr>
            </w:pPr>
            <w:r w:rsidRPr="005C3C9B">
              <w:t>CA_n46A-n48B</w:t>
            </w:r>
          </w:p>
        </w:tc>
        <w:tc>
          <w:tcPr>
            <w:tcW w:w="852" w:type="pct"/>
          </w:tcPr>
          <w:p w14:paraId="3D2F7B38" w14:textId="77777777" w:rsidR="00580832" w:rsidRDefault="00580832" w:rsidP="004B1AF0">
            <w:pPr>
              <w:pStyle w:val="TAC"/>
              <w:rPr>
                <w:rFonts w:cs="Arial"/>
                <w:szCs w:val="18"/>
                <w:lang w:val="en-US"/>
              </w:rPr>
            </w:pPr>
            <w:r>
              <w:rPr>
                <w:rFonts w:hint="eastAsia"/>
                <w:lang w:eastAsia="zh-CN"/>
              </w:rPr>
              <w:t>DC_n46A-n48B</w:t>
            </w:r>
          </w:p>
        </w:tc>
        <w:tc>
          <w:tcPr>
            <w:tcW w:w="1330" w:type="pct"/>
          </w:tcPr>
          <w:p w14:paraId="6196F293" w14:textId="77777777" w:rsidR="00580832" w:rsidRPr="00A1115A" w:rsidRDefault="00580832" w:rsidP="004B1AF0">
            <w:pPr>
              <w:pStyle w:val="TAC"/>
            </w:pPr>
          </w:p>
        </w:tc>
        <w:tc>
          <w:tcPr>
            <w:tcW w:w="865" w:type="pct"/>
          </w:tcPr>
          <w:p w14:paraId="76E4EC6E" w14:textId="77777777" w:rsidR="00580832" w:rsidRPr="00A1115A" w:rsidRDefault="00580832" w:rsidP="004B1AF0">
            <w:pPr>
              <w:pStyle w:val="TAC"/>
            </w:pPr>
          </w:p>
        </w:tc>
        <w:tc>
          <w:tcPr>
            <w:tcW w:w="449" w:type="pct"/>
          </w:tcPr>
          <w:p w14:paraId="474F41E7" w14:textId="77777777" w:rsidR="00580832" w:rsidRPr="00A1115A" w:rsidRDefault="00580832" w:rsidP="004B1AF0">
            <w:pPr>
              <w:pStyle w:val="TAC"/>
              <w:rPr>
                <w:lang w:val="en-US" w:eastAsia="zh-CN"/>
              </w:rPr>
            </w:pPr>
            <w:r w:rsidRPr="005C3C9B">
              <w:t>23</w:t>
            </w:r>
          </w:p>
        </w:tc>
        <w:tc>
          <w:tcPr>
            <w:tcW w:w="651" w:type="pct"/>
          </w:tcPr>
          <w:p w14:paraId="46A02431" w14:textId="77777777" w:rsidR="00580832" w:rsidRPr="00A1115A" w:rsidRDefault="00580832" w:rsidP="004B1AF0">
            <w:pPr>
              <w:pStyle w:val="TAC"/>
              <w:rPr>
                <w:rFonts w:cs="Arial"/>
              </w:rPr>
            </w:pPr>
            <w:r w:rsidRPr="005C3C9B">
              <w:t>+2/-3</w:t>
            </w:r>
          </w:p>
        </w:tc>
      </w:tr>
      <w:tr w:rsidR="00580832" w:rsidRPr="00A1115A" w14:paraId="47B2FB65" w14:textId="77777777" w:rsidTr="004B1AF0">
        <w:trPr>
          <w:trHeight w:val="187"/>
          <w:jc w:val="center"/>
        </w:trPr>
        <w:tc>
          <w:tcPr>
            <w:tcW w:w="852" w:type="pct"/>
          </w:tcPr>
          <w:p w14:paraId="7C3F48AB" w14:textId="77777777" w:rsidR="00580832" w:rsidRPr="00A1115A" w:rsidRDefault="00580832" w:rsidP="004B1AF0">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852" w:type="pct"/>
          </w:tcPr>
          <w:p w14:paraId="22D3BD29" w14:textId="77777777" w:rsidR="00580832" w:rsidRPr="00A1115A" w:rsidRDefault="00580832" w:rsidP="004B1AF0">
            <w:pPr>
              <w:pStyle w:val="TAC"/>
            </w:pPr>
            <w:r>
              <w:rPr>
                <w:rFonts w:cs="Arial"/>
                <w:szCs w:val="18"/>
                <w:lang w:val="en-US"/>
              </w:rPr>
              <w:t>DC_n46A-n78A</w:t>
            </w:r>
          </w:p>
        </w:tc>
        <w:tc>
          <w:tcPr>
            <w:tcW w:w="1330" w:type="pct"/>
          </w:tcPr>
          <w:p w14:paraId="300C9D3F" w14:textId="77777777" w:rsidR="00580832" w:rsidRPr="00A1115A" w:rsidRDefault="00580832" w:rsidP="004B1AF0">
            <w:pPr>
              <w:pStyle w:val="TAC"/>
            </w:pPr>
          </w:p>
        </w:tc>
        <w:tc>
          <w:tcPr>
            <w:tcW w:w="865" w:type="pct"/>
          </w:tcPr>
          <w:p w14:paraId="6EF93B12" w14:textId="77777777" w:rsidR="00580832" w:rsidRPr="00A1115A" w:rsidRDefault="00580832" w:rsidP="004B1AF0">
            <w:pPr>
              <w:pStyle w:val="TAC"/>
            </w:pPr>
          </w:p>
        </w:tc>
        <w:tc>
          <w:tcPr>
            <w:tcW w:w="449" w:type="pct"/>
          </w:tcPr>
          <w:p w14:paraId="6A5C22CA" w14:textId="77777777" w:rsidR="00580832" w:rsidRPr="005C3C9B" w:rsidRDefault="00580832" w:rsidP="004B1AF0">
            <w:pPr>
              <w:pStyle w:val="TAC"/>
            </w:pPr>
            <w:r>
              <w:rPr>
                <w:rFonts w:hint="eastAsia"/>
                <w:lang w:val="en-US" w:eastAsia="zh-CN"/>
              </w:rPr>
              <w:t>23</w:t>
            </w:r>
          </w:p>
        </w:tc>
        <w:tc>
          <w:tcPr>
            <w:tcW w:w="651" w:type="pct"/>
          </w:tcPr>
          <w:p w14:paraId="6BAF85F5" w14:textId="77777777" w:rsidR="00580832" w:rsidRPr="005C3C9B" w:rsidRDefault="00580832" w:rsidP="004B1AF0">
            <w:pPr>
              <w:pStyle w:val="TAC"/>
            </w:pPr>
            <w:r>
              <w:t>+2/-3</w:t>
            </w:r>
          </w:p>
        </w:tc>
      </w:tr>
      <w:tr w:rsidR="00580832" w:rsidRPr="00A1115A" w14:paraId="6F2FB2E6" w14:textId="77777777" w:rsidTr="004B1AF0">
        <w:trPr>
          <w:trHeight w:val="187"/>
          <w:jc w:val="center"/>
        </w:trPr>
        <w:tc>
          <w:tcPr>
            <w:tcW w:w="852" w:type="pct"/>
          </w:tcPr>
          <w:p w14:paraId="3863210B" w14:textId="77777777" w:rsidR="00580832" w:rsidRDefault="00580832" w:rsidP="004B1AF0">
            <w:pPr>
              <w:pStyle w:val="TAC"/>
              <w:rPr>
                <w:rFonts w:cs="Arial"/>
                <w:lang w:val="en-US" w:eastAsia="zh-CN"/>
              </w:rPr>
            </w:pPr>
          </w:p>
        </w:tc>
        <w:tc>
          <w:tcPr>
            <w:tcW w:w="852" w:type="pct"/>
          </w:tcPr>
          <w:p w14:paraId="4DF7642F" w14:textId="77777777" w:rsidR="00580832" w:rsidRDefault="00580832" w:rsidP="004B1AF0">
            <w:pPr>
              <w:pStyle w:val="TAC"/>
              <w:rPr>
                <w:rFonts w:cs="Arial"/>
                <w:szCs w:val="18"/>
                <w:lang w:val="en-US"/>
              </w:rPr>
            </w:pPr>
          </w:p>
        </w:tc>
        <w:tc>
          <w:tcPr>
            <w:tcW w:w="1330" w:type="pct"/>
          </w:tcPr>
          <w:p w14:paraId="26CB39F7" w14:textId="77777777" w:rsidR="00580832" w:rsidRPr="00A1115A" w:rsidRDefault="00580832" w:rsidP="004B1AF0">
            <w:pPr>
              <w:pStyle w:val="TAC"/>
            </w:pPr>
            <w:r w:rsidRPr="00EF5447">
              <w:rPr>
                <w:szCs w:val="18"/>
                <w:lang w:eastAsia="fi-FI"/>
              </w:rPr>
              <w:t>DC_</w:t>
            </w:r>
            <w:r w:rsidRPr="00EF5447">
              <w:rPr>
                <w:szCs w:val="18"/>
                <w:lang w:eastAsia="zh-CN"/>
              </w:rPr>
              <w:t>48</w:t>
            </w:r>
            <w:r w:rsidRPr="00EF5447">
              <w:rPr>
                <w:szCs w:val="18"/>
                <w:lang w:eastAsia="fi-FI"/>
              </w:rPr>
              <w:t>A_n12A</w:t>
            </w:r>
          </w:p>
        </w:tc>
        <w:tc>
          <w:tcPr>
            <w:tcW w:w="865" w:type="pct"/>
          </w:tcPr>
          <w:p w14:paraId="5D7B78DE" w14:textId="77777777" w:rsidR="00580832" w:rsidRPr="00A1115A" w:rsidRDefault="00580832" w:rsidP="004B1AF0">
            <w:pPr>
              <w:pStyle w:val="TAC"/>
            </w:pPr>
          </w:p>
        </w:tc>
        <w:tc>
          <w:tcPr>
            <w:tcW w:w="449" w:type="pct"/>
          </w:tcPr>
          <w:p w14:paraId="64D8C9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A68B02" w14:textId="77777777" w:rsidR="00580832" w:rsidRPr="00A1115A" w:rsidRDefault="00580832" w:rsidP="004B1AF0">
            <w:pPr>
              <w:pStyle w:val="TAC"/>
              <w:rPr>
                <w:rFonts w:cs="Arial"/>
              </w:rPr>
            </w:pPr>
            <w:r w:rsidRPr="00A1115A">
              <w:rPr>
                <w:rFonts w:cs="Arial"/>
              </w:rPr>
              <w:t>+2/-3</w:t>
            </w:r>
          </w:p>
        </w:tc>
      </w:tr>
      <w:tr w:rsidR="00580832" w:rsidRPr="00A1115A" w14:paraId="63D971B4" w14:textId="77777777" w:rsidTr="004B1AF0">
        <w:trPr>
          <w:trHeight w:val="187"/>
          <w:jc w:val="center"/>
        </w:trPr>
        <w:tc>
          <w:tcPr>
            <w:tcW w:w="852" w:type="pct"/>
          </w:tcPr>
          <w:p w14:paraId="13EF2668" w14:textId="77777777" w:rsidR="00580832" w:rsidRPr="00A1115A" w:rsidRDefault="00580832" w:rsidP="004B1AF0">
            <w:pPr>
              <w:pStyle w:val="TAC"/>
              <w:rPr>
                <w:lang w:val="en-US" w:eastAsia="zh-CN"/>
              </w:rPr>
            </w:pPr>
            <w:r w:rsidRPr="00A1115A">
              <w:rPr>
                <w:rFonts w:hint="eastAsia"/>
                <w:lang w:val="en-US" w:eastAsia="zh-CN"/>
              </w:rPr>
              <w:t>CA_n48A-n66A</w:t>
            </w:r>
          </w:p>
        </w:tc>
        <w:tc>
          <w:tcPr>
            <w:tcW w:w="852" w:type="pct"/>
          </w:tcPr>
          <w:p w14:paraId="58A11934" w14:textId="77777777" w:rsidR="00580832" w:rsidRDefault="00580832" w:rsidP="004B1AF0">
            <w:pPr>
              <w:pStyle w:val="TAC"/>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30" w:type="pct"/>
          </w:tcPr>
          <w:p w14:paraId="3750CD49" w14:textId="77777777" w:rsidR="00580832" w:rsidRDefault="00580832" w:rsidP="004B1AF0">
            <w:pPr>
              <w:pStyle w:val="TAC"/>
              <w:rPr>
                <w:szCs w:val="18"/>
                <w:lang w:eastAsia="zh-CN"/>
              </w:rPr>
            </w:pPr>
            <w:r w:rsidRPr="00EF5447">
              <w:rPr>
                <w:szCs w:val="18"/>
                <w:lang w:eastAsia="fi-FI"/>
              </w:rPr>
              <w:t>DC_48</w:t>
            </w:r>
            <w:r w:rsidRPr="00EF5447">
              <w:rPr>
                <w:szCs w:val="18"/>
                <w:lang w:eastAsia="zh-CN"/>
              </w:rPr>
              <w:t>A_n66A</w:t>
            </w:r>
          </w:p>
          <w:p w14:paraId="31E04ADA" w14:textId="77777777" w:rsidR="00580832" w:rsidRPr="00A1115A" w:rsidRDefault="00580832" w:rsidP="004B1AF0">
            <w:pPr>
              <w:pStyle w:val="TAC"/>
            </w:pPr>
            <w:r w:rsidRPr="00EF5447">
              <w:rPr>
                <w:szCs w:val="18"/>
                <w:lang w:eastAsia="fi-FI"/>
              </w:rPr>
              <w:t>DC_66A_n48A</w:t>
            </w:r>
          </w:p>
        </w:tc>
        <w:tc>
          <w:tcPr>
            <w:tcW w:w="865" w:type="pct"/>
          </w:tcPr>
          <w:p w14:paraId="04A4652A" w14:textId="77777777" w:rsidR="00580832" w:rsidRPr="00A1115A" w:rsidRDefault="00580832" w:rsidP="004B1AF0">
            <w:pPr>
              <w:pStyle w:val="TAC"/>
            </w:pPr>
          </w:p>
        </w:tc>
        <w:tc>
          <w:tcPr>
            <w:tcW w:w="449" w:type="pct"/>
          </w:tcPr>
          <w:p w14:paraId="31C9B92D" w14:textId="77777777" w:rsidR="00580832" w:rsidRPr="00A1115A" w:rsidRDefault="00580832" w:rsidP="004B1AF0">
            <w:pPr>
              <w:pStyle w:val="TAC"/>
              <w:rPr>
                <w:lang w:val="en-US" w:eastAsia="zh-CN"/>
              </w:rPr>
            </w:pPr>
            <w:r w:rsidRPr="005C3C9B">
              <w:t>23</w:t>
            </w:r>
          </w:p>
        </w:tc>
        <w:tc>
          <w:tcPr>
            <w:tcW w:w="651" w:type="pct"/>
          </w:tcPr>
          <w:p w14:paraId="22D1C0AD" w14:textId="77777777" w:rsidR="00580832" w:rsidRPr="00A1115A" w:rsidRDefault="00580832" w:rsidP="004B1AF0">
            <w:pPr>
              <w:pStyle w:val="TAC"/>
              <w:rPr>
                <w:rFonts w:cs="Arial"/>
              </w:rPr>
            </w:pPr>
            <w:r w:rsidRPr="005C3C9B">
              <w:t>+2/-3</w:t>
            </w:r>
          </w:p>
        </w:tc>
      </w:tr>
      <w:tr w:rsidR="00580832" w:rsidRPr="00A1115A" w14:paraId="1A336761" w14:textId="77777777" w:rsidTr="004B1AF0">
        <w:trPr>
          <w:trHeight w:val="187"/>
          <w:jc w:val="center"/>
        </w:trPr>
        <w:tc>
          <w:tcPr>
            <w:tcW w:w="852" w:type="pct"/>
          </w:tcPr>
          <w:p w14:paraId="27EC03D3" w14:textId="77777777" w:rsidR="00580832" w:rsidRPr="00A1115A" w:rsidRDefault="00580832" w:rsidP="004B1AF0">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852" w:type="pct"/>
          </w:tcPr>
          <w:p w14:paraId="245B6BAD" w14:textId="77777777" w:rsidR="00580832" w:rsidRDefault="00580832" w:rsidP="004B1AF0">
            <w:pPr>
              <w:pStyle w:val="TAC"/>
              <w:rPr>
                <w:szCs w:val="18"/>
                <w:lang w:val="en-US" w:eastAsia="zh-CN"/>
              </w:rPr>
            </w:pPr>
            <w:r>
              <w:rPr>
                <w:rFonts w:cs="Arial"/>
                <w:szCs w:val="18"/>
                <w:lang w:val="en-US"/>
              </w:rPr>
              <w:t>DC_n48A-n70A</w:t>
            </w:r>
          </w:p>
        </w:tc>
        <w:tc>
          <w:tcPr>
            <w:tcW w:w="1330" w:type="pct"/>
          </w:tcPr>
          <w:p w14:paraId="623EA443" w14:textId="77777777" w:rsidR="00580832" w:rsidRPr="00A1115A" w:rsidRDefault="00580832" w:rsidP="004B1AF0">
            <w:pPr>
              <w:pStyle w:val="TAC"/>
            </w:pPr>
          </w:p>
        </w:tc>
        <w:tc>
          <w:tcPr>
            <w:tcW w:w="865" w:type="pct"/>
          </w:tcPr>
          <w:p w14:paraId="18308512" w14:textId="77777777" w:rsidR="00580832" w:rsidRPr="00A1115A" w:rsidRDefault="00580832" w:rsidP="004B1AF0">
            <w:pPr>
              <w:pStyle w:val="TAC"/>
            </w:pPr>
          </w:p>
        </w:tc>
        <w:tc>
          <w:tcPr>
            <w:tcW w:w="449" w:type="pct"/>
          </w:tcPr>
          <w:p w14:paraId="186DB824"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43E042F" w14:textId="77777777" w:rsidR="00580832" w:rsidRPr="00A1115A" w:rsidRDefault="00580832" w:rsidP="004B1AF0">
            <w:pPr>
              <w:pStyle w:val="TAC"/>
              <w:rPr>
                <w:rFonts w:cs="Arial"/>
              </w:rPr>
            </w:pPr>
            <w:r>
              <w:t>+2/-3</w:t>
            </w:r>
          </w:p>
        </w:tc>
      </w:tr>
      <w:tr w:rsidR="00580832" w:rsidRPr="00A1115A" w14:paraId="58BE5E91" w14:textId="77777777" w:rsidTr="004B1AF0">
        <w:trPr>
          <w:trHeight w:val="187"/>
          <w:jc w:val="center"/>
        </w:trPr>
        <w:tc>
          <w:tcPr>
            <w:tcW w:w="852" w:type="pct"/>
          </w:tcPr>
          <w:p w14:paraId="4111A1B8" w14:textId="77777777" w:rsidR="00580832" w:rsidRPr="00A1115A" w:rsidRDefault="00580832" w:rsidP="004B1AF0">
            <w:pPr>
              <w:pStyle w:val="TAC"/>
              <w:rPr>
                <w:lang w:val="en-US" w:eastAsia="zh-CN"/>
              </w:rPr>
            </w:pPr>
            <w:r>
              <w:rPr>
                <w:rFonts w:cs="Arial"/>
                <w:lang w:val="en-US" w:eastAsia="zh-CN"/>
              </w:rPr>
              <w:t>CA_n48A-n71A</w:t>
            </w:r>
          </w:p>
        </w:tc>
        <w:tc>
          <w:tcPr>
            <w:tcW w:w="852" w:type="pct"/>
          </w:tcPr>
          <w:p w14:paraId="5C75F37F" w14:textId="77777777" w:rsidR="00580832" w:rsidRDefault="00580832" w:rsidP="004B1AF0">
            <w:pPr>
              <w:pStyle w:val="TAC"/>
              <w:rPr>
                <w:szCs w:val="18"/>
                <w:lang w:val="en-US" w:eastAsia="ja-JP"/>
              </w:rPr>
            </w:pPr>
            <w:r>
              <w:rPr>
                <w:rFonts w:hint="eastAsia"/>
                <w:szCs w:val="18"/>
                <w:lang w:val="en-US" w:eastAsia="zh-CN"/>
              </w:rPr>
              <w:t>DC_n48A-n71A</w:t>
            </w:r>
          </w:p>
        </w:tc>
        <w:tc>
          <w:tcPr>
            <w:tcW w:w="1330" w:type="pct"/>
          </w:tcPr>
          <w:p w14:paraId="340B3F4E" w14:textId="77777777" w:rsidR="00580832" w:rsidRDefault="00580832" w:rsidP="004B1AF0">
            <w:pPr>
              <w:pStyle w:val="TAC"/>
              <w:rPr>
                <w:szCs w:val="18"/>
                <w:lang w:eastAsia="fi-FI"/>
              </w:rPr>
            </w:pPr>
            <w:r w:rsidRPr="00EF5447">
              <w:rPr>
                <w:szCs w:val="18"/>
                <w:lang w:eastAsia="fi-FI"/>
              </w:rPr>
              <w:t>DC_48A_n71A</w:t>
            </w:r>
          </w:p>
          <w:p w14:paraId="2E8869F4" w14:textId="77777777" w:rsidR="00580832" w:rsidRPr="00A1115A" w:rsidRDefault="00580832" w:rsidP="004B1AF0">
            <w:pPr>
              <w:pStyle w:val="TAC"/>
            </w:pPr>
            <w:r w:rsidRPr="00EF5447">
              <w:rPr>
                <w:szCs w:val="18"/>
                <w:lang w:eastAsia="fi-FI"/>
              </w:rPr>
              <w:t>DC_71A_n48A</w:t>
            </w:r>
          </w:p>
        </w:tc>
        <w:tc>
          <w:tcPr>
            <w:tcW w:w="865" w:type="pct"/>
          </w:tcPr>
          <w:p w14:paraId="42558E95" w14:textId="77777777" w:rsidR="00580832" w:rsidRPr="00A1115A" w:rsidRDefault="00580832" w:rsidP="004B1AF0">
            <w:pPr>
              <w:pStyle w:val="TAC"/>
            </w:pPr>
          </w:p>
        </w:tc>
        <w:tc>
          <w:tcPr>
            <w:tcW w:w="449" w:type="pct"/>
          </w:tcPr>
          <w:p w14:paraId="674BB4E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E680CC2" w14:textId="77777777" w:rsidR="00580832" w:rsidRPr="00A1115A" w:rsidRDefault="00580832" w:rsidP="004B1AF0">
            <w:pPr>
              <w:pStyle w:val="TAC"/>
              <w:rPr>
                <w:rFonts w:cs="Arial"/>
              </w:rPr>
            </w:pPr>
            <w:r>
              <w:t>+2/-3</w:t>
            </w:r>
          </w:p>
        </w:tc>
      </w:tr>
      <w:tr w:rsidR="00580832" w:rsidRPr="00A1115A" w14:paraId="021F734F" w14:textId="77777777" w:rsidTr="004B1AF0">
        <w:trPr>
          <w:trHeight w:val="187"/>
          <w:jc w:val="center"/>
        </w:trPr>
        <w:tc>
          <w:tcPr>
            <w:tcW w:w="852" w:type="pct"/>
          </w:tcPr>
          <w:p w14:paraId="1A3ED6B1" w14:textId="77777777" w:rsidR="00580832" w:rsidRPr="00A1115A" w:rsidRDefault="00580832" w:rsidP="004B1AF0">
            <w:pPr>
              <w:pStyle w:val="TAC"/>
              <w:rPr>
                <w:lang w:val="en-US" w:eastAsia="zh-CN"/>
              </w:rPr>
            </w:pPr>
            <w:r>
              <w:rPr>
                <w:rFonts w:cs="Arial"/>
                <w:szCs w:val="18"/>
                <w:lang w:val="en-US"/>
              </w:rPr>
              <w:t xml:space="preserve">CA_n48A-n96A  </w:t>
            </w:r>
          </w:p>
        </w:tc>
        <w:tc>
          <w:tcPr>
            <w:tcW w:w="852" w:type="pct"/>
          </w:tcPr>
          <w:p w14:paraId="77BEFAFF" w14:textId="77777777" w:rsidR="00580832" w:rsidRDefault="00580832" w:rsidP="004B1AF0">
            <w:pPr>
              <w:pStyle w:val="TAC"/>
              <w:rPr>
                <w:szCs w:val="18"/>
                <w:lang w:val="en-US" w:eastAsia="ja-JP"/>
              </w:rPr>
            </w:pPr>
            <w:r>
              <w:rPr>
                <w:rFonts w:eastAsia="Calibri" w:cs="Arial"/>
                <w:szCs w:val="18"/>
                <w:lang w:eastAsia="fi-FI"/>
              </w:rPr>
              <w:t>DC_n48A-n96A</w:t>
            </w:r>
          </w:p>
        </w:tc>
        <w:tc>
          <w:tcPr>
            <w:tcW w:w="1330" w:type="pct"/>
          </w:tcPr>
          <w:p w14:paraId="74AFF967" w14:textId="77777777" w:rsidR="00580832" w:rsidRPr="00A1115A" w:rsidRDefault="00580832" w:rsidP="004B1AF0">
            <w:pPr>
              <w:pStyle w:val="TAC"/>
            </w:pPr>
          </w:p>
        </w:tc>
        <w:tc>
          <w:tcPr>
            <w:tcW w:w="865" w:type="pct"/>
          </w:tcPr>
          <w:p w14:paraId="1DFFCC7F" w14:textId="77777777" w:rsidR="00580832" w:rsidRPr="00A1115A" w:rsidRDefault="00580832" w:rsidP="004B1AF0">
            <w:pPr>
              <w:pStyle w:val="TAC"/>
            </w:pPr>
          </w:p>
        </w:tc>
        <w:tc>
          <w:tcPr>
            <w:tcW w:w="449" w:type="pct"/>
          </w:tcPr>
          <w:p w14:paraId="7954E32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89B1FCA" w14:textId="77777777" w:rsidR="00580832" w:rsidRPr="00A1115A" w:rsidRDefault="00580832" w:rsidP="004B1AF0">
            <w:pPr>
              <w:pStyle w:val="TAC"/>
              <w:rPr>
                <w:rFonts w:cs="Arial"/>
              </w:rPr>
            </w:pPr>
            <w:r>
              <w:t>+2/-3</w:t>
            </w:r>
          </w:p>
        </w:tc>
      </w:tr>
      <w:tr w:rsidR="00580832" w:rsidRPr="00A1115A" w14:paraId="4AA7369D" w14:textId="77777777" w:rsidTr="004B1AF0">
        <w:trPr>
          <w:trHeight w:val="187"/>
          <w:jc w:val="center"/>
        </w:trPr>
        <w:tc>
          <w:tcPr>
            <w:tcW w:w="852" w:type="pct"/>
          </w:tcPr>
          <w:p w14:paraId="0B9758E5" w14:textId="77777777" w:rsidR="00580832" w:rsidRPr="00A1115A" w:rsidRDefault="00580832" w:rsidP="004B1AF0">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852" w:type="pct"/>
          </w:tcPr>
          <w:p w14:paraId="483A0FB3" w14:textId="77777777" w:rsidR="00580832" w:rsidRDefault="00580832" w:rsidP="004B1AF0">
            <w:pPr>
              <w:pStyle w:val="TAC"/>
              <w:rPr>
                <w:rFonts w:eastAsia="Calibri" w:cs="Arial"/>
                <w:szCs w:val="18"/>
                <w:lang w:eastAsia="fi-FI"/>
              </w:rPr>
            </w:pPr>
            <w:r>
              <w:rPr>
                <w:rFonts w:eastAsia="Calibri" w:cs="Arial"/>
                <w:szCs w:val="18"/>
                <w:lang w:eastAsia="fi-FI"/>
              </w:rPr>
              <w:t>DC_n48B-n96A</w:t>
            </w:r>
          </w:p>
        </w:tc>
        <w:tc>
          <w:tcPr>
            <w:tcW w:w="1330" w:type="pct"/>
          </w:tcPr>
          <w:p w14:paraId="767933EF" w14:textId="77777777" w:rsidR="00580832" w:rsidRPr="00A1115A" w:rsidRDefault="00580832" w:rsidP="004B1AF0">
            <w:pPr>
              <w:pStyle w:val="TAC"/>
            </w:pPr>
          </w:p>
        </w:tc>
        <w:tc>
          <w:tcPr>
            <w:tcW w:w="865" w:type="pct"/>
          </w:tcPr>
          <w:p w14:paraId="22CA5AA7" w14:textId="77777777" w:rsidR="00580832" w:rsidRPr="00A1115A" w:rsidRDefault="00580832" w:rsidP="004B1AF0">
            <w:pPr>
              <w:pStyle w:val="TAC"/>
            </w:pPr>
          </w:p>
        </w:tc>
        <w:tc>
          <w:tcPr>
            <w:tcW w:w="449" w:type="pct"/>
          </w:tcPr>
          <w:p w14:paraId="480471D7"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D900F48" w14:textId="77777777" w:rsidR="00580832" w:rsidRPr="00A1115A" w:rsidRDefault="00580832" w:rsidP="004B1AF0">
            <w:pPr>
              <w:pStyle w:val="TAC"/>
              <w:rPr>
                <w:rFonts w:cs="Arial"/>
              </w:rPr>
            </w:pPr>
            <w:r>
              <w:t>+2/-3</w:t>
            </w:r>
          </w:p>
        </w:tc>
      </w:tr>
      <w:tr w:rsidR="00580832" w14:paraId="17298F08" w14:textId="77777777" w:rsidTr="004B1AF0">
        <w:tblPrEx>
          <w:tblLook w:val="04A0" w:firstRow="1" w:lastRow="0" w:firstColumn="1" w:lastColumn="0" w:noHBand="0" w:noVBand="1"/>
        </w:tblPrEx>
        <w:trPr>
          <w:trHeight w:val="187"/>
          <w:jc w:val="center"/>
        </w:trPr>
        <w:tc>
          <w:tcPr>
            <w:tcW w:w="852" w:type="pct"/>
          </w:tcPr>
          <w:p w14:paraId="0BE70FD0" w14:textId="77777777" w:rsidR="00580832" w:rsidRDefault="00580832" w:rsidP="004B1AF0">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852" w:type="pct"/>
          </w:tcPr>
          <w:p w14:paraId="3A564BD2" w14:textId="77777777" w:rsidR="00580832" w:rsidRDefault="00580832" w:rsidP="004B1AF0">
            <w:pPr>
              <w:pStyle w:val="TAC"/>
            </w:pPr>
          </w:p>
        </w:tc>
        <w:tc>
          <w:tcPr>
            <w:tcW w:w="1330" w:type="pct"/>
          </w:tcPr>
          <w:p w14:paraId="1BA7860B" w14:textId="77777777" w:rsidR="00580832" w:rsidRDefault="00580832" w:rsidP="004B1AF0">
            <w:pPr>
              <w:pStyle w:val="TAC"/>
            </w:pPr>
          </w:p>
        </w:tc>
        <w:tc>
          <w:tcPr>
            <w:tcW w:w="865" w:type="pct"/>
          </w:tcPr>
          <w:p w14:paraId="04CE03CE" w14:textId="77777777" w:rsidR="00580832" w:rsidRDefault="00580832" w:rsidP="004B1AF0">
            <w:pPr>
              <w:pStyle w:val="TAC"/>
            </w:pPr>
          </w:p>
        </w:tc>
        <w:tc>
          <w:tcPr>
            <w:tcW w:w="449" w:type="pct"/>
          </w:tcPr>
          <w:p w14:paraId="6E74A4F7" w14:textId="77777777" w:rsidR="00580832" w:rsidRDefault="00580832" w:rsidP="004B1AF0">
            <w:pPr>
              <w:pStyle w:val="TAC"/>
              <w:rPr>
                <w:lang w:val="en-US" w:eastAsia="zh-CN"/>
              </w:rPr>
            </w:pPr>
            <w:r>
              <w:rPr>
                <w:rFonts w:hint="eastAsia"/>
                <w:lang w:val="en-US" w:eastAsia="zh-CN"/>
              </w:rPr>
              <w:t>23</w:t>
            </w:r>
          </w:p>
        </w:tc>
        <w:tc>
          <w:tcPr>
            <w:tcW w:w="651" w:type="pct"/>
          </w:tcPr>
          <w:p w14:paraId="0BE97B3D" w14:textId="77777777" w:rsidR="00580832" w:rsidRDefault="00580832" w:rsidP="004B1AF0">
            <w:pPr>
              <w:pStyle w:val="TAC"/>
            </w:pPr>
            <w:r>
              <w:t>+2/-3</w:t>
            </w:r>
          </w:p>
        </w:tc>
      </w:tr>
      <w:tr w:rsidR="00580832" w:rsidRPr="00A1115A" w14:paraId="54402D2A" w14:textId="77777777" w:rsidTr="004B1AF0">
        <w:trPr>
          <w:trHeight w:val="187"/>
          <w:jc w:val="center"/>
        </w:trPr>
        <w:tc>
          <w:tcPr>
            <w:tcW w:w="852" w:type="pct"/>
          </w:tcPr>
          <w:p w14:paraId="3060DE67" w14:textId="77777777" w:rsidR="00580832" w:rsidRPr="00A1115A" w:rsidRDefault="00580832" w:rsidP="004B1AF0">
            <w:pPr>
              <w:pStyle w:val="TAC"/>
              <w:rPr>
                <w:lang w:val="en-US" w:eastAsia="zh-CN"/>
              </w:rPr>
            </w:pPr>
            <w:r w:rsidRPr="00A1115A">
              <w:rPr>
                <w:rFonts w:hint="eastAsia"/>
                <w:lang w:val="en-US" w:eastAsia="zh-CN"/>
              </w:rPr>
              <w:t>CA_n50A-n78A</w:t>
            </w:r>
          </w:p>
        </w:tc>
        <w:tc>
          <w:tcPr>
            <w:tcW w:w="852" w:type="pct"/>
          </w:tcPr>
          <w:p w14:paraId="0F40ED9D" w14:textId="77777777" w:rsidR="00580832" w:rsidRPr="00A1115A" w:rsidRDefault="00580832" w:rsidP="004B1AF0">
            <w:pPr>
              <w:pStyle w:val="TAC"/>
            </w:pPr>
          </w:p>
        </w:tc>
        <w:tc>
          <w:tcPr>
            <w:tcW w:w="1330" w:type="pct"/>
          </w:tcPr>
          <w:p w14:paraId="48E84B7E" w14:textId="77777777" w:rsidR="00580832" w:rsidRPr="00A1115A" w:rsidRDefault="00580832" w:rsidP="004B1AF0">
            <w:pPr>
              <w:pStyle w:val="TAC"/>
            </w:pPr>
          </w:p>
        </w:tc>
        <w:tc>
          <w:tcPr>
            <w:tcW w:w="865" w:type="pct"/>
          </w:tcPr>
          <w:p w14:paraId="12A5081A" w14:textId="77777777" w:rsidR="00580832" w:rsidRPr="00A1115A" w:rsidRDefault="00580832" w:rsidP="004B1AF0">
            <w:pPr>
              <w:pStyle w:val="TAC"/>
            </w:pPr>
          </w:p>
        </w:tc>
        <w:tc>
          <w:tcPr>
            <w:tcW w:w="449" w:type="pct"/>
          </w:tcPr>
          <w:p w14:paraId="6034936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8AF76" w14:textId="77777777" w:rsidR="00580832" w:rsidRPr="00A1115A" w:rsidRDefault="00580832" w:rsidP="004B1AF0">
            <w:pPr>
              <w:pStyle w:val="TAC"/>
              <w:rPr>
                <w:rFonts w:cs="Arial"/>
              </w:rPr>
            </w:pPr>
            <w:r w:rsidRPr="00A1115A">
              <w:rPr>
                <w:rFonts w:cs="Arial"/>
              </w:rPr>
              <w:t>+2/-3</w:t>
            </w:r>
          </w:p>
        </w:tc>
      </w:tr>
      <w:tr w:rsidR="00580832" w:rsidRPr="00A1115A" w14:paraId="3483B156" w14:textId="77777777" w:rsidTr="004B1AF0">
        <w:trPr>
          <w:trHeight w:val="187"/>
          <w:jc w:val="center"/>
        </w:trPr>
        <w:tc>
          <w:tcPr>
            <w:tcW w:w="852" w:type="pct"/>
          </w:tcPr>
          <w:p w14:paraId="3D11824B" w14:textId="77777777" w:rsidR="00580832" w:rsidRPr="00A1115A" w:rsidRDefault="00580832" w:rsidP="004B1AF0">
            <w:pPr>
              <w:pStyle w:val="TAC"/>
              <w:rPr>
                <w:lang w:val="en-US" w:eastAsia="zh-CN"/>
              </w:rPr>
            </w:pPr>
          </w:p>
        </w:tc>
        <w:tc>
          <w:tcPr>
            <w:tcW w:w="852" w:type="pct"/>
          </w:tcPr>
          <w:p w14:paraId="63C04F82" w14:textId="77777777" w:rsidR="00580832" w:rsidRPr="00A1115A" w:rsidRDefault="00580832" w:rsidP="004B1AF0">
            <w:pPr>
              <w:pStyle w:val="TAC"/>
            </w:pPr>
          </w:p>
        </w:tc>
        <w:tc>
          <w:tcPr>
            <w:tcW w:w="1330" w:type="pct"/>
          </w:tcPr>
          <w:p w14:paraId="63B72D61" w14:textId="77777777" w:rsidR="00580832" w:rsidRPr="00A1115A" w:rsidRDefault="00580832" w:rsidP="004B1AF0">
            <w:pPr>
              <w:pStyle w:val="TAC"/>
            </w:pPr>
            <w:r w:rsidRPr="00EF5447">
              <w:rPr>
                <w:lang w:eastAsia="fi-FI"/>
              </w:rPr>
              <w:t>DC_66A_n46A</w:t>
            </w:r>
          </w:p>
        </w:tc>
        <w:tc>
          <w:tcPr>
            <w:tcW w:w="865" w:type="pct"/>
          </w:tcPr>
          <w:p w14:paraId="0554C572" w14:textId="77777777" w:rsidR="00580832" w:rsidRPr="00A1115A" w:rsidRDefault="00580832" w:rsidP="004B1AF0">
            <w:pPr>
              <w:pStyle w:val="TAC"/>
            </w:pPr>
          </w:p>
        </w:tc>
        <w:tc>
          <w:tcPr>
            <w:tcW w:w="449" w:type="pct"/>
          </w:tcPr>
          <w:p w14:paraId="20276CC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384B0E9" w14:textId="77777777" w:rsidR="00580832" w:rsidRPr="00A1115A" w:rsidRDefault="00580832" w:rsidP="004B1AF0">
            <w:pPr>
              <w:pStyle w:val="TAC"/>
              <w:rPr>
                <w:rFonts w:cs="Arial"/>
              </w:rPr>
            </w:pPr>
            <w:r w:rsidRPr="00A1115A">
              <w:rPr>
                <w:rFonts w:cs="Arial"/>
              </w:rPr>
              <w:t>+2/-3</w:t>
            </w:r>
          </w:p>
        </w:tc>
      </w:tr>
      <w:tr w:rsidR="00580832" w:rsidRPr="00A1115A" w14:paraId="590912C5" w14:textId="77777777" w:rsidTr="004B1AF0">
        <w:trPr>
          <w:trHeight w:val="187"/>
          <w:jc w:val="center"/>
        </w:trPr>
        <w:tc>
          <w:tcPr>
            <w:tcW w:w="852" w:type="pct"/>
          </w:tcPr>
          <w:p w14:paraId="3B371027" w14:textId="77777777" w:rsidR="00580832" w:rsidRPr="00A1115A" w:rsidRDefault="00580832" w:rsidP="004B1AF0">
            <w:pPr>
              <w:pStyle w:val="TAC"/>
              <w:rPr>
                <w:lang w:val="en-US" w:eastAsia="zh-CN"/>
              </w:rPr>
            </w:pPr>
            <w:r w:rsidRPr="00A1115A">
              <w:rPr>
                <w:lang w:val="en-US" w:eastAsia="zh-CN"/>
              </w:rPr>
              <w:t>CA_n66A-n71A</w:t>
            </w:r>
          </w:p>
        </w:tc>
        <w:tc>
          <w:tcPr>
            <w:tcW w:w="852" w:type="pct"/>
          </w:tcPr>
          <w:p w14:paraId="4A736ED3" w14:textId="77777777" w:rsidR="00580832" w:rsidRPr="00A1115A" w:rsidRDefault="00580832" w:rsidP="004B1AF0">
            <w:pPr>
              <w:pStyle w:val="TAC"/>
            </w:pPr>
          </w:p>
        </w:tc>
        <w:tc>
          <w:tcPr>
            <w:tcW w:w="1330" w:type="pct"/>
          </w:tcPr>
          <w:p w14:paraId="496F7981" w14:textId="77777777" w:rsidR="00580832" w:rsidRDefault="00580832" w:rsidP="004B1AF0">
            <w:pPr>
              <w:pStyle w:val="TAC"/>
              <w:rPr>
                <w:lang w:eastAsia="ja-JP"/>
              </w:rPr>
            </w:pPr>
            <w:r w:rsidRPr="00EF5447">
              <w:rPr>
                <w:lang w:eastAsia="ja-JP"/>
              </w:rPr>
              <w:t>DC_66A_n71A</w:t>
            </w:r>
          </w:p>
          <w:p w14:paraId="5495366F" w14:textId="77777777" w:rsidR="00580832" w:rsidRPr="00A1115A" w:rsidRDefault="00580832" w:rsidP="004B1AF0">
            <w:pPr>
              <w:pStyle w:val="TAC"/>
            </w:pPr>
            <w:r w:rsidRPr="00EF5447">
              <w:rPr>
                <w:szCs w:val="18"/>
                <w:lang w:eastAsia="fi-FI"/>
              </w:rPr>
              <w:t>DC_71A_n</w:t>
            </w:r>
            <w:r w:rsidRPr="00EF5447">
              <w:rPr>
                <w:szCs w:val="18"/>
                <w:lang w:eastAsia="zh-TW"/>
              </w:rPr>
              <w:t>66</w:t>
            </w:r>
            <w:r w:rsidRPr="00EF5447">
              <w:rPr>
                <w:szCs w:val="18"/>
                <w:lang w:eastAsia="fi-FI"/>
              </w:rPr>
              <w:t>A</w:t>
            </w:r>
          </w:p>
        </w:tc>
        <w:tc>
          <w:tcPr>
            <w:tcW w:w="865" w:type="pct"/>
          </w:tcPr>
          <w:p w14:paraId="7B5621BA" w14:textId="77777777" w:rsidR="00580832" w:rsidRPr="00A1115A" w:rsidRDefault="00580832" w:rsidP="004B1AF0">
            <w:pPr>
              <w:pStyle w:val="TAC"/>
            </w:pPr>
          </w:p>
        </w:tc>
        <w:tc>
          <w:tcPr>
            <w:tcW w:w="449" w:type="pct"/>
          </w:tcPr>
          <w:p w14:paraId="3258E1D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DDE0E3" w14:textId="77777777" w:rsidR="00580832" w:rsidRPr="00A1115A" w:rsidRDefault="00580832" w:rsidP="004B1AF0">
            <w:pPr>
              <w:pStyle w:val="TAC"/>
              <w:rPr>
                <w:rFonts w:cs="Arial"/>
              </w:rPr>
            </w:pPr>
            <w:r w:rsidRPr="00A1115A">
              <w:rPr>
                <w:rFonts w:cs="Arial"/>
              </w:rPr>
              <w:t>+2/-3</w:t>
            </w:r>
          </w:p>
        </w:tc>
      </w:tr>
      <w:tr w:rsidR="00580832" w:rsidRPr="00A1115A" w14:paraId="4C58E77B" w14:textId="77777777" w:rsidTr="004B1AF0">
        <w:trPr>
          <w:trHeight w:val="187"/>
          <w:jc w:val="center"/>
        </w:trPr>
        <w:tc>
          <w:tcPr>
            <w:tcW w:w="852" w:type="pct"/>
          </w:tcPr>
          <w:p w14:paraId="4C21F325" w14:textId="77777777" w:rsidR="00580832" w:rsidRPr="00A1115A" w:rsidRDefault="00580832" w:rsidP="004B1AF0">
            <w:pPr>
              <w:pStyle w:val="TAC"/>
              <w:rPr>
                <w:lang w:val="en-US" w:eastAsia="zh-CN"/>
              </w:rPr>
            </w:pPr>
            <w:r w:rsidRPr="00A1115A">
              <w:rPr>
                <w:rFonts w:hint="eastAsia"/>
                <w:lang w:val="en-US" w:eastAsia="zh-CN"/>
              </w:rPr>
              <w:t>CA_n66A-n77A</w:t>
            </w:r>
          </w:p>
        </w:tc>
        <w:tc>
          <w:tcPr>
            <w:tcW w:w="852" w:type="pct"/>
          </w:tcPr>
          <w:p w14:paraId="4D79BBA4" w14:textId="77777777" w:rsidR="00580832" w:rsidRPr="00A1115A" w:rsidRDefault="00580832" w:rsidP="004B1AF0">
            <w:pPr>
              <w:pStyle w:val="TAC"/>
            </w:pPr>
            <w:r>
              <w:rPr>
                <w:rFonts w:hint="eastAsia"/>
                <w:szCs w:val="18"/>
                <w:lang w:val="en-US" w:eastAsia="ja-JP"/>
              </w:rPr>
              <w:t>DC_n66A-n77A</w:t>
            </w:r>
          </w:p>
        </w:tc>
        <w:tc>
          <w:tcPr>
            <w:tcW w:w="1330" w:type="pct"/>
          </w:tcPr>
          <w:p w14:paraId="52205D51" w14:textId="77777777" w:rsidR="00580832" w:rsidRPr="00A1115A" w:rsidRDefault="00580832" w:rsidP="004B1AF0">
            <w:pPr>
              <w:pStyle w:val="TAC"/>
            </w:pPr>
            <w:r w:rsidRPr="00EF5447">
              <w:rPr>
                <w:lang w:eastAsia="ja-JP"/>
              </w:rPr>
              <w:t>DC_66A_n77A</w:t>
            </w:r>
          </w:p>
        </w:tc>
        <w:tc>
          <w:tcPr>
            <w:tcW w:w="865" w:type="pct"/>
          </w:tcPr>
          <w:p w14:paraId="3EA8C4FE" w14:textId="77777777" w:rsidR="00580832" w:rsidRPr="00A1115A" w:rsidRDefault="00580832" w:rsidP="004B1AF0">
            <w:pPr>
              <w:pStyle w:val="TAC"/>
            </w:pPr>
          </w:p>
        </w:tc>
        <w:tc>
          <w:tcPr>
            <w:tcW w:w="449" w:type="pct"/>
          </w:tcPr>
          <w:p w14:paraId="6B9A129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C76420" w14:textId="77777777" w:rsidR="00580832" w:rsidRPr="00A1115A" w:rsidRDefault="00580832" w:rsidP="004B1AF0">
            <w:pPr>
              <w:pStyle w:val="TAC"/>
              <w:rPr>
                <w:rFonts w:cs="Arial"/>
              </w:rPr>
            </w:pPr>
            <w:r w:rsidRPr="00A1115A">
              <w:rPr>
                <w:rFonts w:cs="Arial"/>
              </w:rPr>
              <w:t>+2/-3</w:t>
            </w:r>
          </w:p>
        </w:tc>
      </w:tr>
      <w:tr w:rsidR="00580832" w:rsidRPr="00A1115A" w14:paraId="540FF110" w14:textId="77777777" w:rsidTr="004B1AF0">
        <w:trPr>
          <w:trHeight w:val="187"/>
          <w:jc w:val="center"/>
        </w:trPr>
        <w:tc>
          <w:tcPr>
            <w:tcW w:w="852" w:type="pct"/>
          </w:tcPr>
          <w:p w14:paraId="09B53AF2" w14:textId="77777777" w:rsidR="00580832" w:rsidRPr="00A1115A" w:rsidRDefault="00580832" w:rsidP="004B1AF0">
            <w:pPr>
              <w:pStyle w:val="TAC"/>
              <w:rPr>
                <w:lang w:val="en-US" w:eastAsia="zh-CN"/>
              </w:rPr>
            </w:pPr>
            <w:r w:rsidRPr="00A1115A">
              <w:rPr>
                <w:rFonts w:hint="eastAsia"/>
                <w:lang w:val="en-US" w:eastAsia="zh-CN"/>
              </w:rPr>
              <w:t>CA_n66A-n78A</w:t>
            </w:r>
          </w:p>
        </w:tc>
        <w:tc>
          <w:tcPr>
            <w:tcW w:w="852" w:type="pct"/>
          </w:tcPr>
          <w:p w14:paraId="08A3008D" w14:textId="77777777" w:rsidR="00580832" w:rsidRPr="00A1115A" w:rsidRDefault="00580832" w:rsidP="004B1AF0">
            <w:pPr>
              <w:pStyle w:val="TAC"/>
            </w:pPr>
          </w:p>
        </w:tc>
        <w:tc>
          <w:tcPr>
            <w:tcW w:w="1330" w:type="pct"/>
          </w:tcPr>
          <w:p w14:paraId="7058E242" w14:textId="77777777" w:rsidR="00580832" w:rsidRDefault="00580832" w:rsidP="004B1AF0">
            <w:pPr>
              <w:pStyle w:val="TAC"/>
            </w:pPr>
            <w:r w:rsidRPr="00EF5447">
              <w:t>DC_66A_n78A</w:t>
            </w:r>
          </w:p>
          <w:p w14:paraId="1CECF14B" w14:textId="77777777" w:rsidR="00580832" w:rsidRPr="00A1115A" w:rsidRDefault="00580832" w:rsidP="004B1AF0">
            <w:pPr>
              <w:pStyle w:val="TAC"/>
            </w:pPr>
            <w:r w:rsidRPr="00EF5447">
              <w:rPr>
                <w:lang w:eastAsia="ja-JP"/>
              </w:rPr>
              <w:t>DC_66A_n86A_ULSUP-TDM_n78A</w:t>
            </w:r>
          </w:p>
        </w:tc>
        <w:tc>
          <w:tcPr>
            <w:tcW w:w="865" w:type="pct"/>
          </w:tcPr>
          <w:p w14:paraId="48F192B4" w14:textId="77777777" w:rsidR="00580832" w:rsidRPr="00A1115A" w:rsidRDefault="00580832" w:rsidP="004B1AF0">
            <w:pPr>
              <w:pStyle w:val="TAC"/>
            </w:pPr>
          </w:p>
        </w:tc>
        <w:tc>
          <w:tcPr>
            <w:tcW w:w="449" w:type="pct"/>
          </w:tcPr>
          <w:p w14:paraId="7695CFA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4CA983" w14:textId="77777777" w:rsidR="00580832" w:rsidRPr="00A1115A" w:rsidRDefault="00580832" w:rsidP="004B1AF0">
            <w:pPr>
              <w:pStyle w:val="TAC"/>
              <w:rPr>
                <w:rFonts w:cs="Arial"/>
              </w:rPr>
            </w:pPr>
            <w:r w:rsidRPr="00A1115A">
              <w:rPr>
                <w:rFonts w:cs="Arial"/>
              </w:rPr>
              <w:t>+2/-3</w:t>
            </w:r>
          </w:p>
        </w:tc>
      </w:tr>
      <w:tr w:rsidR="00580832" w:rsidRPr="00A1115A" w14:paraId="01B06BC4" w14:textId="77777777" w:rsidTr="004B1AF0">
        <w:trPr>
          <w:trHeight w:val="187"/>
          <w:jc w:val="center"/>
        </w:trPr>
        <w:tc>
          <w:tcPr>
            <w:tcW w:w="852" w:type="pct"/>
          </w:tcPr>
          <w:p w14:paraId="029FD100" w14:textId="77777777" w:rsidR="00580832" w:rsidRPr="00A1115A" w:rsidRDefault="00580832" w:rsidP="004B1AF0">
            <w:pPr>
              <w:pStyle w:val="TAC"/>
              <w:rPr>
                <w:lang w:val="en-US" w:eastAsia="zh-CN"/>
              </w:rPr>
            </w:pPr>
            <w:r w:rsidRPr="00A1115A">
              <w:rPr>
                <w:rFonts w:cs="Arial"/>
                <w:szCs w:val="18"/>
                <w:lang w:val="en-US" w:eastAsia="zh-CN"/>
              </w:rPr>
              <w:t>CA_n70A-n71A</w:t>
            </w:r>
          </w:p>
        </w:tc>
        <w:tc>
          <w:tcPr>
            <w:tcW w:w="852" w:type="pct"/>
          </w:tcPr>
          <w:p w14:paraId="4821ACD7" w14:textId="77777777" w:rsidR="00580832" w:rsidRPr="00A1115A" w:rsidRDefault="00580832" w:rsidP="004B1AF0">
            <w:pPr>
              <w:pStyle w:val="TAC"/>
            </w:pPr>
          </w:p>
        </w:tc>
        <w:tc>
          <w:tcPr>
            <w:tcW w:w="1330" w:type="pct"/>
          </w:tcPr>
          <w:p w14:paraId="4EF084A8" w14:textId="77777777" w:rsidR="00580832" w:rsidRPr="00A1115A" w:rsidRDefault="00580832" w:rsidP="004B1AF0">
            <w:pPr>
              <w:pStyle w:val="TAC"/>
            </w:pPr>
          </w:p>
        </w:tc>
        <w:tc>
          <w:tcPr>
            <w:tcW w:w="865" w:type="pct"/>
          </w:tcPr>
          <w:p w14:paraId="7C1DF59F" w14:textId="77777777" w:rsidR="00580832" w:rsidRPr="00A1115A" w:rsidRDefault="00580832" w:rsidP="004B1AF0">
            <w:pPr>
              <w:pStyle w:val="TAC"/>
            </w:pPr>
          </w:p>
        </w:tc>
        <w:tc>
          <w:tcPr>
            <w:tcW w:w="449" w:type="pct"/>
          </w:tcPr>
          <w:p w14:paraId="2464D7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B5349E" w14:textId="77777777" w:rsidR="00580832" w:rsidRPr="00A1115A" w:rsidRDefault="00580832" w:rsidP="004B1AF0">
            <w:pPr>
              <w:pStyle w:val="TAC"/>
              <w:rPr>
                <w:rFonts w:cs="Arial"/>
              </w:rPr>
            </w:pPr>
            <w:r w:rsidRPr="00A1115A">
              <w:rPr>
                <w:rFonts w:cs="Arial"/>
              </w:rPr>
              <w:t>+2/-3</w:t>
            </w:r>
          </w:p>
        </w:tc>
      </w:tr>
      <w:tr w:rsidR="00580832" w14:paraId="5250CD27" w14:textId="77777777" w:rsidTr="004B1AF0">
        <w:tblPrEx>
          <w:tblLook w:val="04A0" w:firstRow="1" w:lastRow="0" w:firstColumn="1" w:lastColumn="0" w:noHBand="0" w:noVBand="1"/>
        </w:tblPrEx>
        <w:trPr>
          <w:trHeight w:val="187"/>
          <w:jc w:val="center"/>
        </w:trPr>
        <w:tc>
          <w:tcPr>
            <w:tcW w:w="852" w:type="pct"/>
          </w:tcPr>
          <w:p w14:paraId="6822F3ED" w14:textId="77777777" w:rsidR="00580832" w:rsidRDefault="00580832" w:rsidP="004B1AF0">
            <w:pPr>
              <w:pStyle w:val="TAC"/>
              <w:rPr>
                <w:rFonts w:cs="Arial"/>
                <w:szCs w:val="18"/>
              </w:rPr>
            </w:pPr>
            <w:r>
              <w:rPr>
                <w:lang w:val="en-US" w:eastAsia="zh-CN"/>
              </w:rPr>
              <w:t>CA_n70A-n78A</w:t>
            </w:r>
          </w:p>
        </w:tc>
        <w:tc>
          <w:tcPr>
            <w:tcW w:w="852" w:type="pct"/>
          </w:tcPr>
          <w:p w14:paraId="1FF4AE02" w14:textId="77777777" w:rsidR="00580832" w:rsidRDefault="00580832" w:rsidP="004B1AF0">
            <w:pPr>
              <w:pStyle w:val="TAC"/>
            </w:pPr>
          </w:p>
        </w:tc>
        <w:tc>
          <w:tcPr>
            <w:tcW w:w="1330" w:type="pct"/>
          </w:tcPr>
          <w:p w14:paraId="08C44438" w14:textId="77777777" w:rsidR="00580832" w:rsidRDefault="00580832" w:rsidP="004B1AF0">
            <w:pPr>
              <w:pStyle w:val="TAC"/>
            </w:pPr>
          </w:p>
        </w:tc>
        <w:tc>
          <w:tcPr>
            <w:tcW w:w="865" w:type="pct"/>
          </w:tcPr>
          <w:p w14:paraId="6C79C260" w14:textId="77777777" w:rsidR="00580832" w:rsidRDefault="00580832" w:rsidP="004B1AF0">
            <w:pPr>
              <w:pStyle w:val="TAC"/>
            </w:pPr>
          </w:p>
        </w:tc>
        <w:tc>
          <w:tcPr>
            <w:tcW w:w="449" w:type="pct"/>
          </w:tcPr>
          <w:p w14:paraId="1622D942" w14:textId="77777777" w:rsidR="00580832" w:rsidRDefault="00580832" w:rsidP="004B1AF0">
            <w:pPr>
              <w:pStyle w:val="TAC"/>
              <w:rPr>
                <w:lang w:val="en-US" w:eastAsia="zh-CN"/>
              </w:rPr>
            </w:pPr>
            <w:r>
              <w:rPr>
                <w:rFonts w:hint="eastAsia"/>
                <w:lang w:val="en-US" w:eastAsia="zh-CN"/>
              </w:rPr>
              <w:t>23</w:t>
            </w:r>
          </w:p>
        </w:tc>
        <w:tc>
          <w:tcPr>
            <w:tcW w:w="651" w:type="pct"/>
          </w:tcPr>
          <w:p w14:paraId="51F58088" w14:textId="77777777" w:rsidR="00580832" w:rsidRDefault="00580832" w:rsidP="004B1AF0">
            <w:pPr>
              <w:pStyle w:val="TAC"/>
              <w:rPr>
                <w:rFonts w:cs="Arial"/>
              </w:rPr>
            </w:pPr>
            <w:r>
              <w:rPr>
                <w:rFonts w:cs="Arial"/>
              </w:rPr>
              <w:t>+2/-3</w:t>
            </w:r>
          </w:p>
        </w:tc>
      </w:tr>
      <w:tr w:rsidR="00580832" w14:paraId="4DAEFAA0" w14:textId="77777777" w:rsidTr="004B1AF0">
        <w:tblPrEx>
          <w:tblLook w:val="04A0" w:firstRow="1" w:lastRow="0" w:firstColumn="1" w:lastColumn="0" w:noHBand="0" w:noVBand="1"/>
        </w:tblPrEx>
        <w:trPr>
          <w:trHeight w:val="187"/>
          <w:jc w:val="center"/>
        </w:trPr>
        <w:tc>
          <w:tcPr>
            <w:tcW w:w="852" w:type="pct"/>
          </w:tcPr>
          <w:p w14:paraId="00DB32A7" w14:textId="77777777" w:rsidR="00580832" w:rsidRDefault="00580832" w:rsidP="004B1AF0">
            <w:pPr>
              <w:pStyle w:val="TAC"/>
              <w:rPr>
                <w:lang w:val="en-US" w:eastAsia="zh-CN"/>
              </w:rPr>
            </w:pPr>
          </w:p>
        </w:tc>
        <w:tc>
          <w:tcPr>
            <w:tcW w:w="852" w:type="pct"/>
          </w:tcPr>
          <w:p w14:paraId="7432F034" w14:textId="77777777" w:rsidR="00580832" w:rsidRDefault="00580832" w:rsidP="004B1AF0">
            <w:pPr>
              <w:pStyle w:val="TAC"/>
            </w:pPr>
          </w:p>
        </w:tc>
        <w:tc>
          <w:tcPr>
            <w:tcW w:w="1330" w:type="pct"/>
          </w:tcPr>
          <w:p w14:paraId="6135FC4B" w14:textId="77777777" w:rsidR="00580832" w:rsidRDefault="00580832" w:rsidP="004B1AF0">
            <w:pPr>
              <w:pStyle w:val="TAC"/>
            </w:pPr>
            <w:r w:rsidRPr="00EF5447">
              <w:rPr>
                <w:szCs w:val="18"/>
                <w:lang w:eastAsia="fi-FI"/>
              </w:rPr>
              <w:t>DC_</w:t>
            </w:r>
            <w:r w:rsidRPr="00EF5447">
              <w:rPr>
                <w:szCs w:val="18"/>
                <w:lang w:eastAsia="zh-CN"/>
              </w:rPr>
              <w:t>71</w:t>
            </w:r>
            <w:r w:rsidRPr="00EF5447">
              <w:rPr>
                <w:szCs w:val="18"/>
                <w:lang w:eastAsia="fi-FI"/>
              </w:rPr>
              <w:t>A_n38A</w:t>
            </w:r>
          </w:p>
        </w:tc>
        <w:tc>
          <w:tcPr>
            <w:tcW w:w="865" w:type="pct"/>
          </w:tcPr>
          <w:p w14:paraId="6F1CA2EF" w14:textId="77777777" w:rsidR="00580832" w:rsidRDefault="00580832" w:rsidP="004B1AF0">
            <w:pPr>
              <w:pStyle w:val="TAC"/>
            </w:pPr>
          </w:p>
        </w:tc>
        <w:tc>
          <w:tcPr>
            <w:tcW w:w="449" w:type="pct"/>
          </w:tcPr>
          <w:p w14:paraId="38A394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95035D" w14:textId="77777777" w:rsidR="00580832" w:rsidRPr="00A1115A" w:rsidRDefault="00580832" w:rsidP="004B1AF0">
            <w:pPr>
              <w:pStyle w:val="TAC"/>
              <w:rPr>
                <w:rFonts w:cs="Arial"/>
              </w:rPr>
            </w:pPr>
            <w:r w:rsidRPr="00A1115A">
              <w:rPr>
                <w:rFonts w:cs="Arial"/>
              </w:rPr>
              <w:t>+2/-3</w:t>
            </w:r>
          </w:p>
        </w:tc>
      </w:tr>
      <w:tr w:rsidR="00580832" w:rsidRPr="00A1115A" w14:paraId="5502DF28" w14:textId="77777777" w:rsidTr="004B1AF0">
        <w:trPr>
          <w:trHeight w:val="187"/>
          <w:jc w:val="center"/>
        </w:trPr>
        <w:tc>
          <w:tcPr>
            <w:tcW w:w="852" w:type="pct"/>
          </w:tcPr>
          <w:p w14:paraId="4CD19F12" w14:textId="77777777" w:rsidR="00580832" w:rsidRPr="00A1115A" w:rsidRDefault="00580832" w:rsidP="004B1AF0">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852" w:type="pct"/>
          </w:tcPr>
          <w:p w14:paraId="20D0524D" w14:textId="77777777" w:rsidR="00580832" w:rsidRPr="00A1115A" w:rsidRDefault="00580832" w:rsidP="004B1AF0">
            <w:pPr>
              <w:pStyle w:val="TAC"/>
            </w:pPr>
          </w:p>
        </w:tc>
        <w:tc>
          <w:tcPr>
            <w:tcW w:w="1330" w:type="pct"/>
          </w:tcPr>
          <w:p w14:paraId="72F228DD" w14:textId="77777777" w:rsidR="00580832" w:rsidRPr="00A1115A" w:rsidRDefault="00580832" w:rsidP="004B1AF0">
            <w:pPr>
              <w:pStyle w:val="TAC"/>
            </w:pPr>
          </w:p>
        </w:tc>
        <w:tc>
          <w:tcPr>
            <w:tcW w:w="865" w:type="pct"/>
          </w:tcPr>
          <w:p w14:paraId="4F169EC5" w14:textId="77777777" w:rsidR="00580832" w:rsidRPr="00A1115A" w:rsidRDefault="00580832" w:rsidP="004B1AF0">
            <w:pPr>
              <w:pStyle w:val="TAC"/>
            </w:pPr>
          </w:p>
        </w:tc>
        <w:tc>
          <w:tcPr>
            <w:tcW w:w="449" w:type="pct"/>
          </w:tcPr>
          <w:p w14:paraId="31D5C86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175F347" w14:textId="77777777" w:rsidR="00580832" w:rsidRPr="00A1115A" w:rsidRDefault="00580832" w:rsidP="004B1AF0">
            <w:pPr>
              <w:pStyle w:val="TAC"/>
              <w:rPr>
                <w:rFonts w:cs="Arial"/>
              </w:rPr>
            </w:pPr>
            <w:r w:rsidRPr="00A1115A">
              <w:rPr>
                <w:rFonts w:cs="Arial"/>
              </w:rPr>
              <w:t>+2/-3</w:t>
            </w:r>
          </w:p>
        </w:tc>
      </w:tr>
      <w:tr w:rsidR="00580832" w:rsidRPr="00A1115A" w14:paraId="3AE67BD5" w14:textId="77777777" w:rsidTr="004B1AF0">
        <w:trPr>
          <w:trHeight w:val="187"/>
          <w:jc w:val="center"/>
        </w:trPr>
        <w:tc>
          <w:tcPr>
            <w:tcW w:w="852" w:type="pct"/>
          </w:tcPr>
          <w:p w14:paraId="6A37DED1" w14:textId="77777777" w:rsidR="00580832" w:rsidRPr="00A1115A" w:rsidRDefault="00580832" w:rsidP="004B1AF0">
            <w:pPr>
              <w:pStyle w:val="TAC"/>
              <w:rPr>
                <w:rFonts w:cs="Arial"/>
                <w:szCs w:val="18"/>
                <w:lang w:val="en-US" w:eastAsia="zh-CN"/>
              </w:rPr>
            </w:pPr>
            <w:r w:rsidRPr="00A1115A">
              <w:rPr>
                <w:rFonts w:cs="Arial"/>
                <w:szCs w:val="18"/>
              </w:rPr>
              <w:t>CA_n71A-n78A</w:t>
            </w:r>
          </w:p>
        </w:tc>
        <w:tc>
          <w:tcPr>
            <w:tcW w:w="852" w:type="pct"/>
          </w:tcPr>
          <w:p w14:paraId="7C6BD73B" w14:textId="77777777" w:rsidR="00580832" w:rsidRPr="00A1115A" w:rsidRDefault="00580832" w:rsidP="004B1AF0">
            <w:pPr>
              <w:pStyle w:val="TAC"/>
            </w:pPr>
          </w:p>
        </w:tc>
        <w:tc>
          <w:tcPr>
            <w:tcW w:w="1330" w:type="pct"/>
          </w:tcPr>
          <w:p w14:paraId="502CF46F" w14:textId="77777777" w:rsidR="00580832" w:rsidRPr="00A1115A" w:rsidRDefault="00580832" w:rsidP="004B1AF0">
            <w:pPr>
              <w:pStyle w:val="TAC"/>
            </w:pPr>
            <w:r w:rsidRPr="00EF5447">
              <w:rPr>
                <w:szCs w:val="18"/>
                <w:lang w:eastAsia="fi-FI"/>
              </w:rPr>
              <w:t>DC_</w:t>
            </w:r>
            <w:r w:rsidRPr="00EF5447">
              <w:rPr>
                <w:szCs w:val="18"/>
                <w:lang w:eastAsia="zh-CN"/>
              </w:rPr>
              <w:t>71</w:t>
            </w:r>
            <w:r w:rsidRPr="00EF5447">
              <w:rPr>
                <w:szCs w:val="18"/>
                <w:lang w:eastAsia="fi-FI"/>
              </w:rPr>
              <w:t>A_n78A</w:t>
            </w:r>
          </w:p>
        </w:tc>
        <w:tc>
          <w:tcPr>
            <w:tcW w:w="865" w:type="pct"/>
          </w:tcPr>
          <w:p w14:paraId="67AA25DB" w14:textId="77777777" w:rsidR="00580832" w:rsidRPr="00A1115A" w:rsidRDefault="00580832" w:rsidP="004B1AF0">
            <w:pPr>
              <w:pStyle w:val="TAC"/>
            </w:pPr>
          </w:p>
        </w:tc>
        <w:tc>
          <w:tcPr>
            <w:tcW w:w="449" w:type="pct"/>
          </w:tcPr>
          <w:p w14:paraId="057B3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2643F8A" w14:textId="77777777" w:rsidR="00580832" w:rsidRPr="00A1115A" w:rsidRDefault="00580832" w:rsidP="004B1AF0">
            <w:pPr>
              <w:pStyle w:val="TAC"/>
              <w:rPr>
                <w:rFonts w:cs="Arial"/>
              </w:rPr>
            </w:pPr>
            <w:r w:rsidRPr="00A1115A">
              <w:rPr>
                <w:rFonts w:cs="Arial"/>
              </w:rPr>
              <w:t>+2/-3</w:t>
            </w:r>
          </w:p>
        </w:tc>
      </w:tr>
      <w:tr w:rsidR="00580832" w:rsidRPr="00A1115A" w14:paraId="2023A667" w14:textId="77777777" w:rsidTr="004B1AF0">
        <w:trPr>
          <w:trHeight w:val="187"/>
          <w:jc w:val="center"/>
        </w:trPr>
        <w:tc>
          <w:tcPr>
            <w:tcW w:w="852" w:type="pct"/>
          </w:tcPr>
          <w:p w14:paraId="37296708" w14:textId="77777777" w:rsidR="00580832" w:rsidRPr="00A1115A" w:rsidRDefault="00580832" w:rsidP="004B1AF0">
            <w:pPr>
              <w:pStyle w:val="TAC"/>
              <w:rPr>
                <w:lang w:eastAsia="zh-CN"/>
              </w:rPr>
            </w:pPr>
            <w:r>
              <w:rPr>
                <w:rFonts w:cs="Arial"/>
                <w:kern w:val="2"/>
                <w:lang w:val="en-US" w:eastAsia="zh-CN"/>
              </w:rPr>
              <w:t>CA_n74A-n77A</w:t>
            </w:r>
          </w:p>
        </w:tc>
        <w:tc>
          <w:tcPr>
            <w:tcW w:w="852" w:type="pct"/>
          </w:tcPr>
          <w:p w14:paraId="4A6270C7" w14:textId="77777777" w:rsidR="00580832" w:rsidRPr="00A1115A" w:rsidRDefault="00580832" w:rsidP="004B1AF0">
            <w:pPr>
              <w:pStyle w:val="TAC"/>
            </w:pPr>
          </w:p>
        </w:tc>
        <w:tc>
          <w:tcPr>
            <w:tcW w:w="1330" w:type="pct"/>
          </w:tcPr>
          <w:p w14:paraId="3D8D5816" w14:textId="77777777" w:rsidR="00580832" w:rsidRPr="00A1115A" w:rsidRDefault="00580832" w:rsidP="004B1AF0">
            <w:pPr>
              <w:pStyle w:val="TAC"/>
            </w:pPr>
          </w:p>
        </w:tc>
        <w:tc>
          <w:tcPr>
            <w:tcW w:w="865" w:type="pct"/>
          </w:tcPr>
          <w:p w14:paraId="72791D01" w14:textId="77777777" w:rsidR="00580832" w:rsidRPr="00A1115A" w:rsidRDefault="00580832" w:rsidP="004B1AF0">
            <w:pPr>
              <w:pStyle w:val="TAC"/>
            </w:pPr>
          </w:p>
        </w:tc>
        <w:tc>
          <w:tcPr>
            <w:tcW w:w="449" w:type="pct"/>
          </w:tcPr>
          <w:p w14:paraId="2B5AA77A" w14:textId="77777777" w:rsidR="00580832" w:rsidRPr="00A1115A" w:rsidRDefault="00580832" w:rsidP="004B1AF0">
            <w:pPr>
              <w:pStyle w:val="TAC"/>
              <w:rPr>
                <w:lang w:val="en-US" w:eastAsia="zh-CN"/>
              </w:rPr>
            </w:pPr>
            <w:r>
              <w:rPr>
                <w:rFonts w:cs="Arial"/>
                <w:lang w:val="en-US" w:eastAsia="zh-CN"/>
              </w:rPr>
              <w:t>23</w:t>
            </w:r>
          </w:p>
        </w:tc>
        <w:tc>
          <w:tcPr>
            <w:tcW w:w="651" w:type="pct"/>
          </w:tcPr>
          <w:p w14:paraId="4FD7AD64" w14:textId="77777777" w:rsidR="00580832" w:rsidRPr="00A1115A" w:rsidRDefault="00580832" w:rsidP="004B1AF0">
            <w:pPr>
              <w:pStyle w:val="TAC"/>
              <w:rPr>
                <w:rFonts w:cs="Arial"/>
              </w:rPr>
            </w:pPr>
            <w:r>
              <w:rPr>
                <w:rFonts w:cs="Arial"/>
              </w:rPr>
              <w:t>+2/-3</w:t>
            </w:r>
          </w:p>
        </w:tc>
      </w:tr>
      <w:tr w:rsidR="00580832" w:rsidRPr="00A1115A" w14:paraId="2A41C8EF" w14:textId="77777777" w:rsidTr="004B1AF0">
        <w:trPr>
          <w:trHeight w:val="187"/>
          <w:jc w:val="center"/>
        </w:trPr>
        <w:tc>
          <w:tcPr>
            <w:tcW w:w="852" w:type="pct"/>
          </w:tcPr>
          <w:p w14:paraId="12B3856D" w14:textId="77777777" w:rsidR="00580832" w:rsidRPr="00A1115A" w:rsidRDefault="00580832" w:rsidP="004B1AF0">
            <w:pPr>
              <w:pStyle w:val="TAC"/>
              <w:rPr>
                <w:lang w:eastAsia="zh-CN"/>
              </w:rPr>
            </w:pPr>
            <w:r>
              <w:rPr>
                <w:rFonts w:cs="Arial"/>
                <w:lang w:val="en-US" w:eastAsia="zh-CN"/>
              </w:rPr>
              <w:t>CA_n74A-n78A</w:t>
            </w:r>
          </w:p>
        </w:tc>
        <w:tc>
          <w:tcPr>
            <w:tcW w:w="852" w:type="pct"/>
          </w:tcPr>
          <w:p w14:paraId="0C126F6E" w14:textId="77777777" w:rsidR="00580832" w:rsidRPr="00A1115A" w:rsidRDefault="00580832" w:rsidP="004B1AF0">
            <w:pPr>
              <w:pStyle w:val="TAC"/>
            </w:pPr>
          </w:p>
        </w:tc>
        <w:tc>
          <w:tcPr>
            <w:tcW w:w="1330" w:type="pct"/>
          </w:tcPr>
          <w:p w14:paraId="3A4997B8" w14:textId="77777777" w:rsidR="00580832" w:rsidRPr="00A1115A" w:rsidRDefault="00580832" w:rsidP="004B1AF0">
            <w:pPr>
              <w:pStyle w:val="TAC"/>
            </w:pPr>
          </w:p>
        </w:tc>
        <w:tc>
          <w:tcPr>
            <w:tcW w:w="865" w:type="pct"/>
          </w:tcPr>
          <w:p w14:paraId="344E2FA2" w14:textId="77777777" w:rsidR="00580832" w:rsidRPr="00A1115A" w:rsidRDefault="00580832" w:rsidP="004B1AF0">
            <w:pPr>
              <w:pStyle w:val="TAC"/>
            </w:pPr>
          </w:p>
        </w:tc>
        <w:tc>
          <w:tcPr>
            <w:tcW w:w="449" w:type="pct"/>
          </w:tcPr>
          <w:p w14:paraId="36861FC3" w14:textId="77777777" w:rsidR="00580832" w:rsidRPr="00A1115A" w:rsidRDefault="00580832" w:rsidP="004B1AF0">
            <w:pPr>
              <w:pStyle w:val="TAC"/>
              <w:rPr>
                <w:lang w:val="en-US" w:eastAsia="zh-CN"/>
              </w:rPr>
            </w:pPr>
            <w:r>
              <w:rPr>
                <w:rFonts w:cs="Arial"/>
                <w:lang w:val="en-US" w:eastAsia="zh-CN"/>
              </w:rPr>
              <w:t>23</w:t>
            </w:r>
          </w:p>
        </w:tc>
        <w:tc>
          <w:tcPr>
            <w:tcW w:w="651" w:type="pct"/>
          </w:tcPr>
          <w:p w14:paraId="527D415F" w14:textId="77777777" w:rsidR="00580832" w:rsidRPr="00A1115A" w:rsidRDefault="00580832" w:rsidP="004B1AF0">
            <w:pPr>
              <w:pStyle w:val="TAC"/>
              <w:rPr>
                <w:rFonts w:cs="Arial"/>
              </w:rPr>
            </w:pPr>
            <w:r>
              <w:rPr>
                <w:rFonts w:cs="Arial"/>
              </w:rPr>
              <w:t>+2/-3</w:t>
            </w:r>
          </w:p>
        </w:tc>
      </w:tr>
      <w:tr w:rsidR="00580832" w:rsidRPr="00A1115A" w14:paraId="204F33B8" w14:textId="77777777" w:rsidTr="004B1AF0">
        <w:trPr>
          <w:trHeight w:val="187"/>
          <w:jc w:val="center"/>
        </w:trPr>
        <w:tc>
          <w:tcPr>
            <w:tcW w:w="852" w:type="pct"/>
          </w:tcPr>
          <w:p w14:paraId="38C6301F" w14:textId="77777777" w:rsidR="00580832" w:rsidRPr="00A1115A" w:rsidRDefault="00580832" w:rsidP="004B1AF0">
            <w:pPr>
              <w:pStyle w:val="TAC"/>
              <w:rPr>
                <w:rFonts w:cs="Arial"/>
                <w:szCs w:val="18"/>
                <w:lang w:val="en-US" w:eastAsia="zh-CN"/>
              </w:rPr>
            </w:pPr>
            <w:r w:rsidRPr="00A1115A">
              <w:rPr>
                <w:lang w:eastAsia="zh-CN"/>
              </w:rPr>
              <w:t>CA_n77A-n79A</w:t>
            </w:r>
          </w:p>
        </w:tc>
        <w:tc>
          <w:tcPr>
            <w:tcW w:w="852" w:type="pct"/>
          </w:tcPr>
          <w:p w14:paraId="2630F10D" w14:textId="77777777" w:rsidR="00580832" w:rsidRPr="00A1115A" w:rsidRDefault="00580832" w:rsidP="004B1AF0">
            <w:pPr>
              <w:pStyle w:val="TAC"/>
            </w:pPr>
            <w:r>
              <w:rPr>
                <w:rFonts w:hint="eastAsia"/>
                <w:lang w:val="en-US" w:eastAsia="ja-JP"/>
              </w:rPr>
              <w:t>D</w:t>
            </w:r>
            <w:r>
              <w:rPr>
                <w:lang w:val="en-US" w:eastAsia="ja-JP"/>
              </w:rPr>
              <w:t>C_n77A-n79A</w:t>
            </w:r>
          </w:p>
        </w:tc>
        <w:tc>
          <w:tcPr>
            <w:tcW w:w="1330" w:type="pct"/>
          </w:tcPr>
          <w:p w14:paraId="3E9C46C1" w14:textId="77777777" w:rsidR="00580832" w:rsidRPr="00A1115A" w:rsidRDefault="00580832" w:rsidP="004B1AF0">
            <w:pPr>
              <w:pStyle w:val="TAC"/>
            </w:pPr>
          </w:p>
        </w:tc>
        <w:tc>
          <w:tcPr>
            <w:tcW w:w="865" w:type="pct"/>
          </w:tcPr>
          <w:p w14:paraId="0C533B73" w14:textId="77777777" w:rsidR="00580832" w:rsidRPr="00A1115A" w:rsidRDefault="00580832" w:rsidP="004B1AF0">
            <w:pPr>
              <w:pStyle w:val="TAC"/>
            </w:pPr>
          </w:p>
        </w:tc>
        <w:tc>
          <w:tcPr>
            <w:tcW w:w="449" w:type="pct"/>
          </w:tcPr>
          <w:p w14:paraId="701C5C6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B10D886" w14:textId="77777777" w:rsidR="00580832" w:rsidRPr="00A1115A" w:rsidRDefault="00580832" w:rsidP="004B1AF0">
            <w:pPr>
              <w:pStyle w:val="TAC"/>
              <w:rPr>
                <w:rFonts w:cs="Arial"/>
              </w:rPr>
            </w:pPr>
            <w:r w:rsidRPr="00A1115A">
              <w:rPr>
                <w:rFonts w:cs="Arial"/>
              </w:rPr>
              <w:t>+2/-3</w:t>
            </w:r>
          </w:p>
        </w:tc>
      </w:tr>
      <w:tr w:rsidR="00580832" w:rsidRPr="00A1115A" w14:paraId="335BF137" w14:textId="77777777" w:rsidTr="004B1AF0">
        <w:trPr>
          <w:trHeight w:val="187"/>
          <w:jc w:val="center"/>
        </w:trPr>
        <w:tc>
          <w:tcPr>
            <w:tcW w:w="852" w:type="pct"/>
          </w:tcPr>
          <w:p w14:paraId="197FE5AD" w14:textId="77777777" w:rsidR="00580832" w:rsidRPr="00A1115A" w:rsidRDefault="00580832" w:rsidP="004B1AF0">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852" w:type="pct"/>
          </w:tcPr>
          <w:p w14:paraId="5A9ACA6E" w14:textId="77777777" w:rsidR="00580832" w:rsidRPr="00A1115A" w:rsidRDefault="00580832" w:rsidP="004B1AF0">
            <w:pPr>
              <w:pStyle w:val="TAC"/>
            </w:pPr>
          </w:p>
        </w:tc>
        <w:tc>
          <w:tcPr>
            <w:tcW w:w="1330" w:type="pct"/>
          </w:tcPr>
          <w:p w14:paraId="7F54BAB8" w14:textId="77777777" w:rsidR="00580832" w:rsidRPr="00A1115A" w:rsidRDefault="00580832" w:rsidP="004B1AF0">
            <w:pPr>
              <w:pStyle w:val="TAC"/>
            </w:pPr>
          </w:p>
        </w:tc>
        <w:tc>
          <w:tcPr>
            <w:tcW w:w="865" w:type="pct"/>
          </w:tcPr>
          <w:p w14:paraId="708C2019" w14:textId="77777777" w:rsidR="00580832" w:rsidRPr="00A1115A" w:rsidRDefault="00580832" w:rsidP="004B1AF0">
            <w:pPr>
              <w:pStyle w:val="TAC"/>
            </w:pPr>
          </w:p>
        </w:tc>
        <w:tc>
          <w:tcPr>
            <w:tcW w:w="449" w:type="pct"/>
          </w:tcPr>
          <w:p w14:paraId="4AB857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071276" w14:textId="77777777" w:rsidR="00580832" w:rsidRPr="00A1115A" w:rsidRDefault="00580832" w:rsidP="004B1AF0">
            <w:pPr>
              <w:pStyle w:val="TAC"/>
              <w:rPr>
                <w:rFonts w:cs="Arial"/>
              </w:rPr>
            </w:pPr>
            <w:r w:rsidRPr="00A1115A">
              <w:rPr>
                <w:rFonts w:cs="Arial"/>
              </w:rPr>
              <w:t>+2/-3</w:t>
            </w:r>
          </w:p>
        </w:tc>
      </w:tr>
      <w:tr w:rsidR="00580832" w:rsidRPr="00A1115A" w14:paraId="4164A0A0" w14:textId="77777777" w:rsidTr="004B1AF0">
        <w:trPr>
          <w:trHeight w:val="187"/>
          <w:jc w:val="center"/>
        </w:trPr>
        <w:tc>
          <w:tcPr>
            <w:tcW w:w="852" w:type="pct"/>
          </w:tcPr>
          <w:p w14:paraId="6941953B" w14:textId="77777777" w:rsidR="00580832" w:rsidRPr="00A1115A" w:rsidRDefault="00580832" w:rsidP="004B1AF0">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852" w:type="pct"/>
          </w:tcPr>
          <w:p w14:paraId="1406F8DD" w14:textId="77777777" w:rsidR="00580832" w:rsidRPr="00A1115A" w:rsidRDefault="00580832" w:rsidP="004B1AF0">
            <w:pPr>
              <w:pStyle w:val="TAC"/>
            </w:pPr>
          </w:p>
        </w:tc>
        <w:tc>
          <w:tcPr>
            <w:tcW w:w="1330" w:type="pct"/>
          </w:tcPr>
          <w:p w14:paraId="6A85F67F" w14:textId="77777777" w:rsidR="00580832" w:rsidRPr="00A1115A" w:rsidRDefault="00580832" w:rsidP="004B1AF0">
            <w:pPr>
              <w:pStyle w:val="TAC"/>
            </w:pPr>
          </w:p>
        </w:tc>
        <w:tc>
          <w:tcPr>
            <w:tcW w:w="865" w:type="pct"/>
          </w:tcPr>
          <w:p w14:paraId="304E5987" w14:textId="77777777" w:rsidR="00580832" w:rsidRPr="00A1115A" w:rsidRDefault="00580832" w:rsidP="004B1AF0">
            <w:pPr>
              <w:pStyle w:val="TAC"/>
            </w:pPr>
          </w:p>
        </w:tc>
        <w:tc>
          <w:tcPr>
            <w:tcW w:w="449" w:type="pct"/>
          </w:tcPr>
          <w:p w14:paraId="48CD5F6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D166E2" w14:textId="77777777" w:rsidR="00580832" w:rsidRPr="00A1115A" w:rsidRDefault="00580832" w:rsidP="004B1AF0">
            <w:pPr>
              <w:pStyle w:val="TAC"/>
              <w:rPr>
                <w:rFonts w:cs="Arial"/>
              </w:rPr>
            </w:pPr>
            <w:r w:rsidRPr="00A1115A">
              <w:rPr>
                <w:rFonts w:cs="Arial"/>
              </w:rPr>
              <w:t>+2/-3</w:t>
            </w:r>
          </w:p>
        </w:tc>
      </w:tr>
    </w:tbl>
    <w:p w14:paraId="4C7300A0" w14:textId="77777777" w:rsidR="00580832" w:rsidRPr="00C33054" w:rsidRDefault="00580832" w:rsidP="00580832">
      <w:pPr>
        <w:rPr>
          <w:lang w:eastAsia="zh-CN"/>
        </w:rPr>
      </w:pPr>
    </w:p>
    <w:p w14:paraId="2A2158A8" w14:textId="77777777" w:rsidR="00580832" w:rsidRDefault="00580832" w:rsidP="003D3577"/>
    <w:p w14:paraId="0CC10AAD" w14:textId="42BE942A" w:rsidR="00730A5C" w:rsidRDefault="00730A5C" w:rsidP="00730A5C">
      <w:pPr>
        <w:pStyle w:val="31"/>
      </w:pPr>
      <w:r w:rsidRPr="00AB4CBD">
        <w:rPr>
          <w:rFonts w:cs="Arial"/>
          <w:i/>
          <w:color w:val="FF0000"/>
          <w:sz w:val="32"/>
          <w:szCs w:val="32"/>
        </w:rPr>
        <w:lastRenderedPageBreak/>
        <w:t>&lt;&lt; Unchanged sections omitted &gt;&gt;</w:t>
      </w:r>
    </w:p>
    <w:p w14:paraId="64C33E33" w14:textId="77777777" w:rsidR="00730A5C" w:rsidRDefault="00730A5C" w:rsidP="003D3577"/>
    <w:p w14:paraId="2FE6F14B" w14:textId="3868EC37" w:rsidR="003D3577" w:rsidDel="007A151D" w:rsidRDefault="003D3577" w:rsidP="003D3577">
      <w:pPr>
        <w:pStyle w:val="11"/>
        <w:rPr>
          <w:del w:id="160" w:author="ZTE-Ma Zhifeng" w:date="2023-09-25T23:07:00Z"/>
          <w:lang w:val="en-US"/>
        </w:rPr>
      </w:pPr>
      <w:bookmarkStart w:id="161" w:name="_Toc144119989"/>
      <w:del w:id="162" w:author="ZTE-Ma Zhifeng" w:date="2023-09-25T23:07:00Z">
        <w:r w:rsidDel="007A151D">
          <w:rPr>
            <w:lang w:val="en-US"/>
          </w:rPr>
          <w:delText>8</w:delText>
        </w:r>
        <w:r w:rsidRPr="006F7C0C" w:rsidDel="007A151D">
          <w:rPr>
            <w:lang w:val="en-US"/>
          </w:rPr>
          <w:tab/>
        </w:r>
        <w:r w:rsidR="001341FF" w:rsidDel="007A151D">
          <w:rPr>
            <w:lang w:val="en-US" w:eastAsia="zh-CN"/>
          </w:rPr>
          <w:delText>Void</w:delText>
        </w:r>
        <w:bookmarkEnd w:id="161"/>
      </w:del>
    </w:p>
    <w:p w14:paraId="49C38511" w14:textId="61B824EE" w:rsidR="003D3577" w:rsidDel="007A151D" w:rsidRDefault="003D3577" w:rsidP="003D3577">
      <w:pPr>
        <w:pStyle w:val="21"/>
        <w:rPr>
          <w:del w:id="163" w:author="ZTE-Ma Zhifeng" w:date="2023-09-25T23:07:00Z"/>
          <w:lang w:val="en-US"/>
        </w:rPr>
      </w:pPr>
      <w:bookmarkStart w:id="164" w:name="_Toc144119990"/>
      <w:del w:id="165" w:author="ZTE-Ma Zhifeng" w:date="2023-09-25T23:07:00Z">
        <w:r w:rsidDel="007A151D">
          <w:rPr>
            <w:lang w:val="en-US"/>
          </w:rPr>
          <w:delText>8</w:delText>
        </w:r>
        <w:r w:rsidRPr="00616096" w:rsidDel="007A151D">
          <w:rPr>
            <w:lang w:val="en-US"/>
          </w:rPr>
          <w:delText>.1</w:delText>
        </w:r>
        <w:r w:rsidRPr="00616096" w:rsidDel="007A151D">
          <w:rPr>
            <w:rFonts w:ascii="Calibri" w:hAnsi="Calibri"/>
            <w:sz w:val="22"/>
            <w:szCs w:val="22"/>
            <w:lang w:val="en-US" w:eastAsia="sv-SE"/>
          </w:rPr>
          <w:tab/>
        </w:r>
        <w:r w:rsidR="001341FF" w:rsidDel="007A151D">
          <w:rPr>
            <w:lang w:val="en-US"/>
          </w:rPr>
          <w:delText>Void</w:delText>
        </w:r>
        <w:bookmarkEnd w:id="164"/>
      </w:del>
    </w:p>
    <w:p w14:paraId="4D3ED2DD" w14:textId="12A75935" w:rsidR="003D3577" w:rsidRPr="00091FD2" w:rsidDel="007A151D" w:rsidRDefault="003D3577" w:rsidP="003D3577">
      <w:pPr>
        <w:pStyle w:val="EditorsNote"/>
        <w:overflowPunct w:val="0"/>
        <w:autoSpaceDE w:val="0"/>
        <w:autoSpaceDN w:val="0"/>
        <w:adjustRightInd w:val="0"/>
        <w:ind w:left="284" w:firstLine="0"/>
        <w:textAlignment w:val="baseline"/>
        <w:rPr>
          <w:del w:id="166" w:author="ZTE-Ma Zhifeng" w:date="2023-09-25T23:07:00Z"/>
          <w:rFonts w:eastAsia="Times New Roman"/>
          <w:lang w:eastAsia="en-GB"/>
        </w:rPr>
      </w:pPr>
    </w:p>
    <w:p w14:paraId="2446EFFE" w14:textId="77777777" w:rsidR="00730A5C" w:rsidRDefault="00730A5C" w:rsidP="00730A5C">
      <w:pPr>
        <w:pStyle w:val="31"/>
        <w:rPr>
          <w:i/>
          <w:color w:val="000000" w:themeColor="text1"/>
          <w:lang w:eastAsia="zh-CN"/>
        </w:rPr>
      </w:pPr>
      <w:r w:rsidRPr="00AB4CBD">
        <w:rPr>
          <w:rFonts w:cs="Arial"/>
          <w:i/>
          <w:color w:val="FF0000"/>
          <w:sz w:val="32"/>
          <w:szCs w:val="32"/>
        </w:rPr>
        <w:t>&lt;&lt; Unchanged sections omitted &gt;&gt;</w:t>
      </w:r>
    </w:p>
    <w:p w14:paraId="3CACA60D" w14:textId="77777777" w:rsidR="00727D66" w:rsidRDefault="00727D66" w:rsidP="00727D66">
      <w:pPr>
        <w:spacing w:beforeLines="50" w:before="120"/>
      </w:pPr>
    </w:p>
    <w:p w14:paraId="080E95DB" w14:textId="77777777" w:rsidR="00E824C8" w:rsidRPr="0090645D" w:rsidRDefault="00E824C8" w:rsidP="00E824C8">
      <w:pPr>
        <w:jc w:val="center"/>
        <w:rPr>
          <w:rFonts w:ascii="Arial" w:hAnsi="Arial" w:cs="Arial"/>
          <w:color w:val="FF0000"/>
          <w:kern w:val="2"/>
        </w:rPr>
      </w:pPr>
      <w:r w:rsidRPr="0090645D">
        <w:rPr>
          <w:b/>
          <w:bCs/>
          <w:color w:val="FF0000"/>
          <w:sz w:val="36"/>
        </w:rPr>
        <w:t xml:space="preserve">----- </w:t>
      </w:r>
      <w:r w:rsidRPr="0090645D">
        <w:rPr>
          <w:rFonts w:hint="eastAsia"/>
          <w:b/>
          <w:bCs/>
          <w:color w:val="FF0000"/>
          <w:sz w:val="36"/>
        </w:rPr>
        <w:t>End of TP</w:t>
      </w:r>
      <w:r w:rsidRPr="0090645D">
        <w:rPr>
          <w:b/>
          <w:bCs/>
          <w:color w:val="FF0000"/>
          <w:sz w:val="36"/>
        </w:rPr>
        <w:t xml:space="preserve"> -----</w:t>
      </w:r>
    </w:p>
    <w:p w14:paraId="1D241B83" w14:textId="77777777" w:rsidR="006E7CC6" w:rsidRDefault="006E7CC6"/>
    <w:sectPr w:rsidR="006E7CC6" w:rsidSect="00BC078F">
      <w:footerReference w:type="default" r:id="rId1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2E0632" w14:textId="77777777" w:rsidR="002E080D" w:rsidRDefault="002E080D">
      <w:r>
        <w:separator/>
      </w:r>
    </w:p>
  </w:endnote>
  <w:endnote w:type="continuationSeparator" w:id="0">
    <w:p w14:paraId="60978F76" w14:textId="77777777" w:rsidR="002E080D" w:rsidRDefault="002E0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Segoe Print"/>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B80A90" w:rsidRDefault="00B80A90">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695865" w14:textId="77777777" w:rsidR="002E080D" w:rsidRDefault="002E080D">
      <w:r>
        <w:separator/>
      </w:r>
    </w:p>
  </w:footnote>
  <w:footnote w:type="continuationSeparator" w:id="0">
    <w:p w14:paraId="5348D1CB" w14:textId="77777777" w:rsidR="002E080D" w:rsidRDefault="002E08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AD2846"/>
    <w:multiLevelType w:val="singleLevel"/>
    <w:tmpl w:val="01AD2846"/>
    <w:lvl w:ilvl="0">
      <w:start w:val="1"/>
      <w:numFmt w:val="decimal"/>
      <w:suff w:val="space"/>
      <w:lvlText w:val="[%1]"/>
      <w:lvlJc w:val="left"/>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A35C33"/>
    <w:multiLevelType w:val="hybridMultilevel"/>
    <w:tmpl w:val="AEB4C048"/>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2"/>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3"/>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9"/>
  </w:num>
  <w:num w:numId="12">
    <w:abstractNumId w:val="21"/>
  </w:num>
  <w:num w:numId="13">
    <w:abstractNumId w:val="15"/>
  </w:num>
  <w:num w:numId="14">
    <w:abstractNumId w:val="30"/>
  </w:num>
  <w:num w:numId="15">
    <w:abstractNumId w:val="12"/>
  </w:num>
  <w:num w:numId="16">
    <w:abstractNumId w:val="23"/>
  </w:num>
  <w:num w:numId="17">
    <w:abstractNumId w:val="18"/>
  </w:num>
  <w:num w:numId="18">
    <w:abstractNumId w:val="29"/>
  </w:num>
  <w:num w:numId="19">
    <w:abstractNumId w:val="31"/>
  </w:num>
  <w:num w:numId="20">
    <w:abstractNumId w:val="20"/>
  </w:num>
  <w:num w:numId="21">
    <w:abstractNumId w:val="16"/>
  </w:num>
  <w:num w:numId="22">
    <w:abstractNumId w:val="28"/>
  </w:num>
  <w:num w:numId="23">
    <w:abstractNumId w:val="14"/>
  </w:num>
  <w:num w:numId="24">
    <w:abstractNumId w:val="11"/>
  </w:num>
  <w:num w:numId="25">
    <w:abstractNumId w:val="27"/>
  </w:num>
  <w:num w:numId="26">
    <w:abstractNumId w:val="24"/>
  </w:num>
  <w:num w:numId="27">
    <w:abstractNumId w:val="13"/>
  </w:num>
  <w:num w:numId="28">
    <w:abstractNumId w:val="22"/>
  </w:num>
  <w:num w:numId="29">
    <w:abstractNumId w:val="25"/>
  </w:num>
  <w:num w:numId="30">
    <w:abstractNumId w:val="26"/>
  </w:num>
  <w:num w:numId="31">
    <w:abstractNumId w:val="17"/>
  </w:num>
  <w:num w:numId="32">
    <w:abstractNumId w:val="10"/>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5AF"/>
    <w:rsid w:val="00003636"/>
    <w:rsid w:val="00005550"/>
    <w:rsid w:val="00013464"/>
    <w:rsid w:val="00017A57"/>
    <w:rsid w:val="000270B9"/>
    <w:rsid w:val="00033397"/>
    <w:rsid w:val="00037450"/>
    <w:rsid w:val="00040026"/>
    <w:rsid w:val="00040095"/>
    <w:rsid w:val="00040304"/>
    <w:rsid w:val="000433AF"/>
    <w:rsid w:val="00050101"/>
    <w:rsid w:val="00051834"/>
    <w:rsid w:val="000527F8"/>
    <w:rsid w:val="00054A22"/>
    <w:rsid w:val="00060D9C"/>
    <w:rsid w:val="00062023"/>
    <w:rsid w:val="000643F3"/>
    <w:rsid w:val="000655A6"/>
    <w:rsid w:val="00080512"/>
    <w:rsid w:val="00080D4D"/>
    <w:rsid w:val="000A78A8"/>
    <w:rsid w:val="000B4C9E"/>
    <w:rsid w:val="000C47C3"/>
    <w:rsid w:val="000D2D94"/>
    <w:rsid w:val="000D48DA"/>
    <w:rsid w:val="000D58AB"/>
    <w:rsid w:val="000E3644"/>
    <w:rsid w:val="00107335"/>
    <w:rsid w:val="00133525"/>
    <w:rsid w:val="001341FF"/>
    <w:rsid w:val="00143F98"/>
    <w:rsid w:val="00161C5E"/>
    <w:rsid w:val="001650B7"/>
    <w:rsid w:val="00173E3B"/>
    <w:rsid w:val="00174E78"/>
    <w:rsid w:val="00182290"/>
    <w:rsid w:val="00185D02"/>
    <w:rsid w:val="001916D3"/>
    <w:rsid w:val="001932B1"/>
    <w:rsid w:val="001966D3"/>
    <w:rsid w:val="001A4C42"/>
    <w:rsid w:val="001A6F38"/>
    <w:rsid w:val="001A7420"/>
    <w:rsid w:val="001B6637"/>
    <w:rsid w:val="001C0101"/>
    <w:rsid w:val="001C0E4E"/>
    <w:rsid w:val="001C21C3"/>
    <w:rsid w:val="001C7492"/>
    <w:rsid w:val="001D02C2"/>
    <w:rsid w:val="001D7B1E"/>
    <w:rsid w:val="001F0C1D"/>
    <w:rsid w:val="001F1132"/>
    <w:rsid w:val="001F168B"/>
    <w:rsid w:val="001F7255"/>
    <w:rsid w:val="00203465"/>
    <w:rsid w:val="00226671"/>
    <w:rsid w:val="002347A2"/>
    <w:rsid w:val="002675F0"/>
    <w:rsid w:val="0027146F"/>
    <w:rsid w:val="002760EE"/>
    <w:rsid w:val="00286EDA"/>
    <w:rsid w:val="0029030F"/>
    <w:rsid w:val="002974D3"/>
    <w:rsid w:val="002B6339"/>
    <w:rsid w:val="002C2898"/>
    <w:rsid w:val="002D1F3E"/>
    <w:rsid w:val="002D3C77"/>
    <w:rsid w:val="002D707C"/>
    <w:rsid w:val="002E00EE"/>
    <w:rsid w:val="002E080D"/>
    <w:rsid w:val="00315B85"/>
    <w:rsid w:val="003172DC"/>
    <w:rsid w:val="003258BB"/>
    <w:rsid w:val="0035462D"/>
    <w:rsid w:val="00356555"/>
    <w:rsid w:val="003604E3"/>
    <w:rsid w:val="003636AB"/>
    <w:rsid w:val="003765B8"/>
    <w:rsid w:val="003B45E0"/>
    <w:rsid w:val="003C3971"/>
    <w:rsid w:val="003C4FC4"/>
    <w:rsid w:val="003D3577"/>
    <w:rsid w:val="003E7933"/>
    <w:rsid w:val="003F0313"/>
    <w:rsid w:val="003F429D"/>
    <w:rsid w:val="00404AE4"/>
    <w:rsid w:val="00404D2B"/>
    <w:rsid w:val="00411583"/>
    <w:rsid w:val="00411B92"/>
    <w:rsid w:val="004207B5"/>
    <w:rsid w:val="00423334"/>
    <w:rsid w:val="004240E6"/>
    <w:rsid w:val="004345EC"/>
    <w:rsid w:val="00444364"/>
    <w:rsid w:val="00461C35"/>
    <w:rsid w:val="00465515"/>
    <w:rsid w:val="00471A55"/>
    <w:rsid w:val="004862F3"/>
    <w:rsid w:val="00492DD8"/>
    <w:rsid w:val="00496752"/>
    <w:rsid w:val="0049751D"/>
    <w:rsid w:val="004A51B3"/>
    <w:rsid w:val="004B1AF0"/>
    <w:rsid w:val="004B5E86"/>
    <w:rsid w:val="004C30AC"/>
    <w:rsid w:val="004C6440"/>
    <w:rsid w:val="004D3578"/>
    <w:rsid w:val="004D5848"/>
    <w:rsid w:val="004E213A"/>
    <w:rsid w:val="004F0988"/>
    <w:rsid w:val="004F1A90"/>
    <w:rsid w:val="004F3340"/>
    <w:rsid w:val="004F69FF"/>
    <w:rsid w:val="004F762B"/>
    <w:rsid w:val="00505721"/>
    <w:rsid w:val="00512E3C"/>
    <w:rsid w:val="0051662B"/>
    <w:rsid w:val="005213BE"/>
    <w:rsid w:val="00521B5A"/>
    <w:rsid w:val="00530658"/>
    <w:rsid w:val="0053388B"/>
    <w:rsid w:val="0053499A"/>
    <w:rsid w:val="00535773"/>
    <w:rsid w:val="00543E6C"/>
    <w:rsid w:val="00553038"/>
    <w:rsid w:val="00565087"/>
    <w:rsid w:val="00572642"/>
    <w:rsid w:val="00580832"/>
    <w:rsid w:val="00590AE4"/>
    <w:rsid w:val="00597B11"/>
    <w:rsid w:val="005D2E01"/>
    <w:rsid w:val="005D7526"/>
    <w:rsid w:val="005E4BB2"/>
    <w:rsid w:val="005F66BF"/>
    <w:rsid w:val="005F788A"/>
    <w:rsid w:val="00602AEA"/>
    <w:rsid w:val="00614FDF"/>
    <w:rsid w:val="00632595"/>
    <w:rsid w:val="0063543D"/>
    <w:rsid w:val="00647114"/>
    <w:rsid w:val="00654B48"/>
    <w:rsid w:val="006638BF"/>
    <w:rsid w:val="00670CF4"/>
    <w:rsid w:val="006912E9"/>
    <w:rsid w:val="00696697"/>
    <w:rsid w:val="00696855"/>
    <w:rsid w:val="006A323F"/>
    <w:rsid w:val="006B30D0"/>
    <w:rsid w:val="006C3D95"/>
    <w:rsid w:val="006C78A4"/>
    <w:rsid w:val="006D5CDF"/>
    <w:rsid w:val="006E0558"/>
    <w:rsid w:val="006E5C86"/>
    <w:rsid w:val="006E7CC6"/>
    <w:rsid w:val="006F4E31"/>
    <w:rsid w:val="007000D6"/>
    <w:rsid w:val="00701116"/>
    <w:rsid w:val="0071174C"/>
    <w:rsid w:val="00713C44"/>
    <w:rsid w:val="00722AA7"/>
    <w:rsid w:val="00723244"/>
    <w:rsid w:val="00727D66"/>
    <w:rsid w:val="00730A5C"/>
    <w:rsid w:val="007318B6"/>
    <w:rsid w:val="00734A5B"/>
    <w:rsid w:val="0074026F"/>
    <w:rsid w:val="007429F6"/>
    <w:rsid w:val="00744E76"/>
    <w:rsid w:val="007511B3"/>
    <w:rsid w:val="007642CD"/>
    <w:rsid w:val="00765EA3"/>
    <w:rsid w:val="00774DA4"/>
    <w:rsid w:val="007772E1"/>
    <w:rsid w:val="00781F0F"/>
    <w:rsid w:val="007A151D"/>
    <w:rsid w:val="007A68B8"/>
    <w:rsid w:val="007B0FED"/>
    <w:rsid w:val="007B600E"/>
    <w:rsid w:val="007C1321"/>
    <w:rsid w:val="007C58B3"/>
    <w:rsid w:val="007E32BB"/>
    <w:rsid w:val="007E554D"/>
    <w:rsid w:val="007E5C11"/>
    <w:rsid w:val="007F0F4A"/>
    <w:rsid w:val="007F4F56"/>
    <w:rsid w:val="007F6611"/>
    <w:rsid w:val="008028A4"/>
    <w:rsid w:val="008043D8"/>
    <w:rsid w:val="00807A45"/>
    <w:rsid w:val="00814242"/>
    <w:rsid w:val="00830747"/>
    <w:rsid w:val="00830904"/>
    <w:rsid w:val="00831D1C"/>
    <w:rsid w:val="00835BC3"/>
    <w:rsid w:val="00836329"/>
    <w:rsid w:val="00837CDB"/>
    <w:rsid w:val="00837F6F"/>
    <w:rsid w:val="00843AC5"/>
    <w:rsid w:val="008568E5"/>
    <w:rsid w:val="008631B3"/>
    <w:rsid w:val="00873BD8"/>
    <w:rsid w:val="008768CA"/>
    <w:rsid w:val="00893AA9"/>
    <w:rsid w:val="00893B45"/>
    <w:rsid w:val="00893F4F"/>
    <w:rsid w:val="008970BA"/>
    <w:rsid w:val="008A187F"/>
    <w:rsid w:val="008A356C"/>
    <w:rsid w:val="008C089C"/>
    <w:rsid w:val="008C384C"/>
    <w:rsid w:val="008C7B64"/>
    <w:rsid w:val="008E0910"/>
    <w:rsid w:val="008E1F87"/>
    <w:rsid w:val="008E2D68"/>
    <w:rsid w:val="008E6756"/>
    <w:rsid w:val="008E737F"/>
    <w:rsid w:val="0090271F"/>
    <w:rsid w:val="00902B73"/>
    <w:rsid w:val="00902E23"/>
    <w:rsid w:val="009114D7"/>
    <w:rsid w:val="0091348E"/>
    <w:rsid w:val="00917CCB"/>
    <w:rsid w:val="00923D66"/>
    <w:rsid w:val="009325A0"/>
    <w:rsid w:val="00933FB0"/>
    <w:rsid w:val="00942EC2"/>
    <w:rsid w:val="00964EAC"/>
    <w:rsid w:val="00975DAE"/>
    <w:rsid w:val="00983D94"/>
    <w:rsid w:val="009921D8"/>
    <w:rsid w:val="009F37B7"/>
    <w:rsid w:val="00A073B1"/>
    <w:rsid w:val="00A10F02"/>
    <w:rsid w:val="00A11094"/>
    <w:rsid w:val="00A11143"/>
    <w:rsid w:val="00A164B4"/>
    <w:rsid w:val="00A26956"/>
    <w:rsid w:val="00A27486"/>
    <w:rsid w:val="00A30BBF"/>
    <w:rsid w:val="00A3229A"/>
    <w:rsid w:val="00A45958"/>
    <w:rsid w:val="00A53724"/>
    <w:rsid w:val="00A56066"/>
    <w:rsid w:val="00A73129"/>
    <w:rsid w:val="00A7422B"/>
    <w:rsid w:val="00A7559A"/>
    <w:rsid w:val="00A82346"/>
    <w:rsid w:val="00A82F86"/>
    <w:rsid w:val="00A91A7E"/>
    <w:rsid w:val="00A92BA1"/>
    <w:rsid w:val="00A95A32"/>
    <w:rsid w:val="00AA229C"/>
    <w:rsid w:val="00AB4A5D"/>
    <w:rsid w:val="00AC6BC6"/>
    <w:rsid w:val="00AC6F6E"/>
    <w:rsid w:val="00AD0660"/>
    <w:rsid w:val="00AD45A1"/>
    <w:rsid w:val="00AE6164"/>
    <w:rsid w:val="00AE65E2"/>
    <w:rsid w:val="00AF1460"/>
    <w:rsid w:val="00AF3FAF"/>
    <w:rsid w:val="00B0352F"/>
    <w:rsid w:val="00B04676"/>
    <w:rsid w:val="00B10D53"/>
    <w:rsid w:val="00B114E0"/>
    <w:rsid w:val="00B15449"/>
    <w:rsid w:val="00B24B8C"/>
    <w:rsid w:val="00B30006"/>
    <w:rsid w:val="00B4008B"/>
    <w:rsid w:val="00B46740"/>
    <w:rsid w:val="00B538D6"/>
    <w:rsid w:val="00B61DE5"/>
    <w:rsid w:val="00B7121F"/>
    <w:rsid w:val="00B71915"/>
    <w:rsid w:val="00B75922"/>
    <w:rsid w:val="00B80A90"/>
    <w:rsid w:val="00B92583"/>
    <w:rsid w:val="00B93086"/>
    <w:rsid w:val="00B95DFA"/>
    <w:rsid w:val="00BA19ED"/>
    <w:rsid w:val="00BA255A"/>
    <w:rsid w:val="00BA2A08"/>
    <w:rsid w:val="00BA4B8D"/>
    <w:rsid w:val="00BA7135"/>
    <w:rsid w:val="00BB0E98"/>
    <w:rsid w:val="00BB6C7D"/>
    <w:rsid w:val="00BC078F"/>
    <w:rsid w:val="00BC0F7D"/>
    <w:rsid w:val="00BC46BA"/>
    <w:rsid w:val="00BC703A"/>
    <w:rsid w:val="00BD1ABA"/>
    <w:rsid w:val="00BD2DB8"/>
    <w:rsid w:val="00BD7D31"/>
    <w:rsid w:val="00BE069B"/>
    <w:rsid w:val="00BE3136"/>
    <w:rsid w:val="00BE31F1"/>
    <w:rsid w:val="00BE3255"/>
    <w:rsid w:val="00BE6818"/>
    <w:rsid w:val="00BF128E"/>
    <w:rsid w:val="00C0568C"/>
    <w:rsid w:val="00C074DD"/>
    <w:rsid w:val="00C1156C"/>
    <w:rsid w:val="00C118B3"/>
    <w:rsid w:val="00C1496A"/>
    <w:rsid w:val="00C33079"/>
    <w:rsid w:val="00C45231"/>
    <w:rsid w:val="00C47537"/>
    <w:rsid w:val="00C551FF"/>
    <w:rsid w:val="00C72833"/>
    <w:rsid w:val="00C80F1D"/>
    <w:rsid w:val="00C91962"/>
    <w:rsid w:val="00C93F40"/>
    <w:rsid w:val="00C97685"/>
    <w:rsid w:val="00CA0130"/>
    <w:rsid w:val="00CA3D0C"/>
    <w:rsid w:val="00CB216A"/>
    <w:rsid w:val="00CB2670"/>
    <w:rsid w:val="00CB3338"/>
    <w:rsid w:val="00CE35DA"/>
    <w:rsid w:val="00CE48EC"/>
    <w:rsid w:val="00D25D21"/>
    <w:rsid w:val="00D33D2E"/>
    <w:rsid w:val="00D43CAF"/>
    <w:rsid w:val="00D57972"/>
    <w:rsid w:val="00D5799E"/>
    <w:rsid w:val="00D6697F"/>
    <w:rsid w:val="00D675A9"/>
    <w:rsid w:val="00D738D6"/>
    <w:rsid w:val="00D755EB"/>
    <w:rsid w:val="00D76048"/>
    <w:rsid w:val="00D82E6F"/>
    <w:rsid w:val="00D87E00"/>
    <w:rsid w:val="00D9134D"/>
    <w:rsid w:val="00D91B4E"/>
    <w:rsid w:val="00D95568"/>
    <w:rsid w:val="00DA21FD"/>
    <w:rsid w:val="00DA7A03"/>
    <w:rsid w:val="00DB1818"/>
    <w:rsid w:val="00DC309B"/>
    <w:rsid w:val="00DC33AC"/>
    <w:rsid w:val="00DC4DA2"/>
    <w:rsid w:val="00DC783A"/>
    <w:rsid w:val="00DD4C17"/>
    <w:rsid w:val="00DD74A5"/>
    <w:rsid w:val="00DE1C99"/>
    <w:rsid w:val="00DE75AC"/>
    <w:rsid w:val="00DF0B98"/>
    <w:rsid w:val="00DF2B1F"/>
    <w:rsid w:val="00DF43B6"/>
    <w:rsid w:val="00DF62CD"/>
    <w:rsid w:val="00DF73BE"/>
    <w:rsid w:val="00E06708"/>
    <w:rsid w:val="00E0760F"/>
    <w:rsid w:val="00E16509"/>
    <w:rsid w:val="00E267BC"/>
    <w:rsid w:val="00E3411C"/>
    <w:rsid w:val="00E40D90"/>
    <w:rsid w:val="00E44582"/>
    <w:rsid w:val="00E47B2A"/>
    <w:rsid w:val="00E77645"/>
    <w:rsid w:val="00E824C8"/>
    <w:rsid w:val="00E872D9"/>
    <w:rsid w:val="00EA15B0"/>
    <w:rsid w:val="00EA5EA7"/>
    <w:rsid w:val="00EA66BD"/>
    <w:rsid w:val="00EB5765"/>
    <w:rsid w:val="00EC39B8"/>
    <w:rsid w:val="00EC4A25"/>
    <w:rsid w:val="00EC5E53"/>
    <w:rsid w:val="00EC7BB3"/>
    <w:rsid w:val="00EF608C"/>
    <w:rsid w:val="00EF7A98"/>
    <w:rsid w:val="00F025A2"/>
    <w:rsid w:val="00F028B1"/>
    <w:rsid w:val="00F04712"/>
    <w:rsid w:val="00F05CFE"/>
    <w:rsid w:val="00F13360"/>
    <w:rsid w:val="00F158F2"/>
    <w:rsid w:val="00F15B4D"/>
    <w:rsid w:val="00F21D44"/>
    <w:rsid w:val="00F22B95"/>
    <w:rsid w:val="00F22EC7"/>
    <w:rsid w:val="00F325C8"/>
    <w:rsid w:val="00F34834"/>
    <w:rsid w:val="00F400D1"/>
    <w:rsid w:val="00F653B8"/>
    <w:rsid w:val="00F81AC3"/>
    <w:rsid w:val="00F85341"/>
    <w:rsid w:val="00F85C77"/>
    <w:rsid w:val="00F9008D"/>
    <w:rsid w:val="00F909DE"/>
    <w:rsid w:val="00F95EB9"/>
    <w:rsid w:val="00FA1266"/>
    <w:rsid w:val="00FA2BD8"/>
    <w:rsid w:val="00FA5BF7"/>
    <w:rsid w:val="00FB43D9"/>
    <w:rsid w:val="00FC1192"/>
    <w:rsid w:val="00FC2EAB"/>
    <w:rsid w:val="00FC2FA1"/>
    <w:rsid w:val="00FD0218"/>
    <w:rsid w:val="00FD6C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4"/>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2&#10;2"/>
    <w:basedOn w:val="11"/>
    <w:next w:val="a4"/>
    <w:link w:val="2Char"/>
    <w:qFormat/>
    <w:pPr>
      <w:pBdr>
        <w:top w:val="none" w:sz="0" w:space="0" w:color="auto"/>
      </w:pBdr>
      <w:spacing w:before="180"/>
      <w:outlineLvl w:val="1"/>
    </w:pPr>
    <w:rPr>
      <w:sz w:val="32"/>
    </w:rPr>
  </w:style>
  <w:style w:type="paragraph" w:styleId="31">
    <w:name w:val="heading 3"/>
    <w:aliases w:val="Underrubrik2,H3,h3,Memo Heading 3,no break,0H,hello,h31,3,l3,list 3,Head 3,h32,h33,h34,h35,h36,h37,h38,h311,h321,h331,h341,h351,h361,h371,h39,h312,h322,h332,h342,h352,h362,h372,h310,h313,h323,h333,h343,h353,h363,h373,h314,h324,h334,h344,h354,1.1.1"/>
    <w:basedOn w:val="21"/>
    <w:next w:val="a4"/>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4H,heading 4,Heading 14,Heading 141,Heading 142,4,subsub,subsubsect,..."/>
    <w:basedOn w:val="31"/>
    <w:next w:val="a4"/>
    <w:link w:val="4Char"/>
    <w:qFormat/>
    <w:pPr>
      <w:ind w:left="1418" w:hanging="1418"/>
      <w:outlineLvl w:val="3"/>
    </w:pPr>
    <w:rPr>
      <w:sz w:val="24"/>
    </w:rPr>
  </w:style>
  <w:style w:type="paragraph" w:styleId="51">
    <w:name w:val="heading 5"/>
    <w:aliases w:val="h5,Heading5,Head5,H5,M5,mh2,Module heading 2,heading 8,Numbered Sub-list,Heading 81,标题 81,Heading 811,Heading 8111"/>
    <w:basedOn w:val="41"/>
    <w:next w:val="a4"/>
    <w:link w:val="5Char"/>
    <w:qFormat/>
    <w:pPr>
      <w:ind w:left="1701" w:hanging="1701"/>
      <w:outlineLvl w:val="4"/>
    </w:pPr>
    <w:rPr>
      <w:sz w:val="22"/>
    </w:rPr>
  </w:style>
  <w:style w:type="paragraph" w:styleId="6">
    <w:name w:val="heading 6"/>
    <w:aliases w:val="T1,Header 6"/>
    <w:basedOn w:val="H6"/>
    <w:next w:val="a4"/>
    <w:link w:val="6Char"/>
    <w:qFormat/>
    <w:pPr>
      <w:outlineLvl w:val="5"/>
    </w:pPr>
  </w:style>
  <w:style w:type="paragraph" w:styleId="7">
    <w:name w:val="heading 7"/>
    <w:basedOn w:val="H6"/>
    <w:next w:val="a4"/>
    <w:link w:val="7Char"/>
    <w:qFormat/>
    <w:pPr>
      <w:outlineLvl w:val="6"/>
    </w:pPr>
  </w:style>
  <w:style w:type="paragraph" w:styleId="8">
    <w:name w:val="heading 8"/>
    <w:basedOn w:val="11"/>
    <w:next w:val="a4"/>
    <w:link w:val="8Char"/>
    <w:uiPriority w:val="99"/>
    <w:qFormat/>
    <w:pPr>
      <w:ind w:left="0" w:firstLine="0"/>
      <w:outlineLvl w:val="7"/>
    </w:pPr>
  </w:style>
  <w:style w:type="paragraph" w:styleId="9">
    <w:name w:val="heading 9"/>
    <w:basedOn w:val="8"/>
    <w:next w:val="a4"/>
    <w:link w:val="9Char"/>
    <w:uiPriority w:val="99"/>
    <w:qFormat/>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1"/>
    <w:next w:val="a4"/>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4"/>
    <w:next w:val="a4"/>
    <w:link w:val="EQChar"/>
    <w:qFormat/>
    <w:pPr>
      <w:keepLines/>
      <w:tabs>
        <w:tab w:val="center" w:pos="4536"/>
        <w:tab w:val="right" w:pos="9072"/>
      </w:tabs>
    </w:pPr>
  </w:style>
  <w:style w:type="character" w:customStyle="1" w:styleId="ZGSM">
    <w:name w:val="ZGSM"/>
    <w:qFormat/>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52">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keepNext w:val="0"/>
      <w:spacing w:before="0"/>
      <w:ind w:left="851" w:hanging="851"/>
    </w:pPr>
    <w:rPr>
      <w:sz w:val="20"/>
    </w:rPr>
  </w:style>
  <w:style w:type="paragraph" w:styleId="a9">
    <w:name w:val="footer"/>
    <w:aliases w:val="footer odd,footer,fo,pie de página"/>
    <w:basedOn w:val="a8"/>
    <w:link w:val="Char0"/>
    <w:qFormat/>
    <w:pPr>
      <w:jc w:val="center"/>
    </w:pPr>
    <w:rPr>
      <w:i/>
    </w:rPr>
  </w:style>
  <w:style w:type="paragraph" w:customStyle="1" w:styleId="TT">
    <w:name w:val="TT"/>
    <w:basedOn w:val="11"/>
    <w:next w:val="a4"/>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4"/>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L">
    <w:name w:val="TAL"/>
    <w:basedOn w:val="a4"/>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eastAsia="en-US"/>
    </w:rPr>
  </w:style>
  <w:style w:type="paragraph" w:customStyle="1" w:styleId="EX">
    <w:name w:val="EX"/>
    <w:basedOn w:val="a4"/>
    <w:link w:val="EXChar"/>
    <w:qFormat/>
    <w:pPr>
      <w:keepLines/>
      <w:ind w:left="1702" w:hanging="1418"/>
    </w:pPr>
  </w:style>
  <w:style w:type="paragraph" w:customStyle="1" w:styleId="FP">
    <w:name w:val="FP"/>
    <w:basedOn w:val="a4"/>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a4"/>
    <w:link w:val="B1Char"/>
    <w:qFormat/>
    <w:pPr>
      <w:ind w:left="568" w:hanging="284"/>
    </w:pPr>
  </w:style>
  <w:style w:type="paragraph" w:styleId="60">
    <w:name w:val="toc 6"/>
    <w:basedOn w:val="52"/>
    <w:next w:val="a4"/>
    <w:uiPriority w:val="39"/>
    <w:qFormat/>
    <w:pPr>
      <w:ind w:left="1985" w:hanging="1985"/>
    </w:pPr>
  </w:style>
  <w:style w:type="paragraph" w:styleId="70">
    <w:name w:val="toc 7"/>
    <w:basedOn w:val="60"/>
    <w:next w:val="a4"/>
    <w:uiPriority w:val="39"/>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paragraph" w:customStyle="1" w:styleId="TH">
    <w:name w:val="TH"/>
    <w:basedOn w:val="a4"/>
    <w:link w:val="THChar"/>
    <w:qFormat/>
    <w:pPr>
      <w:keepNext/>
      <w:keepLines/>
      <w:spacing w:before="60"/>
      <w:jc w:val="center"/>
    </w:pPr>
    <w:rPr>
      <w:rFonts w:ascii="Arial" w:hAnsi="Arial"/>
      <w:b/>
    </w:rPr>
  </w:style>
  <w:style w:type="paragraph" w:customStyle="1" w:styleId="ZA">
    <w:name w:val="ZA"/>
    <w:uiPriority w:val="99"/>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a4"/>
    <w:link w:val="B2Char"/>
    <w:qFormat/>
    <w:pPr>
      <w:ind w:left="851" w:hanging="284"/>
    </w:pPr>
  </w:style>
  <w:style w:type="paragraph" w:customStyle="1" w:styleId="B30">
    <w:name w:val="B3"/>
    <w:basedOn w:val="a4"/>
    <w:link w:val="B3Char"/>
    <w:qFormat/>
    <w:pPr>
      <w:ind w:left="1135" w:hanging="284"/>
    </w:pPr>
  </w:style>
  <w:style w:type="paragraph" w:customStyle="1" w:styleId="B4">
    <w:name w:val="B4"/>
    <w:basedOn w:val="a4"/>
    <w:link w:val="B4Char"/>
    <w:qFormat/>
    <w:pPr>
      <w:ind w:left="1418" w:hanging="284"/>
    </w:pPr>
  </w:style>
  <w:style w:type="paragraph" w:customStyle="1" w:styleId="B5">
    <w:name w:val="B5"/>
    <w:basedOn w:val="a4"/>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4"/>
    <w:link w:val="GuidanceChar"/>
    <w:qFormat/>
    <w:rPr>
      <w:i/>
      <w:color w:val="0000FF"/>
    </w:rPr>
  </w:style>
  <w:style w:type="table" w:styleId="aa">
    <w:name w:val="Table Grid"/>
    <w:basedOn w:val="a6"/>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c">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4"/>
    <w:link w:val="Char1"/>
    <w:uiPriority w:val="99"/>
    <w:unhideWhenUsed/>
    <w:qFormat/>
    <w:rsid w:val="00F34834"/>
    <w:pPr>
      <w:spacing w:after="0"/>
    </w:pPr>
    <w:rPr>
      <w:rFonts w:ascii="Segoe UI" w:hAnsi="Segoe UI" w:cs="Segoe UI"/>
      <w:sz w:val="18"/>
      <w:szCs w:val="18"/>
    </w:rPr>
  </w:style>
  <w:style w:type="character" w:customStyle="1" w:styleId="Char1">
    <w:name w:val="批注框文本 Char"/>
    <w:basedOn w:val="a5"/>
    <w:link w:val="ad"/>
    <w:uiPriority w:val="99"/>
    <w:qFormat/>
    <w:rsid w:val="00F34834"/>
    <w:rPr>
      <w:rFonts w:ascii="Segoe UI" w:hAnsi="Segoe UI" w:cs="Segoe UI"/>
      <w:sz w:val="18"/>
      <w:szCs w:val="18"/>
      <w:lang w:eastAsia="en-US"/>
    </w:rPr>
  </w:style>
  <w:style w:type="paragraph" w:styleId="ae">
    <w:name w:val="Bibliography"/>
    <w:basedOn w:val="a4"/>
    <w:next w:val="a4"/>
    <w:uiPriority w:val="37"/>
    <w:semiHidden/>
    <w:unhideWhenUsed/>
    <w:rsid w:val="00F34834"/>
  </w:style>
  <w:style w:type="paragraph" w:styleId="af">
    <w:name w:val="Block Text"/>
    <w:basedOn w:val="a4"/>
    <w:uiPriority w:val="99"/>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4"/>
    <w:link w:val="Char2"/>
    <w:qFormat/>
    <w:rsid w:val="00F34834"/>
    <w:pPr>
      <w:spacing w:after="120"/>
    </w:p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5"/>
    <w:link w:val="af0"/>
    <w:qFormat/>
    <w:rsid w:val="00F34834"/>
    <w:rPr>
      <w:lang w:eastAsia="en-US"/>
    </w:rPr>
  </w:style>
  <w:style w:type="paragraph" w:styleId="23">
    <w:name w:val="Body Text 2"/>
    <w:basedOn w:val="a4"/>
    <w:link w:val="2Char0"/>
    <w:uiPriority w:val="99"/>
    <w:qFormat/>
    <w:rsid w:val="00F34834"/>
    <w:pPr>
      <w:spacing w:after="120" w:line="480" w:lineRule="auto"/>
    </w:pPr>
  </w:style>
  <w:style w:type="character" w:customStyle="1" w:styleId="2Char0">
    <w:name w:val="正文文本 2 Char"/>
    <w:basedOn w:val="a5"/>
    <w:link w:val="23"/>
    <w:uiPriority w:val="99"/>
    <w:qFormat/>
    <w:rsid w:val="00F34834"/>
    <w:rPr>
      <w:lang w:eastAsia="en-US"/>
    </w:rPr>
  </w:style>
  <w:style w:type="paragraph" w:styleId="33">
    <w:name w:val="Body Text 3"/>
    <w:basedOn w:val="a4"/>
    <w:link w:val="3Char0"/>
    <w:uiPriority w:val="99"/>
    <w:qFormat/>
    <w:rsid w:val="00F34834"/>
    <w:pPr>
      <w:spacing w:after="120"/>
    </w:pPr>
    <w:rPr>
      <w:sz w:val="16"/>
      <w:szCs w:val="16"/>
    </w:rPr>
  </w:style>
  <w:style w:type="character" w:customStyle="1" w:styleId="3Char0">
    <w:name w:val="正文文本 3 Char"/>
    <w:basedOn w:val="a5"/>
    <w:link w:val="33"/>
    <w:uiPriority w:val="99"/>
    <w:qFormat/>
    <w:rsid w:val="00F34834"/>
    <w:rPr>
      <w:sz w:val="16"/>
      <w:szCs w:val="16"/>
      <w:lang w:eastAsia="en-US"/>
    </w:rPr>
  </w:style>
  <w:style w:type="paragraph" w:styleId="af1">
    <w:name w:val="Body Text First Indent"/>
    <w:basedOn w:val="af0"/>
    <w:link w:val="Char3"/>
    <w:rsid w:val="00F34834"/>
    <w:pPr>
      <w:spacing w:after="180"/>
      <w:ind w:firstLine="360"/>
    </w:pPr>
  </w:style>
  <w:style w:type="character" w:customStyle="1" w:styleId="Char3">
    <w:name w:val="正文首行缩进 Char"/>
    <w:basedOn w:val="Char2"/>
    <w:link w:val="af1"/>
    <w:rsid w:val="00F34834"/>
    <w:rPr>
      <w:lang w:eastAsia="en-US"/>
    </w:rPr>
  </w:style>
  <w:style w:type="paragraph" w:styleId="af2">
    <w:name w:val="Body Text Indent"/>
    <w:basedOn w:val="a4"/>
    <w:link w:val="Char4"/>
    <w:uiPriority w:val="99"/>
    <w:qFormat/>
    <w:rsid w:val="00F34834"/>
    <w:pPr>
      <w:spacing w:after="120"/>
      <w:ind w:left="283"/>
    </w:pPr>
  </w:style>
  <w:style w:type="character" w:customStyle="1" w:styleId="Char4">
    <w:name w:val="正文文本缩进 Char"/>
    <w:basedOn w:val="a5"/>
    <w:link w:val="af2"/>
    <w:uiPriority w:val="99"/>
    <w:qFormat/>
    <w:rsid w:val="00F34834"/>
    <w:rPr>
      <w:lang w:eastAsia="en-US"/>
    </w:rPr>
  </w:style>
  <w:style w:type="paragraph" w:styleId="24">
    <w:name w:val="Body Text First Indent 2"/>
    <w:basedOn w:val="af2"/>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4"/>
    <w:link w:val="2Char2"/>
    <w:uiPriority w:val="99"/>
    <w:qFormat/>
    <w:rsid w:val="00F34834"/>
    <w:pPr>
      <w:spacing w:after="120" w:line="480" w:lineRule="auto"/>
      <w:ind w:left="283"/>
    </w:pPr>
  </w:style>
  <w:style w:type="character" w:customStyle="1" w:styleId="2Char2">
    <w:name w:val="正文文本缩进 2 Char"/>
    <w:basedOn w:val="a5"/>
    <w:link w:val="25"/>
    <w:uiPriority w:val="99"/>
    <w:qFormat/>
    <w:rsid w:val="00F34834"/>
    <w:rPr>
      <w:lang w:eastAsia="en-US"/>
    </w:rPr>
  </w:style>
  <w:style w:type="paragraph" w:styleId="34">
    <w:name w:val="Body Text Indent 3"/>
    <w:basedOn w:val="a4"/>
    <w:link w:val="3Char1"/>
    <w:uiPriority w:val="99"/>
    <w:qFormat/>
    <w:rsid w:val="00F34834"/>
    <w:pPr>
      <w:spacing w:after="120"/>
      <w:ind w:left="283"/>
    </w:pPr>
    <w:rPr>
      <w:sz w:val="16"/>
      <w:szCs w:val="16"/>
    </w:rPr>
  </w:style>
  <w:style w:type="character" w:customStyle="1" w:styleId="3Char1">
    <w:name w:val="正文文本缩进 3 Char"/>
    <w:basedOn w:val="a5"/>
    <w:link w:val="34"/>
    <w:uiPriority w:val="99"/>
    <w:qFormat/>
    <w:rsid w:val="00F34834"/>
    <w:rPr>
      <w:sz w:val="16"/>
      <w:szCs w:val="16"/>
      <w:lang w:eastAsia="en-US"/>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C"/>
    <w:basedOn w:val="a4"/>
    <w:next w:val="a4"/>
    <w:link w:val="Char5"/>
    <w:unhideWhenUsed/>
    <w:qFormat/>
    <w:rsid w:val="00F34834"/>
    <w:pPr>
      <w:spacing w:after="200"/>
    </w:pPr>
    <w:rPr>
      <w:i/>
      <w:iCs/>
      <w:color w:val="44546A" w:themeColor="text2"/>
      <w:sz w:val="18"/>
      <w:szCs w:val="18"/>
    </w:rPr>
  </w:style>
  <w:style w:type="paragraph" w:styleId="af4">
    <w:name w:val="Closing"/>
    <w:basedOn w:val="a4"/>
    <w:link w:val="Char6"/>
    <w:rsid w:val="00F34834"/>
    <w:pPr>
      <w:spacing w:after="0"/>
      <w:ind w:left="4252"/>
    </w:pPr>
  </w:style>
  <w:style w:type="character" w:customStyle="1" w:styleId="Char6">
    <w:name w:val="结束语 Char"/>
    <w:basedOn w:val="a5"/>
    <w:link w:val="af4"/>
    <w:rsid w:val="00F34834"/>
    <w:rPr>
      <w:lang w:eastAsia="en-US"/>
    </w:rPr>
  </w:style>
  <w:style w:type="paragraph" w:styleId="af5">
    <w:name w:val="annotation text"/>
    <w:basedOn w:val="a4"/>
    <w:link w:val="Char7"/>
    <w:qFormat/>
    <w:rsid w:val="00F34834"/>
  </w:style>
  <w:style w:type="character" w:customStyle="1" w:styleId="Char7">
    <w:name w:val="批注文字 Char"/>
    <w:basedOn w:val="a5"/>
    <w:link w:val="af5"/>
    <w:qFormat/>
    <w:rsid w:val="00F34834"/>
    <w:rPr>
      <w:lang w:eastAsia="en-US"/>
    </w:rPr>
  </w:style>
  <w:style w:type="paragraph" w:styleId="af6">
    <w:name w:val="annotation subject"/>
    <w:basedOn w:val="af5"/>
    <w:next w:val="af5"/>
    <w:link w:val="Char8"/>
    <w:uiPriority w:val="99"/>
    <w:qFormat/>
    <w:rsid w:val="00F34834"/>
    <w:rPr>
      <w:b/>
      <w:bCs/>
    </w:rPr>
  </w:style>
  <w:style w:type="character" w:customStyle="1" w:styleId="Char8">
    <w:name w:val="批注主题 Char"/>
    <w:basedOn w:val="Char7"/>
    <w:link w:val="af6"/>
    <w:uiPriority w:val="99"/>
    <w:qFormat/>
    <w:rsid w:val="00F34834"/>
    <w:rPr>
      <w:b/>
      <w:bCs/>
      <w:lang w:eastAsia="en-US"/>
    </w:rPr>
  </w:style>
  <w:style w:type="paragraph" w:styleId="af7">
    <w:name w:val="Date"/>
    <w:basedOn w:val="a4"/>
    <w:next w:val="a4"/>
    <w:link w:val="Char9"/>
    <w:uiPriority w:val="99"/>
    <w:qFormat/>
    <w:rsid w:val="00F34834"/>
  </w:style>
  <w:style w:type="character" w:customStyle="1" w:styleId="Char9">
    <w:name w:val="日期 Char"/>
    <w:basedOn w:val="a5"/>
    <w:link w:val="af7"/>
    <w:uiPriority w:val="99"/>
    <w:qFormat/>
    <w:rsid w:val="00F34834"/>
    <w:rPr>
      <w:lang w:eastAsia="en-US"/>
    </w:rPr>
  </w:style>
  <w:style w:type="paragraph" w:styleId="af8">
    <w:name w:val="Document Map"/>
    <w:basedOn w:val="a4"/>
    <w:link w:val="Chara"/>
    <w:uiPriority w:val="99"/>
    <w:qFormat/>
    <w:rsid w:val="00F34834"/>
    <w:pPr>
      <w:spacing w:after="0"/>
    </w:pPr>
    <w:rPr>
      <w:rFonts w:ascii="Segoe UI" w:hAnsi="Segoe UI" w:cs="Segoe UI"/>
      <w:sz w:val="16"/>
      <w:szCs w:val="16"/>
    </w:rPr>
  </w:style>
  <w:style w:type="character" w:customStyle="1" w:styleId="Chara">
    <w:name w:val="文档结构图 Char"/>
    <w:basedOn w:val="a5"/>
    <w:link w:val="af8"/>
    <w:uiPriority w:val="99"/>
    <w:qFormat/>
    <w:rsid w:val="00F34834"/>
    <w:rPr>
      <w:rFonts w:ascii="Segoe UI" w:hAnsi="Segoe UI" w:cs="Segoe UI"/>
      <w:sz w:val="16"/>
      <w:szCs w:val="16"/>
      <w:lang w:eastAsia="en-US"/>
    </w:rPr>
  </w:style>
  <w:style w:type="paragraph" w:styleId="af9">
    <w:name w:val="E-mail Signature"/>
    <w:basedOn w:val="a4"/>
    <w:link w:val="Charb"/>
    <w:rsid w:val="00F34834"/>
    <w:pPr>
      <w:spacing w:after="0"/>
    </w:pPr>
  </w:style>
  <w:style w:type="character" w:customStyle="1" w:styleId="Charb">
    <w:name w:val="电子邮件签名 Char"/>
    <w:basedOn w:val="a5"/>
    <w:link w:val="af9"/>
    <w:rsid w:val="00F34834"/>
    <w:rPr>
      <w:lang w:eastAsia="en-US"/>
    </w:rPr>
  </w:style>
  <w:style w:type="paragraph" w:styleId="afa">
    <w:name w:val="endnote text"/>
    <w:basedOn w:val="a4"/>
    <w:link w:val="Charc"/>
    <w:uiPriority w:val="99"/>
    <w:qFormat/>
    <w:rsid w:val="00F34834"/>
    <w:pPr>
      <w:spacing w:after="0"/>
    </w:pPr>
  </w:style>
  <w:style w:type="character" w:customStyle="1" w:styleId="Charc">
    <w:name w:val="尾注文本 Char"/>
    <w:basedOn w:val="a5"/>
    <w:link w:val="afa"/>
    <w:uiPriority w:val="99"/>
    <w:qFormat/>
    <w:rsid w:val="00F34834"/>
    <w:rPr>
      <w:lang w:eastAsia="en-US"/>
    </w:rPr>
  </w:style>
  <w:style w:type="paragraph" w:styleId="afb">
    <w:name w:val="envelope address"/>
    <w:basedOn w:val="a4"/>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4"/>
    <w:rsid w:val="00F34834"/>
    <w:pPr>
      <w:spacing w:after="0"/>
    </w:pPr>
    <w:rPr>
      <w:rFonts w:asciiTheme="majorHAnsi" w:eastAsiaTheme="majorEastAsia" w:hAnsiTheme="majorHAnsi" w:cstheme="majorBidi"/>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4"/>
    <w:link w:val="Chard"/>
    <w:qFormat/>
    <w:rsid w:val="00F34834"/>
    <w:pPr>
      <w:spacing w:after="0"/>
    </w:p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5"/>
    <w:link w:val="afd"/>
    <w:qFormat/>
    <w:rsid w:val="00F34834"/>
    <w:rPr>
      <w:lang w:eastAsia="en-US"/>
    </w:rPr>
  </w:style>
  <w:style w:type="paragraph" w:styleId="HTML">
    <w:name w:val="HTML Address"/>
    <w:basedOn w:val="a4"/>
    <w:link w:val="HTMLChar"/>
    <w:rsid w:val="00F34834"/>
    <w:pPr>
      <w:spacing w:after="0"/>
    </w:pPr>
    <w:rPr>
      <w:i/>
      <w:iCs/>
    </w:rPr>
  </w:style>
  <w:style w:type="character" w:customStyle="1" w:styleId="HTMLChar">
    <w:name w:val="HTML 地址 Char"/>
    <w:basedOn w:val="a5"/>
    <w:link w:val="HTML"/>
    <w:rsid w:val="00F34834"/>
    <w:rPr>
      <w:i/>
      <w:iCs/>
      <w:lang w:eastAsia="en-US"/>
    </w:rPr>
  </w:style>
  <w:style w:type="paragraph" w:styleId="HTML0">
    <w:name w:val="HTML Preformatted"/>
    <w:basedOn w:val="a4"/>
    <w:link w:val="HTMLChar0"/>
    <w:qFormat/>
    <w:rsid w:val="00F34834"/>
    <w:pPr>
      <w:spacing w:after="0"/>
    </w:pPr>
    <w:rPr>
      <w:rFonts w:ascii="Consolas" w:hAnsi="Consolas"/>
    </w:rPr>
  </w:style>
  <w:style w:type="character" w:customStyle="1" w:styleId="HTMLChar0">
    <w:name w:val="HTML 预设格式 Char"/>
    <w:basedOn w:val="a5"/>
    <w:link w:val="HTML0"/>
    <w:qFormat/>
    <w:rsid w:val="00F34834"/>
    <w:rPr>
      <w:rFonts w:ascii="Consolas" w:hAnsi="Consolas"/>
      <w:lang w:eastAsia="en-US"/>
    </w:rPr>
  </w:style>
  <w:style w:type="paragraph" w:styleId="13">
    <w:name w:val="index 1"/>
    <w:basedOn w:val="a4"/>
    <w:next w:val="a4"/>
    <w:uiPriority w:val="99"/>
    <w:qFormat/>
    <w:rsid w:val="00F34834"/>
    <w:pPr>
      <w:spacing w:after="0"/>
      <w:ind w:left="200" w:hanging="200"/>
    </w:pPr>
  </w:style>
  <w:style w:type="paragraph" w:styleId="26">
    <w:name w:val="index 2"/>
    <w:basedOn w:val="a4"/>
    <w:next w:val="a4"/>
    <w:uiPriority w:val="99"/>
    <w:qFormat/>
    <w:rsid w:val="00F34834"/>
    <w:pPr>
      <w:spacing w:after="0"/>
      <w:ind w:left="400" w:hanging="200"/>
    </w:pPr>
  </w:style>
  <w:style w:type="paragraph" w:styleId="35">
    <w:name w:val="index 3"/>
    <w:basedOn w:val="a4"/>
    <w:next w:val="a4"/>
    <w:qFormat/>
    <w:rsid w:val="00F34834"/>
    <w:pPr>
      <w:spacing w:after="0"/>
      <w:ind w:left="600" w:hanging="200"/>
    </w:pPr>
  </w:style>
  <w:style w:type="paragraph" w:styleId="43">
    <w:name w:val="index 4"/>
    <w:basedOn w:val="a4"/>
    <w:next w:val="a4"/>
    <w:qFormat/>
    <w:rsid w:val="00F34834"/>
    <w:pPr>
      <w:spacing w:after="0"/>
      <w:ind w:left="800" w:hanging="200"/>
    </w:pPr>
  </w:style>
  <w:style w:type="paragraph" w:styleId="53">
    <w:name w:val="index 5"/>
    <w:basedOn w:val="a4"/>
    <w:next w:val="a4"/>
    <w:qFormat/>
    <w:rsid w:val="00F34834"/>
    <w:pPr>
      <w:spacing w:after="0"/>
      <w:ind w:left="1000" w:hanging="200"/>
    </w:pPr>
  </w:style>
  <w:style w:type="paragraph" w:styleId="61">
    <w:name w:val="index 6"/>
    <w:basedOn w:val="a4"/>
    <w:next w:val="a4"/>
    <w:qFormat/>
    <w:rsid w:val="00F34834"/>
    <w:pPr>
      <w:spacing w:after="0"/>
      <w:ind w:left="1200" w:hanging="200"/>
    </w:pPr>
  </w:style>
  <w:style w:type="paragraph" w:styleId="71">
    <w:name w:val="index 7"/>
    <w:basedOn w:val="a4"/>
    <w:next w:val="a4"/>
    <w:qFormat/>
    <w:rsid w:val="00F34834"/>
    <w:pPr>
      <w:spacing w:after="0"/>
      <w:ind w:left="1400" w:hanging="200"/>
    </w:pPr>
  </w:style>
  <w:style w:type="paragraph" w:styleId="81">
    <w:name w:val="index 8"/>
    <w:basedOn w:val="a4"/>
    <w:next w:val="a4"/>
    <w:qFormat/>
    <w:rsid w:val="00F34834"/>
    <w:pPr>
      <w:spacing w:after="0"/>
      <w:ind w:left="1600" w:hanging="200"/>
    </w:pPr>
  </w:style>
  <w:style w:type="paragraph" w:styleId="91">
    <w:name w:val="index 9"/>
    <w:basedOn w:val="a4"/>
    <w:next w:val="a4"/>
    <w:qFormat/>
    <w:rsid w:val="00F34834"/>
    <w:pPr>
      <w:spacing w:after="0"/>
      <w:ind w:left="1800" w:hanging="200"/>
    </w:pPr>
  </w:style>
  <w:style w:type="paragraph" w:styleId="afe">
    <w:name w:val="index heading"/>
    <w:basedOn w:val="a4"/>
    <w:next w:val="13"/>
    <w:uiPriority w:val="99"/>
    <w:qFormat/>
    <w:rsid w:val="00F34834"/>
    <w:rPr>
      <w:rFonts w:asciiTheme="majorHAnsi" w:eastAsiaTheme="majorEastAsia" w:hAnsiTheme="majorHAnsi" w:cstheme="majorBidi"/>
      <w:b/>
      <w:bCs/>
    </w:rPr>
  </w:style>
  <w:style w:type="paragraph" w:styleId="aff">
    <w:name w:val="Intense Quote"/>
    <w:basedOn w:val="a4"/>
    <w:next w:val="a4"/>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5"/>
    <w:link w:val="aff"/>
    <w:uiPriority w:val="30"/>
    <w:rsid w:val="00F34834"/>
    <w:rPr>
      <w:i/>
      <w:iCs/>
      <w:color w:val="4472C4" w:themeColor="accent1"/>
      <w:lang w:eastAsia="en-US"/>
    </w:rPr>
  </w:style>
  <w:style w:type="paragraph" w:styleId="aff0">
    <w:name w:val="List"/>
    <w:basedOn w:val="a4"/>
    <w:link w:val="Charf"/>
    <w:qFormat/>
    <w:rsid w:val="00F34834"/>
    <w:pPr>
      <w:ind w:left="283" w:hanging="283"/>
      <w:contextualSpacing/>
    </w:pPr>
  </w:style>
  <w:style w:type="paragraph" w:styleId="27">
    <w:name w:val="List 2"/>
    <w:basedOn w:val="a4"/>
    <w:link w:val="2Char3"/>
    <w:qFormat/>
    <w:rsid w:val="00F34834"/>
    <w:pPr>
      <w:ind w:left="566" w:hanging="283"/>
      <w:contextualSpacing/>
    </w:pPr>
  </w:style>
  <w:style w:type="paragraph" w:styleId="36">
    <w:name w:val="List 3"/>
    <w:basedOn w:val="a4"/>
    <w:uiPriority w:val="99"/>
    <w:qFormat/>
    <w:rsid w:val="00F34834"/>
    <w:pPr>
      <w:ind w:left="849" w:hanging="283"/>
      <w:contextualSpacing/>
    </w:pPr>
  </w:style>
  <w:style w:type="paragraph" w:styleId="44">
    <w:name w:val="List 4"/>
    <w:basedOn w:val="a4"/>
    <w:uiPriority w:val="99"/>
    <w:qFormat/>
    <w:rsid w:val="00F34834"/>
    <w:pPr>
      <w:ind w:left="1132" w:hanging="283"/>
      <w:contextualSpacing/>
    </w:pPr>
  </w:style>
  <w:style w:type="paragraph" w:styleId="54">
    <w:name w:val="List 5"/>
    <w:basedOn w:val="a4"/>
    <w:uiPriority w:val="99"/>
    <w:qFormat/>
    <w:rsid w:val="00F34834"/>
    <w:pPr>
      <w:ind w:left="1415" w:hanging="283"/>
      <w:contextualSpacing/>
    </w:pPr>
  </w:style>
  <w:style w:type="paragraph" w:styleId="a0">
    <w:name w:val="List Bullet"/>
    <w:basedOn w:val="a4"/>
    <w:link w:val="Charf0"/>
    <w:qFormat/>
    <w:rsid w:val="00F34834"/>
    <w:pPr>
      <w:numPr>
        <w:numId w:val="1"/>
      </w:numPr>
      <w:contextualSpacing/>
    </w:pPr>
  </w:style>
  <w:style w:type="paragraph" w:styleId="20">
    <w:name w:val="List Bullet 2"/>
    <w:basedOn w:val="a4"/>
    <w:link w:val="2Char4"/>
    <w:qFormat/>
    <w:rsid w:val="00F34834"/>
    <w:pPr>
      <w:numPr>
        <w:numId w:val="2"/>
      </w:numPr>
      <w:contextualSpacing/>
    </w:pPr>
  </w:style>
  <w:style w:type="paragraph" w:styleId="30">
    <w:name w:val="List Bullet 3"/>
    <w:basedOn w:val="a4"/>
    <w:link w:val="3Char2"/>
    <w:qFormat/>
    <w:rsid w:val="00F34834"/>
    <w:pPr>
      <w:numPr>
        <w:numId w:val="3"/>
      </w:numPr>
      <w:contextualSpacing/>
    </w:pPr>
  </w:style>
  <w:style w:type="paragraph" w:styleId="40">
    <w:name w:val="List Bullet 4"/>
    <w:basedOn w:val="a4"/>
    <w:uiPriority w:val="99"/>
    <w:qFormat/>
    <w:rsid w:val="00F34834"/>
    <w:pPr>
      <w:numPr>
        <w:numId w:val="4"/>
      </w:numPr>
      <w:contextualSpacing/>
    </w:pPr>
  </w:style>
  <w:style w:type="paragraph" w:styleId="50">
    <w:name w:val="List Bullet 5"/>
    <w:basedOn w:val="a4"/>
    <w:uiPriority w:val="99"/>
    <w:qFormat/>
    <w:rsid w:val="00F34834"/>
    <w:pPr>
      <w:numPr>
        <w:numId w:val="5"/>
      </w:numPr>
      <w:contextualSpacing/>
    </w:pPr>
  </w:style>
  <w:style w:type="paragraph" w:styleId="aff1">
    <w:name w:val="List Continue"/>
    <w:basedOn w:val="a4"/>
    <w:rsid w:val="00F34834"/>
    <w:pPr>
      <w:spacing w:after="120"/>
      <w:ind w:left="283"/>
      <w:contextualSpacing/>
    </w:pPr>
  </w:style>
  <w:style w:type="paragraph" w:styleId="28">
    <w:name w:val="List Continue 2"/>
    <w:basedOn w:val="a4"/>
    <w:rsid w:val="00F34834"/>
    <w:pPr>
      <w:spacing w:after="120"/>
      <w:ind w:left="566"/>
      <w:contextualSpacing/>
    </w:pPr>
  </w:style>
  <w:style w:type="paragraph" w:styleId="37">
    <w:name w:val="List Continue 3"/>
    <w:basedOn w:val="a4"/>
    <w:rsid w:val="00F34834"/>
    <w:pPr>
      <w:spacing w:after="120"/>
      <w:ind w:left="849"/>
      <w:contextualSpacing/>
    </w:pPr>
  </w:style>
  <w:style w:type="paragraph" w:styleId="45">
    <w:name w:val="List Continue 4"/>
    <w:basedOn w:val="a4"/>
    <w:rsid w:val="00F34834"/>
    <w:pPr>
      <w:spacing w:after="120"/>
      <w:ind w:left="1132"/>
      <w:contextualSpacing/>
    </w:pPr>
  </w:style>
  <w:style w:type="paragraph" w:styleId="55">
    <w:name w:val="List Continue 5"/>
    <w:basedOn w:val="a4"/>
    <w:rsid w:val="00F34834"/>
    <w:pPr>
      <w:spacing w:after="120"/>
      <w:ind w:left="1415"/>
      <w:contextualSpacing/>
    </w:pPr>
  </w:style>
  <w:style w:type="paragraph" w:styleId="a">
    <w:name w:val="List Number"/>
    <w:basedOn w:val="a4"/>
    <w:uiPriority w:val="99"/>
    <w:qFormat/>
    <w:rsid w:val="00F34834"/>
    <w:pPr>
      <w:numPr>
        <w:numId w:val="6"/>
      </w:numPr>
      <w:contextualSpacing/>
    </w:pPr>
  </w:style>
  <w:style w:type="paragraph" w:styleId="2">
    <w:name w:val="List Number 2"/>
    <w:basedOn w:val="a4"/>
    <w:uiPriority w:val="99"/>
    <w:qFormat/>
    <w:rsid w:val="00F34834"/>
    <w:pPr>
      <w:numPr>
        <w:numId w:val="7"/>
      </w:numPr>
      <w:contextualSpacing/>
    </w:pPr>
  </w:style>
  <w:style w:type="paragraph" w:styleId="3">
    <w:name w:val="List Number 3"/>
    <w:basedOn w:val="a4"/>
    <w:uiPriority w:val="99"/>
    <w:qFormat/>
    <w:rsid w:val="00F34834"/>
    <w:pPr>
      <w:numPr>
        <w:numId w:val="8"/>
      </w:numPr>
      <w:contextualSpacing/>
    </w:pPr>
  </w:style>
  <w:style w:type="paragraph" w:styleId="4">
    <w:name w:val="List Number 4"/>
    <w:basedOn w:val="a4"/>
    <w:uiPriority w:val="99"/>
    <w:qFormat/>
    <w:rsid w:val="00F34834"/>
    <w:pPr>
      <w:numPr>
        <w:numId w:val="9"/>
      </w:numPr>
      <w:contextualSpacing/>
    </w:pPr>
  </w:style>
  <w:style w:type="paragraph" w:styleId="5">
    <w:name w:val="List Number 5"/>
    <w:basedOn w:val="a4"/>
    <w:uiPriority w:val="99"/>
    <w:qFormat/>
    <w:rsid w:val="00F34834"/>
    <w:pPr>
      <w:numPr>
        <w:numId w:val="10"/>
      </w:numPr>
      <w:contextualSpacing/>
    </w:pPr>
  </w:style>
  <w:style w:type="paragraph" w:styleId="aff2">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 단"/>
    <w:basedOn w:val="a4"/>
    <w:link w:val="Charf1"/>
    <w:uiPriority w:val="34"/>
    <w:qFormat/>
    <w:rsid w:val="00F34834"/>
    <w:pPr>
      <w:ind w:left="720"/>
      <w:contextualSpacing/>
    </w:pPr>
  </w:style>
  <w:style w:type="paragraph" w:styleId="aff3">
    <w:name w:val="macro"/>
    <w:link w:val="Charf2"/>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5"/>
    <w:link w:val="aff3"/>
    <w:qFormat/>
    <w:rsid w:val="00F34834"/>
    <w:rPr>
      <w:rFonts w:ascii="Consolas" w:hAnsi="Consolas"/>
      <w:lang w:eastAsia="en-US"/>
    </w:rPr>
  </w:style>
  <w:style w:type="paragraph" w:styleId="aff4">
    <w:name w:val="Message Header"/>
    <w:basedOn w:val="a4"/>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5"/>
    <w:link w:val="aff4"/>
    <w:rsid w:val="00F34834"/>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F34834"/>
    <w:rPr>
      <w:lang w:eastAsia="en-US"/>
    </w:rPr>
  </w:style>
  <w:style w:type="paragraph" w:styleId="aff6">
    <w:name w:val="Normal (Web)"/>
    <w:basedOn w:val="a4"/>
    <w:uiPriority w:val="99"/>
    <w:qFormat/>
    <w:rsid w:val="00F34834"/>
    <w:rPr>
      <w:sz w:val="24"/>
      <w:szCs w:val="24"/>
    </w:rPr>
  </w:style>
  <w:style w:type="paragraph" w:styleId="aff7">
    <w:name w:val="Normal Indent"/>
    <w:basedOn w:val="a4"/>
    <w:link w:val="Charf4"/>
    <w:uiPriority w:val="99"/>
    <w:qFormat/>
    <w:rsid w:val="00F34834"/>
    <w:pPr>
      <w:ind w:left="720"/>
    </w:pPr>
  </w:style>
  <w:style w:type="paragraph" w:styleId="aff8">
    <w:name w:val="Note Heading"/>
    <w:basedOn w:val="a4"/>
    <w:next w:val="a4"/>
    <w:link w:val="Charf5"/>
    <w:uiPriority w:val="99"/>
    <w:qFormat/>
    <w:rsid w:val="00F34834"/>
    <w:pPr>
      <w:spacing w:after="0"/>
    </w:pPr>
  </w:style>
  <w:style w:type="character" w:customStyle="1" w:styleId="Charf5">
    <w:name w:val="注释标题 Char"/>
    <w:basedOn w:val="a5"/>
    <w:link w:val="aff8"/>
    <w:uiPriority w:val="99"/>
    <w:qFormat/>
    <w:rsid w:val="00F34834"/>
    <w:rPr>
      <w:lang w:eastAsia="en-US"/>
    </w:rPr>
  </w:style>
  <w:style w:type="paragraph" w:styleId="aff9">
    <w:name w:val="Plain Text"/>
    <w:basedOn w:val="a4"/>
    <w:link w:val="Charf6"/>
    <w:uiPriority w:val="99"/>
    <w:qFormat/>
    <w:rsid w:val="00F34834"/>
    <w:pPr>
      <w:spacing w:after="0"/>
    </w:pPr>
    <w:rPr>
      <w:rFonts w:ascii="Consolas" w:hAnsi="Consolas"/>
      <w:sz w:val="21"/>
      <w:szCs w:val="21"/>
    </w:rPr>
  </w:style>
  <w:style w:type="character" w:customStyle="1" w:styleId="Charf6">
    <w:name w:val="纯文本 Char"/>
    <w:basedOn w:val="a5"/>
    <w:link w:val="aff9"/>
    <w:uiPriority w:val="99"/>
    <w:qFormat/>
    <w:rsid w:val="00F34834"/>
    <w:rPr>
      <w:rFonts w:ascii="Consolas" w:hAnsi="Consolas"/>
      <w:sz w:val="21"/>
      <w:szCs w:val="21"/>
      <w:lang w:eastAsia="en-US"/>
    </w:rPr>
  </w:style>
  <w:style w:type="paragraph" w:styleId="affa">
    <w:name w:val="Quote"/>
    <w:basedOn w:val="a4"/>
    <w:next w:val="a4"/>
    <w:link w:val="Charf7"/>
    <w:uiPriority w:val="29"/>
    <w:qFormat/>
    <w:rsid w:val="00F34834"/>
    <w:pPr>
      <w:spacing w:before="200" w:after="160"/>
      <w:ind w:left="864" w:right="864"/>
      <w:jc w:val="center"/>
    </w:pPr>
    <w:rPr>
      <w:i/>
      <w:iCs/>
      <w:color w:val="404040" w:themeColor="text1" w:themeTint="BF"/>
    </w:rPr>
  </w:style>
  <w:style w:type="character" w:customStyle="1" w:styleId="Charf7">
    <w:name w:val="引用 Char"/>
    <w:basedOn w:val="a5"/>
    <w:link w:val="affa"/>
    <w:uiPriority w:val="29"/>
    <w:rsid w:val="00F34834"/>
    <w:rPr>
      <w:i/>
      <w:iCs/>
      <w:color w:val="404040" w:themeColor="text1" w:themeTint="BF"/>
      <w:lang w:eastAsia="en-US"/>
    </w:rPr>
  </w:style>
  <w:style w:type="paragraph" w:styleId="affb">
    <w:name w:val="Salutation"/>
    <w:basedOn w:val="a4"/>
    <w:next w:val="a4"/>
    <w:link w:val="Charf8"/>
    <w:rsid w:val="00F34834"/>
  </w:style>
  <w:style w:type="character" w:customStyle="1" w:styleId="Charf8">
    <w:name w:val="称呼 Char"/>
    <w:basedOn w:val="a5"/>
    <w:link w:val="affb"/>
    <w:rsid w:val="00F34834"/>
    <w:rPr>
      <w:lang w:eastAsia="en-US"/>
    </w:rPr>
  </w:style>
  <w:style w:type="paragraph" w:styleId="affc">
    <w:name w:val="Signature"/>
    <w:basedOn w:val="a4"/>
    <w:link w:val="Charf9"/>
    <w:rsid w:val="00F34834"/>
    <w:pPr>
      <w:spacing w:after="0"/>
      <w:ind w:left="4252"/>
    </w:pPr>
  </w:style>
  <w:style w:type="character" w:customStyle="1" w:styleId="Charf9">
    <w:name w:val="签名 Char"/>
    <w:basedOn w:val="a5"/>
    <w:link w:val="affc"/>
    <w:rsid w:val="00F34834"/>
    <w:rPr>
      <w:lang w:eastAsia="en-US"/>
    </w:rPr>
  </w:style>
  <w:style w:type="paragraph" w:styleId="affd">
    <w:name w:val="Subtitle"/>
    <w:basedOn w:val="a4"/>
    <w:next w:val="a4"/>
    <w:link w:val="Charfa"/>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a">
    <w:name w:val="副标题 Char"/>
    <w:basedOn w:val="a5"/>
    <w:link w:val="affd"/>
    <w:rsid w:val="00F34834"/>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4"/>
    <w:next w:val="a4"/>
    <w:rsid w:val="00F34834"/>
    <w:pPr>
      <w:spacing w:after="0"/>
      <w:ind w:left="200" w:hanging="200"/>
    </w:pPr>
  </w:style>
  <w:style w:type="paragraph" w:styleId="afff">
    <w:name w:val="table of figures"/>
    <w:basedOn w:val="a4"/>
    <w:next w:val="a4"/>
    <w:uiPriority w:val="99"/>
    <w:qFormat/>
    <w:rsid w:val="00F34834"/>
    <w:pPr>
      <w:spacing w:after="0"/>
    </w:pPr>
  </w:style>
  <w:style w:type="paragraph" w:styleId="afff0">
    <w:name w:val="Title"/>
    <w:basedOn w:val="a4"/>
    <w:next w:val="a4"/>
    <w:link w:val="Charfb"/>
    <w:uiPriority w:val="99"/>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b">
    <w:name w:val="标题 Char"/>
    <w:basedOn w:val="a5"/>
    <w:link w:val="afff0"/>
    <w:uiPriority w:val="99"/>
    <w:qFormat/>
    <w:rsid w:val="00F34834"/>
    <w:rPr>
      <w:rFonts w:asciiTheme="majorHAnsi" w:eastAsiaTheme="majorEastAsia" w:hAnsiTheme="majorHAnsi" w:cstheme="majorBidi"/>
      <w:spacing w:val="-10"/>
      <w:kern w:val="28"/>
      <w:sz w:val="56"/>
      <w:szCs w:val="56"/>
      <w:lang w:eastAsia="en-US"/>
    </w:rPr>
  </w:style>
  <w:style w:type="paragraph" w:styleId="afff1">
    <w:name w:val="toa heading"/>
    <w:basedOn w:val="a4"/>
    <w:next w:val="a4"/>
    <w:rsid w:val="00F34834"/>
    <w:pPr>
      <w:spacing w:before="120"/>
    </w:pPr>
    <w:rPr>
      <w:rFonts w:asciiTheme="majorHAnsi" w:eastAsiaTheme="majorEastAsia" w:hAnsiTheme="majorHAnsi" w:cstheme="majorBidi"/>
      <w:b/>
      <w:bCs/>
      <w:sz w:val="24"/>
      <w:szCs w:val="24"/>
    </w:rPr>
  </w:style>
  <w:style w:type="paragraph" w:styleId="TOC">
    <w:name w:val="TOC Heading"/>
    <w:basedOn w:val="11"/>
    <w:next w:val="a4"/>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sid w:val="00411B92"/>
    <w:rPr>
      <w:lang w:eastAsia="en-US"/>
    </w:rPr>
  </w:style>
  <w:style w:type="character" w:customStyle="1" w:styleId="EXChar">
    <w:name w:val="EX Char"/>
    <w:link w:val="EX"/>
    <w:qFormat/>
    <w:locked/>
    <w:rsid w:val="00DE75AC"/>
    <w:rPr>
      <w:lang w:eastAsia="en-US"/>
    </w:rPr>
  </w:style>
  <w:style w:type="character" w:customStyle="1" w:styleId="B1Char">
    <w:name w:val="B1 Char"/>
    <w:link w:val="B10"/>
    <w:qFormat/>
    <w:rsid w:val="00EC5E53"/>
    <w:rPr>
      <w:lang w:eastAsia="en-US"/>
    </w:rPr>
  </w:style>
  <w:style w:type="character" w:customStyle="1" w:styleId="Charf1">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2"/>
    <w:uiPriority w:val="34"/>
    <w:qFormat/>
    <w:rsid w:val="000A78A8"/>
    <w:rPr>
      <w:lang w:eastAsia="en-US"/>
    </w:rPr>
  </w:style>
  <w:style w:type="character" w:customStyle="1" w:styleId="EditorsNoteCarCar">
    <w:name w:val="Editor's Note Car Car"/>
    <w:link w:val="EditorsNote"/>
    <w:qFormat/>
    <w:rsid w:val="00CE48EC"/>
    <w:rPr>
      <w:color w:val="FF0000"/>
      <w:lang w:eastAsia="en-US"/>
    </w:rPr>
  </w:style>
  <w:style w:type="character" w:customStyle="1" w:styleId="TACChar">
    <w:name w:val="TAC Char"/>
    <w:link w:val="TAC"/>
    <w:qFormat/>
    <w:rsid w:val="00E267BC"/>
    <w:rPr>
      <w:rFonts w:ascii="Arial" w:hAnsi="Arial"/>
      <w:sz w:val="18"/>
      <w:lang w:eastAsia="en-US"/>
    </w:rPr>
  </w:style>
  <w:style w:type="character" w:customStyle="1" w:styleId="TAHCar">
    <w:name w:val="TAH Car"/>
    <w:link w:val="TAH"/>
    <w:qFormat/>
    <w:rsid w:val="00E267BC"/>
    <w:rPr>
      <w:rFonts w:ascii="Arial" w:hAnsi="Arial"/>
      <w:b/>
      <w:sz w:val="18"/>
      <w:lang w:eastAsia="en-US"/>
    </w:rPr>
  </w:style>
  <w:style w:type="character" w:customStyle="1" w:styleId="B1Char1">
    <w:name w:val="B1 Char1"/>
    <w:qFormat/>
    <w:rsid w:val="00E267BC"/>
    <w:rPr>
      <w:rFonts w:ascii="Times New Roman" w:eastAsia="宋体" w:hAnsi="Times New Roman"/>
    </w:rPr>
  </w:style>
  <w:style w:type="character" w:customStyle="1" w:styleId="TFChar">
    <w:name w:val="TF Char"/>
    <w:link w:val="TF"/>
    <w:qFormat/>
    <w:rsid w:val="007C1321"/>
    <w:rPr>
      <w:rFonts w:ascii="Arial" w:hAnsi="Arial"/>
      <w:b/>
      <w:lang w:eastAsia="en-US"/>
    </w:rPr>
  </w:style>
  <w:style w:type="paragraph" w:customStyle="1" w:styleId="38">
    <w:name w:val="列出段落3"/>
    <w:basedOn w:val="a4"/>
    <w:rsid w:val="0029030F"/>
    <w:pPr>
      <w:autoSpaceDE w:val="0"/>
      <w:spacing w:before="100" w:beforeAutospacing="1" w:after="120"/>
      <w:ind w:left="720" w:hanging="360"/>
    </w:pPr>
    <w:rPr>
      <w:rFonts w:eastAsia="宋体"/>
      <w:sz w:val="24"/>
      <w:szCs w:val="24"/>
      <w:lang w:val="en-US" w:eastAsia="zh-CN"/>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1"/>
    <w:qFormat/>
    <w:rsid w:val="00580832"/>
    <w:rPr>
      <w:rFonts w:ascii="Arial" w:hAnsi="Arial"/>
      <w:sz w:val="36"/>
      <w:lang w:eastAsia="en-US"/>
    </w:rPr>
  </w:style>
  <w:style w:type="paragraph" w:customStyle="1" w:styleId="CharChar24">
    <w:name w:val="Char Char24"/>
    <w:basedOn w:val="a4"/>
    <w:uiPriority w:val="99"/>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1"/>
    <w:qFormat/>
    <w:rsid w:val="00580832"/>
    <w:rPr>
      <w:rFonts w:ascii="Arial" w:hAnsi="Arial"/>
      <w:sz w:val="32"/>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1"/>
    <w:qFormat/>
    <w:rsid w:val="00580832"/>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1"/>
    <w:qFormat/>
    <w:rsid w:val="00580832"/>
    <w:rPr>
      <w:rFonts w:ascii="Arial" w:hAnsi="Arial"/>
      <w:sz w:val="24"/>
      <w:lang w:eastAsia="en-US"/>
    </w:rPr>
  </w:style>
  <w:style w:type="paragraph" w:customStyle="1" w:styleId="ZchnZchn">
    <w:name w:val="Zchn Zchn"/>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2">
    <w:name w:val="footnote reference"/>
    <w:aliases w:val="Appel note de bas de p,Footnote Reference/,Nota,Footnote symbol,Footnote,Style 12,(NECG) Footnote Reference,Style 124,Appel note de bas de p + 11 pt,Italic,Appel note de bas de p1,Appel note de bas de p2,Appel note de bas de p3,o,fr"/>
    <w:qFormat/>
    <w:rsid w:val="00580832"/>
    <w:rPr>
      <w:b/>
      <w:position w:val="6"/>
      <w:sz w:val="16"/>
    </w:rPr>
  </w:style>
  <w:style w:type="paragraph" w:customStyle="1" w:styleId="contribution">
    <w:name w:val="contribution"/>
    <w:basedOn w:val="11"/>
    <w:uiPriority w:val="99"/>
    <w:semiHidden/>
    <w:qFormat/>
    <w:rsid w:val="00580832"/>
    <w:pPr>
      <w:tabs>
        <w:tab w:val="num" w:pos="45"/>
      </w:tabs>
      <w:overflowPunct w:val="0"/>
      <w:autoSpaceDE w:val="0"/>
      <w:autoSpaceDN w:val="0"/>
      <w:adjustRightInd w:val="0"/>
      <w:ind w:left="405" w:hanging="405"/>
      <w:textAlignment w:val="baseline"/>
    </w:pPr>
    <w:rPr>
      <w:rFonts w:eastAsia="Arial"/>
    </w:rPr>
  </w:style>
  <w:style w:type="character" w:customStyle="1" w:styleId="TALChar">
    <w:name w:val="TAL Char"/>
    <w:link w:val="TAL"/>
    <w:qFormat/>
    <w:rsid w:val="00580832"/>
    <w:rPr>
      <w:rFonts w:ascii="Arial" w:hAnsi="Arial"/>
      <w:sz w:val="18"/>
      <w:lang w:eastAsia="en-US"/>
    </w:rPr>
  </w:style>
  <w:style w:type="character" w:styleId="afff3">
    <w:name w:val="page number"/>
    <w:basedOn w:val="a5"/>
    <w:qFormat/>
    <w:rsid w:val="00580832"/>
  </w:style>
  <w:style w:type="character" w:styleId="afff4">
    <w:name w:val="annotation reference"/>
    <w:qFormat/>
    <w:rsid w:val="00580832"/>
    <w:rPr>
      <w:sz w:val="16"/>
      <w:szCs w:val="16"/>
    </w:rPr>
  </w:style>
  <w:style w:type="paragraph" w:customStyle="1" w:styleId="MotorolaResponse1">
    <w:name w:val="Motorola Response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580832"/>
    <w:rPr>
      <w:i/>
      <w:color w:val="0000FF"/>
      <w:lang w:eastAsia="en-US"/>
    </w:rPr>
  </w:style>
  <w:style w:type="paragraph" w:customStyle="1" w:styleId="MTDisplayEquation">
    <w:name w:val="MTDisplayEquation"/>
    <w:basedOn w:val="a4"/>
    <w:uiPriority w:val="99"/>
    <w:qFormat/>
    <w:rsid w:val="00580832"/>
    <w:pPr>
      <w:tabs>
        <w:tab w:val="center" w:pos="4820"/>
        <w:tab w:val="right" w:pos="9640"/>
      </w:tabs>
    </w:pPr>
    <w:rPr>
      <w:rFonts w:eastAsia="Times New Roman"/>
    </w:rPr>
  </w:style>
  <w:style w:type="paragraph" w:customStyle="1" w:styleId="Charfc">
    <w:name w:val="(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4"/>
    <w:link w:val="enumlev1Char"/>
    <w:qFormat/>
    <w:rsid w:val="0058083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0832"/>
    <w:rPr>
      <w:rFonts w:eastAsia="Batang"/>
      <w:sz w:val="24"/>
      <w:lang w:val="fr-FR" w:eastAsia="en-US"/>
    </w:rPr>
  </w:style>
  <w:style w:type="paragraph" w:customStyle="1" w:styleId="FBCharCharCharChar1">
    <w:name w:val="FB Char Char Char Char1"/>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1"/>
    <w:link w:val="Heading4Char"/>
    <w:semiHidden/>
    <w:qFormat/>
    <w:rsid w:val="0058083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580832"/>
    <w:rPr>
      <w:rFonts w:ascii="Arial" w:eastAsia="Arial" w:hAnsi="Arial"/>
      <w:sz w:val="28"/>
      <w:lang w:eastAsia="en-US"/>
    </w:rPr>
  </w:style>
  <w:style w:type="paragraph" w:customStyle="1" w:styleId="afff5">
    <w:name w:val="样式 页眉"/>
    <w:basedOn w:val="a8"/>
    <w:link w:val="Charfd"/>
    <w:qFormat/>
    <w:rsid w:val="00580832"/>
    <w:rPr>
      <w:rFonts w:eastAsia="Arial"/>
      <w:bCs/>
      <w:noProof/>
      <w:sz w:val="22"/>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8"/>
    <w:qFormat/>
    <w:rsid w:val="00580832"/>
    <w:rPr>
      <w:rFonts w:ascii="Arial" w:hAnsi="Arial"/>
      <w:b/>
      <w:sz w:val="18"/>
      <w:lang w:eastAsia="ja-JP"/>
    </w:rPr>
  </w:style>
  <w:style w:type="character" w:customStyle="1" w:styleId="Charfd">
    <w:name w:val="样式 页眉 Char"/>
    <w:link w:val="afff5"/>
    <w:qFormat/>
    <w:rsid w:val="00580832"/>
    <w:rPr>
      <w:rFonts w:ascii="Arial" w:eastAsia="Arial" w:hAnsi="Arial"/>
      <w:b/>
      <w:bCs/>
      <w:noProof/>
      <w:sz w:val="22"/>
      <w:lang w:eastAsia="en-US"/>
    </w:rPr>
  </w:style>
  <w:style w:type="paragraph" w:customStyle="1" w:styleId="a1">
    <w:name w:val="表格题注"/>
    <w:next w:val="a4"/>
    <w:uiPriority w:val="99"/>
    <w:qFormat/>
    <w:rsid w:val="00580832"/>
    <w:pPr>
      <w:numPr>
        <w:numId w:val="11"/>
      </w:numPr>
      <w:spacing w:beforeLines="50" w:before="50" w:afterLines="50" w:after="50"/>
      <w:jc w:val="center"/>
    </w:pPr>
    <w:rPr>
      <w:rFonts w:eastAsia="Times New Roman"/>
      <w:b/>
      <w:lang w:eastAsia="zh-CN"/>
    </w:rPr>
  </w:style>
  <w:style w:type="paragraph" w:customStyle="1" w:styleId="a2">
    <w:name w:val="插图题注"/>
    <w:next w:val="a4"/>
    <w:uiPriority w:val="99"/>
    <w:qFormat/>
    <w:rsid w:val="00580832"/>
    <w:pPr>
      <w:numPr>
        <w:numId w:val="12"/>
      </w:numPr>
      <w:jc w:val="center"/>
    </w:pPr>
    <w:rPr>
      <w:rFonts w:eastAsia="Times New Roman"/>
      <w:b/>
      <w:lang w:eastAsia="zh-CN"/>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3"/>
    <w:qFormat/>
    <w:rsid w:val="00580832"/>
    <w:rPr>
      <w:i/>
      <w:iCs/>
      <w:color w:val="44546A" w:themeColor="text2"/>
      <w:sz w:val="18"/>
      <w:szCs w:val="18"/>
      <w:lang w:eastAsia="en-US"/>
    </w:rPr>
  </w:style>
  <w:style w:type="paragraph" w:customStyle="1" w:styleId="Tabletext">
    <w:name w:val="Table_text"/>
    <w:basedOn w:val="a4"/>
    <w:link w:val="TabletextChar"/>
    <w:uiPriority w:val="99"/>
    <w:qFormat/>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customStyle="1" w:styleId="TALCar">
    <w:name w:val="TAL Car"/>
    <w:qFormat/>
    <w:rsid w:val="00580832"/>
    <w:rPr>
      <w:rFonts w:ascii="Arial" w:hAnsi="Arial"/>
      <w:sz w:val="18"/>
      <w:lang w:val="en-GB"/>
    </w:rPr>
  </w:style>
  <w:style w:type="character" w:customStyle="1" w:styleId="TANChar">
    <w:name w:val="TAN Char"/>
    <w:link w:val="TAN"/>
    <w:qFormat/>
    <w:rsid w:val="00580832"/>
    <w:rPr>
      <w:rFonts w:ascii="Arial" w:hAnsi="Arial"/>
      <w:sz w:val="18"/>
      <w:lang w:eastAsia="en-US"/>
    </w:rPr>
  </w:style>
  <w:style w:type="paragraph" w:customStyle="1" w:styleId="CRCoverPage">
    <w:name w:val="CR Cover Page"/>
    <w:next w:val="a4"/>
    <w:link w:val="CRCoverPageChar"/>
    <w:qFormat/>
    <w:rsid w:val="00580832"/>
    <w:pPr>
      <w:spacing w:after="120"/>
    </w:pPr>
    <w:rPr>
      <w:rFonts w:ascii="Arial" w:eastAsia="宋体" w:hAnsi="Arial"/>
      <w:lang w:eastAsia="en-US"/>
    </w:rPr>
  </w:style>
  <w:style w:type="character" w:customStyle="1" w:styleId="CRCoverPageChar">
    <w:name w:val="CR Cover Page Char"/>
    <w:link w:val="CRCoverPage"/>
    <w:qFormat/>
    <w:rsid w:val="00580832"/>
    <w:rPr>
      <w:rFonts w:ascii="Arial" w:eastAsia="宋体" w:hAnsi="Arial"/>
      <w:lang w:eastAsia="en-US"/>
    </w:rPr>
  </w:style>
  <w:style w:type="character" w:customStyle="1" w:styleId="EQChar">
    <w:name w:val="EQ Char"/>
    <w:link w:val="EQ"/>
    <w:qFormat/>
    <w:locked/>
    <w:rsid w:val="00580832"/>
    <w:rPr>
      <w:lang w:eastAsia="en-US"/>
    </w:rPr>
  </w:style>
  <w:style w:type="character" w:styleId="afff6">
    <w:name w:val="Placeholder Text"/>
    <w:basedOn w:val="a5"/>
    <w:uiPriority w:val="99"/>
    <w:qFormat/>
    <w:rsid w:val="00580832"/>
    <w:rPr>
      <w:color w:val="808080"/>
    </w:rPr>
  </w:style>
  <w:style w:type="character" w:styleId="afff7">
    <w:name w:val="Strong"/>
    <w:basedOn w:val="a5"/>
    <w:uiPriority w:val="22"/>
    <w:qFormat/>
    <w:rsid w:val="00580832"/>
    <w:rPr>
      <w:b/>
      <w:bCs/>
    </w:rPr>
  </w:style>
  <w:style w:type="paragraph" w:customStyle="1" w:styleId="Tablehead">
    <w:name w:val="Table_head"/>
    <w:basedOn w:val="a4"/>
    <w:next w:val="a4"/>
    <w:link w:val="TableheadChar"/>
    <w:rsid w:val="0058083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ECCParagraph">
    <w:name w:val="ECC Paragraph"/>
    <w:basedOn w:val="a4"/>
    <w:link w:val="ECCParagraphZchn"/>
    <w:qFormat/>
    <w:rsid w:val="00580832"/>
    <w:pPr>
      <w:spacing w:after="240"/>
      <w:jc w:val="both"/>
    </w:pPr>
    <w:rPr>
      <w:rFonts w:ascii="Arial" w:eastAsia="宋体" w:hAnsi="Arial"/>
      <w:szCs w:val="24"/>
    </w:rPr>
  </w:style>
  <w:style w:type="table" w:customStyle="1" w:styleId="ECCTable-redheader">
    <w:name w:val="ECC Table - red header"/>
    <w:basedOn w:val="a6"/>
    <w:uiPriority w:val="99"/>
    <w:rsid w:val="00580832"/>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580832"/>
    <w:rPr>
      <w:rFonts w:ascii="Arial" w:eastAsia="宋体" w:hAnsi="Arial"/>
      <w:szCs w:val="24"/>
      <w:lang w:eastAsia="en-US"/>
    </w:rPr>
  </w:style>
  <w:style w:type="paragraph" w:customStyle="1" w:styleId="TableLegendNote">
    <w:name w:val="Table_Legend_Note"/>
    <w:basedOn w:val="a4"/>
    <w:next w:val="a4"/>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
    <w:locked/>
    <w:rsid w:val="00580832"/>
    <w:rPr>
      <w:rFonts w:eastAsia="宋体"/>
      <w:sz w:val="22"/>
      <w:lang w:eastAsia="en-US"/>
    </w:rPr>
  </w:style>
  <w:style w:type="character" w:customStyle="1" w:styleId="TableheadChar">
    <w:name w:val="Table_head Char"/>
    <w:link w:val="Tablehead"/>
    <w:locked/>
    <w:rsid w:val="00580832"/>
    <w:rPr>
      <w:b/>
      <w:sz w:val="22"/>
      <w:lang w:val="fr-FR" w:eastAsia="en-US"/>
    </w:rPr>
  </w:style>
  <w:style w:type="character" w:customStyle="1" w:styleId="UnresolvedMention10">
    <w:name w:val="Unresolved Mention1"/>
    <w:basedOn w:val="a5"/>
    <w:uiPriority w:val="99"/>
    <w:unhideWhenUsed/>
    <w:qFormat/>
    <w:rsid w:val="00580832"/>
    <w:rPr>
      <w:color w:val="605E5C"/>
      <w:shd w:val="clear" w:color="auto" w:fill="E1DFDD"/>
    </w:rPr>
  </w:style>
  <w:style w:type="paragraph" w:customStyle="1" w:styleId="B1">
    <w:name w:val="B1+"/>
    <w:basedOn w:val="B10"/>
    <w:link w:val="B1Car"/>
    <w:uiPriority w:val="99"/>
    <w:qFormat/>
    <w:rsid w:val="00580832"/>
    <w:pPr>
      <w:numPr>
        <w:numId w:val="13"/>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sid w:val="00580832"/>
    <w:rPr>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1"/>
    <w:qFormat/>
    <w:rsid w:val="00580832"/>
    <w:rPr>
      <w:rFonts w:ascii="Arial" w:hAnsi="Arial"/>
      <w:sz w:val="22"/>
      <w:lang w:eastAsia="en-US"/>
    </w:rPr>
  </w:style>
  <w:style w:type="character" w:styleId="afff8">
    <w:name w:val="Subtle Reference"/>
    <w:uiPriority w:val="31"/>
    <w:qFormat/>
    <w:rsid w:val="00580832"/>
    <w:rPr>
      <w:smallCaps/>
      <w:color w:val="5A5A5A"/>
    </w:rPr>
  </w:style>
  <w:style w:type="paragraph" w:customStyle="1" w:styleId="TableText0">
    <w:name w:val="TableText"/>
    <w:basedOn w:val="af2"/>
    <w:uiPriority w:val="99"/>
    <w:qFormat/>
    <w:rsid w:val="00580832"/>
    <w:pPr>
      <w:keepNext/>
      <w:keepLines/>
      <w:overflowPunct w:val="0"/>
      <w:autoSpaceDE w:val="0"/>
      <w:autoSpaceDN w:val="0"/>
      <w:adjustRightInd w:val="0"/>
      <w:snapToGrid w:val="0"/>
      <w:spacing w:after="180"/>
      <w:ind w:left="0"/>
      <w:jc w:val="center"/>
      <w:textAlignment w:val="baseline"/>
    </w:pPr>
    <w:rPr>
      <w:rFonts w:eastAsia="宋体"/>
      <w:kern w:val="2"/>
      <w:lang w:eastAsia="en-GB"/>
    </w:rPr>
  </w:style>
  <w:style w:type="paragraph" w:customStyle="1" w:styleId="B2">
    <w:name w:val="B2+"/>
    <w:basedOn w:val="B20"/>
    <w:qFormat/>
    <w:rsid w:val="00580832"/>
    <w:pPr>
      <w:numPr>
        <w:numId w:val="14"/>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80832"/>
    <w:pPr>
      <w:numPr>
        <w:numId w:val="15"/>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4"/>
    <w:uiPriority w:val="99"/>
    <w:qFormat/>
    <w:rsid w:val="00580832"/>
    <w:pPr>
      <w:numPr>
        <w:numId w:val="16"/>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4"/>
    <w:uiPriority w:val="99"/>
    <w:qFormat/>
    <w:rsid w:val="00580832"/>
    <w:pPr>
      <w:numPr>
        <w:numId w:val="1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4"/>
    <w:uiPriority w:val="99"/>
    <w:qFormat/>
    <w:rsid w:val="0058083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4"/>
    <w:uiPriority w:val="99"/>
    <w:qFormat/>
    <w:rsid w:val="00580832"/>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4"/>
    <w:uiPriority w:val="99"/>
    <w:qFormat/>
    <w:rsid w:val="00580832"/>
    <w:pPr>
      <w:keepNext/>
      <w:keepLines/>
      <w:numPr>
        <w:numId w:val="19"/>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9">
    <w:name w:val="Revision"/>
    <w:hidden/>
    <w:uiPriority w:val="99"/>
    <w:semiHidden/>
    <w:qFormat/>
    <w:rsid w:val="00580832"/>
    <w:rPr>
      <w:rFonts w:eastAsia="宋体"/>
      <w:lang w:eastAsia="en-US"/>
    </w:rPr>
  </w:style>
  <w:style w:type="numbering" w:customStyle="1" w:styleId="NoList1">
    <w:name w:val="No List1"/>
    <w:next w:val="a7"/>
    <w:uiPriority w:val="99"/>
    <w:semiHidden/>
    <w:unhideWhenUsed/>
    <w:rsid w:val="00580832"/>
  </w:style>
  <w:style w:type="character" w:customStyle="1" w:styleId="6Char">
    <w:name w:val="标题 6 Char"/>
    <w:aliases w:val="T1 Char,Header 6 Char"/>
    <w:link w:val="6"/>
    <w:qFormat/>
    <w:rsid w:val="00580832"/>
    <w:rPr>
      <w:rFonts w:ascii="Arial" w:hAnsi="Arial"/>
      <w:lang w:eastAsia="en-US"/>
    </w:rPr>
  </w:style>
  <w:style w:type="character" w:customStyle="1" w:styleId="H6Char">
    <w:name w:val="H6 Char"/>
    <w:link w:val="H6"/>
    <w:qFormat/>
    <w:rsid w:val="00580832"/>
    <w:rPr>
      <w:rFonts w:ascii="Arial" w:hAnsi="Arial"/>
      <w:lang w:eastAsia="en-US"/>
    </w:rPr>
  </w:style>
  <w:style w:type="character" w:customStyle="1" w:styleId="fontstyle01">
    <w:name w:val="fontstyle01"/>
    <w:qFormat/>
    <w:rsid w:val="00580832"/>
    <w:rPr>
      <w:rFonts w:ascii="Times-Roman" w:hAnsi="Times-Roman" w:hint="default"/>
      <w:b w:val="0"/>
      <w:bCs w:val="0"/>
      <w:i w:val="0"/>
      <w:iCs w:val="0"/>
      <w:color w:val="000000"/>
      <w:sz w:val="20"/>
      <w:szCs w:val="20"/>
    </w:rPr>
  </w:style>
  <w:style w:type="numbering" w:customStyle="1" w:styleId="NoList2">
    <w:name w:val="No List2"/>
    <w:next w:val="a7"/>
    <w:uiPriority w:val="99"/>
    <w:semiHidden/>
    <w:unhideWhenUsed/>
    <w:rsid w:val="00580832"/>
  </w:style>
  <w:style w:type="numbering" w:customStyle="1" w:styleId="NoList3">
    <w:name w:val="No List3"/>
    <w:next w:val="a7"/>
    <w:uiPriority w:val="99"/>
    <w:semiHidden/>
    <w:unhideWhenUsed/>
    <w:rsid w:val="00580832"/>
  </w:style>
  <w:style w:type="numbering" w:customStyle="1" w:styleId="NoList4">
    <w:name w:val="No List4"/>
    <w:next w:val="a7"/>
    <w:uiPriority w:val="99"/>
    <w:semiHidden/>
    <w:unhideWhenUsed/>
    <w:rsid w:val="00580832"/>
  </w:style>
  <w:style w:type="table" w:customStyle="1" w:styleId="TableGrid1">
    <w:name w:val="Table Grid1"/>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9"/>
    <w:qFormat/>
    <w:rsid w:val="00580832"/>
    <w:rPr>
      <w:rFonts w:ascii="Arial" w:hAnsi="Arial"/>
      <w:b/>
      <w:i/>
      <w:sz w:val="18"/>
      <w:lang w:eastAsia="ja-JP"/>
    </w:rPr>
  </w:style>
  <w:style w:type="numbering" w:customStyle="1" w:styleId="NoList5">
    <w:name w:val="No List5"/>
    <w:next w:val="a7"/>
    <w:uiPriority w:val="99"/>
    <w:semiHidden/>
    <w:unhideWhenUsed/>
    <w:rsid w:val="00580832"/>
  </w:style>
  <w:style w:type="character" w:customStyle="1" w:styleId="7Char">
    <w:name w:val="标题 7 Char"/>
    <w:link w:val="7"/>
    <w:qFormat/>
    <w:rsid w:val="00580832"/>
    <w:rPr>
      <w:rFonts w:ascii="Arial" w:hAnsi="Arial"/>
      <w:lang w:eastAsia="en-US"/>
    </w:rPr>
  </w:style>
  <w:style w:type="character" w:customStyle="1" w:styleId="8Char">
    <w:name w:val="标题 8 Char"/>
    <w:link w:val="8"/>
    <w:uiPriority w:val="99"/>
    <w:qFormat/>
    <w:rsid w:val="00580832"/>
    <w:rPr>
      <w:rFonts w:ascii="Arial" w:hAnsi="Arial"/>
      <w:sz w:val="36"/>
      <w:lang w:eastAsia="en-US"/>
    </w:rPr>
  </w:style>
  <w:style w:type="character" w:customStyle="1" w:styleId="9Char">
    <w:name w:val="标题 9 Char"/>
    <w:link w:val="9"/>
    <w:uiPriority w:val="99"/>
    <w:qFormat/>
    <w:rsid w:val="00580832"/>
    <w:rPr>
      <w:rFonts w:ascii="Arial" w:hAnsi="Arial"/>
      <w:sz w:val="36"/>
      <w:lang w:eastAsia="en-US"/>
    </w:rPr>
  </w:style>
  <w:style w:type="table" w:customStyle="1" w:styleId="TableGrid2">
    <w:name w:val="Table Grid2"/>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7"/>
    <w:uiPriority w:val="99"/>
    <w:semiHidden/>
    <w:unhideWhenUsed/>
    <w:rsid w:val="00580832"/>
  </w:style>
  <w:style w:type="numbering" w:customStyle="1" w:styleId="NoList21">
    <w:name w:val="No List21"/>
    <w:next w:val="a7"/>
    <w:uiPriority w:val="99"/>
    <w:semiHidden/>
    <w:unhideWhenUsed/>
    <w:rsid w:val="00580832"/>
  </w:style>
  <w:style w:type="numbering" w:customStyle="1" w:styleId="NoList31">
    <w:name w:val="No List31"/>
    <w:next w:val="a7"/>
    <w:uiPriority w:val="99"/>
    <w:semiHidden/>
    <w:unhideWhenUsed/>
    <w:rsid w:val="00580832"/>
  </w:style>
  <w:style w:type="numbering" w:customStyle="1" w:styleId="NoList41">
    <w:name w:val="No List41"/>
    <w:next w:val="a7"/>
    <w:uiPriority w:val="99"/>
    <w:semiHidden/>
    <w:unhideWhenUsed/>
    <w:rsid w:val="00580832"/>
  </w:style>
  <w:style w:type="table" w:customStyle="1" w:styleId="TableGrid11">
    <w:name w:val="Table Grid11"/>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7"/>
    <w:uiPriority w:val="99"/>
    <w:semiHidden/>
    <w:unhideWhenUsed/>
    <w:rsid w:val="00580832"/>
  </w:style>
  <w:style w:type="table" w:customStyle="1" w:styleId="TableGrid3">
    <w:name w:val="Table Grid3"/>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Emphasis"/>
    <w:uiPriority w:val="20"/>
    <w:qFormat/>
    <w:rsid w:val="00580832"/>
    <w:rPr>
      <w:i/>
      <w:iCs/>
    </w:rPr>
  </w:style>
  <w:style w:type="paragraph" w:customStyle="1" w:styleId="tdoc-header">
    <w:name w:val="tdoc-header"/>
    <w:uiPriority w:val="99"/>
    <w:qFormat/>
    <w:rsid w:val="0058083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0832"/>
    <w:rPr>
      <w:rFonts w:ascii="Arial" w:hAnsi="Arial"/>
      <w:sz w:val="32"/>
      <w:lang w:val="en-GB" w:eastAsia="en-US" w:bidi="ar-SA"/>
    </w:rPr>
  </w:style>
  <w:style w:type="paragraph" w:customStyle="1" w:styleId="References">
    <w:name w:val="References"/>
    <w:basedOn w:val="a4"/>
    <w:uiPriority w:val="99"/>
    <w:qFormat/>
    <w:rsid w:val="00580832"/>
    <w:pPr>
      <w:numPr>
        <w:numId w:val="20"/>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580832"/>
    <w:pPr>
      <w:autoSpaceDE w:val="0"/>
      <w:autoSpaceDN w:val="0"/>
      <w:adjustRightInd w:val="0"/>
    </w:pPr>
    <w:rPr>
      <w:rFonts w:ascii="Arial" w:eastAsia="宋体" w:hAnsi="Arial" w:cs="Arial"/>
      <w:color w:val="000000"/>
      <w:sz w:val="24"/>
      <w:szCs w:val="24"/>
    </w:rPr>
  </w:style>
  <w:style w:type="character" w:customStyle="1" w:styleId="font4">
    <w:name w:val="font4"/>
    <w:qFormat/>
    <w:rsid w:val="00580832"/>
  </w:style>
  <w:style w:type="character" w:customStyle="1" w:styleId="UnresolvedMention2">
    <w:name w:val="Unresolved Mention2"/>
    <w:uiPriority w:val="99"/>
    <w:unhideWhenUsed/>
    <w:qFormat/>
    <w:rsid w:val="005808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08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0832"/>
    <w:rPr>
      <w:rFonts w:ascii="Times New Roman" w:eastAsia="Malgun Gothic" w:hAnsi="Times New Roman"/>
      <w:lang w:val="en-GB" w:eastAsia="ja-JP"/>
    </w:rPr>
  </w:style>
  <w:style w:type="paragraph" w:customStyle="1" w:styleId="CharCharCharCharChar">
    <w:name w:val="Char Char Char Char Char"/>
    <w:uiPriority w:val="99"/>
    <w:semiHidden/>
    <w:qFormat/>
    <w:rsid w:val="0058083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580832"/>
  </w:style>
  <w:style w:type="paragraph" w:customStyle="1" w:styleId="1Char0">
    <w:name w:val="(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0832"/>
    <w:rPr>
      <w:lang w:val="en-GB" w:eastAsia="ja-JP" w:bidi="ar-SA"/>
    </w:rPr>
  </w:style>
  <w:style w:type="character" w:customStyle="1" w:styleId="capCharChar2">
    <w:name w:val="cap Char Char2"/>
    <w:aliases w:val="Caption Char Char1,Caption Char1 Char Char1,cap Char Char1 Char1,Caption Char Char1 Char Char1,cap Char2 Char Char Char1,cap Char2,cap Char3,cap1 Char1,cap2 Char1,cap11 Char2,Légende-figure Char2,Légende-figure Char Char1,cap Char2 Char1"/>
    <w:qFormat/>
    <w:rsid w:val="005808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08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0832"/>
    <w:rPr>
      <w:rFonts w:ascii="Arial" w:hAnsi="Arial"/>
      <w:sz w:val="32"/>
      <w:lang w:val="en-GB" w:eastAsia="ja-JP" w:bidi="ar-SA"/>
    </w:rPr>
  </w:style>
  <w:style w:type="character" w:customStyle="1" w:styleId="CharChar4">
    <w:name w:val="Char Char4"/>
    <w:qFormat/>
    <w:rsid w:val="00580832"/>
    <w:rPr>
      <w:rFonts w:ascii="Courier New" w:hAnsi="Courier New"/>
      <w:lang w:val="nb-NO" w:eastAsia="ja-JP" w:bidi="ar-SA"/>
    </w:rPr>
  </w:style>
  <w:style w:type="character" w:customStyle="1" w:styleId="AndreaLeonardi">
    <w:name w:val="Andrea Leonardi"/>
    <w:semiHidden/>
    <w:qFormat/>
    <w:rsid w:val="00580832"/>
    <w:rPr>
      <w:rFonts w:ascii="Arial" w:hAnsi="Arial" w:cs="Arial"/>
      <w:color w:val="auto"/>
      <w:sz w:val="20"/>
      <w:szCs w:val="20"/>
    </w:rPr>
  </w:style>
  <w:style w:type="character" w:customStyle="1" w:styleId="NOCharChar">
    <w:name w:val="NO Char Char"/>
    <w:qFormat/>
    <w:rsid w:val="00580832"/>
    <w:rPr>
      <w:lang w:val="en-GB" w:eastAsia="en-US" w:bidi="ar-SA"/>
    </w:rPr>
  </w:style>
  <w:style w:type="character" w:customStyle="1" w:styleId="NOZchn">
    <w:name w:val="NO Zchn"/>
    <w:qFormat/>
    <w:rsid w:val="00580832"/>
    <w:rPr>
      <w:lang w:val="en-GB" w:eastAsia="en-US" w:bidi="ar-SA"/>
    </w:rPr>
  </w:style>
  <w:style w:type="character" w:customStyle="1" w:styleId="TACCar">
    <w:name w:val="TAC Car"/>
    <w:qFormat/>
    <w:rsid w:val="00580832"/>
    <w:rPr>
      <w:rFonts w:ascii="Arial" w:hAnsi="Arial"/>
      <w:sz w:val="18"/>
      <w:lang w:val="en-GB" w:eastAsia="ja-JP" w:bidi="ar-SA"/>
    </w:rPr>
  </w:style>
  <w:style w:type="character" w:customStyle="1" w:styleId="TAL0">
    <w:name w:val="TAL (文字)"/>
    <w:qFormat/>
    <w:rsid w:val="00580832"/>
    <w:rPr>
      <w:rFonts w:ascii="Arial" w:hAnsi="Arial"/>
      <w:sz w:val="18"/>
      <w:lang w:val="en-GB" w:eastAsia="ja-JP" w:bidi="ar-SA"/>
    </w:rPr>
  </w:style>
  <w:style w:type="paragraph" w:customStyle="1" w:styleId="CharCharCharCharCharChar">
    <w:name w:val="Char Char Char Char Char Char"/>
    <w:uiPriority w:val="99"/>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b">
    <w:name w:val="(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580832"/>
  </w:style>
  <w:style w:type="paragraph" w:customStyle="1" w:styleId="CarCar">
    <w:name w:val="Car C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0832"/>
    <w:rPr>
      <w:rFonts w:ascii="Arial" w:hAnsi="Arial"/>
      <w:sz w:val="32"/>
      <w:lang w:val="en-GB" w:eastAsia="en-US" w:bidi="ar-SA"/>
    </w:rPr>
  </w:style>
  <w:style w:type="paragraph" w:customStyle="1" w:styleId="ZchnZchn1">
    <w:name w:val="Zchn Zchn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5808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0832"/>
    <w:rPr>
      <w:rFonts w:ascii="Arial" w:hAnsi="Arial"/>
      <w:sz w:val="32"/>
      <w:lang w:val="en-GB" w:eastAsia="en-US" w:bidi="ar-SA"/>
    </w:rPr>
  </w:style>
  <w:style w:type="paragraph" w:customStyle="1" w:styleId="29">
    <w:name w:val="(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08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808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0832"/>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580832"/>
  </w:style>
  <w:style w:type="paragraph" w:customStyle="1" w:styleId="14">
    <w:name w:val="(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semiHidden/>
    <w:qFormat/>
    <w:rsid w:val="00580832"/>
    <w:rPr>
      <w:rFonts w:ascii="Tahoma" w:hAnsi="Tahoma" w:cs="Tahoma"/>
      <w:shd w:val="clear" w:color="auto" w:fill="000080"/>
      <w:lang w:val="en-GB" w:eastAsia="en-US"/>
    </w:rPr>
  </w:style>
  <w:style w:type="character" w:customStyle="1" w:styleId="ZchnZchn5">
    <w:name w:val="Zchn Zchn5"/>
    <w:qFormat/>
    <w:rsid w:val="00580832"/>
    <w:rPr>
      <w:rFonts w:ascii="Courier New" w:eastAsia="Batang" w:hAnsi="Courier New"/>
      <w:lang w:val="nb-NO" w:eastAsia="en-US" w:bidi="ar-SA"/>
    </w:rPr>
  </w:style>
  <w:style w:type="character" w:customStyle="1" w:styleId="CharChar10">
    <w:name w:val="Char Char10"/>
    <w:semiHidden/>
    <w:qFormat/>
    <w:rsid w:val="00580832"/>
    <w:rPr>
      <w:rFonts w:ascii="Times New Roman" w:hAnsi="Times New Roman"/>
      <w:lang w:val="en-GB" w:eastAsia="en-US"/>
    </w:rPr>
  </w:style>
  <w:style w:type="character" w:customStyle="1" w:styleId="CharChar9">
    <w:name w:val="Char Char9"/>
    <w:semiHidden/>
    <w:qFormat/>
    <w:rsid w:val="00580832"/>
    <w:rPr>
      <w:rFonts w:ascii="Tahoma" w:hAnsi="Tahoma" w:cs="Tahoma"/>
      <w:sz w:val="16"/>
      <w:szCs w:val="16"/>
      <w:lang w:val="en-GB" w:eastAsia="en-US"/>
    </w:rPr>
  </w:style>
  <w:style w:type="character" w:customStyle="1" w:styleId="CharChar8">
    <w:name w:val="Char Char8"/>
    <w:semiHidden/>
    <w:qFormat/>
    <w:rsid w:val="00580832"/>
    <w:rPr>
      <w:rFonts w:ascii="Times New Roman" w:hAnsi="Times New Roman"/>
      <w:b/>
      <w:bCs/>
      <w:lang w:val="en-GB" w:eastAsia="en-US"/>
    </w:rPr>
  </w:style>
  <w:style w:type="paragraph" w:customStyle="1" w:styleId="15">
    <w:name w:val="修订1"/>
    <w:hidden/>
    <w:uiPriority w:val="99"/>
    <w:semiHidden/>
    <w:qFormat/>
    <w:rsid w:val="00580832"/>
    <w:rPr>
      <w:rFonts w:eastAsia="Batang"/>
      <w:lang w:eastAsia="en-US"/>
    </w:rPr>
  </w:style>
  <w:style w:type="character" w:styleId="afffc">
    <w:name w:val="endnote reference"/>
    <w:qFormat/>
    <w:rsid w:val="00580832"/>
    <w:rPr>
      <w:vertAlign w:val="superscript"/>
    </w:rPr>
  </w:style>
  <w:style w:type="character" w:customStyle="1" w:styleId="btChar3">
    <w:name w:val="bt Char3"/>
    <w:aliases w:val="bt Car Char Char3"/>
    <w:qFormat/>
    <w:rsid w:val="0058083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8083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0832"/>
    <w:rPr>
      <w:rFonts w:ascii="Arial" w:hAnsi="Arial"/>
      <w:sz w:val="24"/>
      <w:lang w:val="en-GB"/>
    </w:rPr>
  </w:style>
  <w:style w:type="paragraph" w:customStyle="1" w:styleId="AutoCorrect">
    <w:name w:val="AutoCorrect"/>
    <w:uiPriority w:val="99"/>
    <w:qFormat/>
    <w:rsid w:val="00580832"/>
    <w:rPr>
      <w:rFonts w:eastAsia="Malgun Gothic"/>
      <w:sz w:val="24"/>
      <w:szCs w:val="24"/>
      <w:lang w:eastAsia="ko-KR"/>
    </w:rPr>
  </w:style>
  <w:style w:type="paragraph" w:customStyle="1" w:styleId="-PAGE-">
    <w:name w:val="- PAGE -"/>
    <w:uiPriority w:val="99"/>
    <w:qFormat/>
    <w:rsid w:val="00580832"/>
    <w:rPr>
      <w:rFonts w:eastAsia="Malgun Gothic"/>
      <w:sz w:val="24"/>
      <w:szCs w:val="24"/>
      <w:lang w:eastAsia="ko-KR"/>
    </w:rPr>
  </w:style>
  <w:style w:type="paragraph" w:customStyle="1" w:styleId="PageXofY">
    <w:name w:val="Page X of Y"/>
    <w:uiPriority w:val="99"/>
    <w:qFormat/>
    <w:rsid w:val="00580832"/>
    <w:rPr>
      <w:rFonts w:eastAsia="Malgun Gothic"/>
      <w:sz w:val="24"/>
      <w:szCs w:val="24"/>
      <w:lang w:eastAsia="ko-KR"/>
    </w:rPr>
  </w:style>
  <w:style w:type="paragraph" w:customStyle="1" w:styleId="Createdby">
    <w:name w:val="Created by"/>
    <w:uiPriority w:val="99"/>
    <w:qFormat/>
    <w:rsid w:val="00580832"/>
    <w:rPr>
      <w:rFonts w:eastAsia="Malgun Gothic"/>
      <w:sz w:val="24"/>
      <w:szCs w:val="24"/>
      <w:lang w:eastAsia="ko-KR"/>
    </w:rPr>
  </w:style>
  <w:style w:type="paragraph" w:customStyle="1" w:styleId="Createdon">
    <w:name w:val="Created on"/>
    <w:uiPriority w:val="99"/>
    <w:qFormat/>
    <w:rsid w:val="00580832"/>
    <w:rPr>
      <w:rFonts w:eastAsia="Malgun Gothic"/>
      <w:sz w:val="24"/>
      <w:szCs w:val="24"/>
      <w:lang w:eastAsia="ko-KR"/>
    </w:rPr>
  </w:style>
  <w:style w:type="paragraph" w:customStyle="1" w:styleId="Lastprinted">
    <w:name w:val="Last printed"/>
    <w:uiPriority w:val="99"/>
    <w:qFormat/>
    <w:rsid w:val="00580832"/>
    <w:rPr>
      <w:rFonts w:eastAsia="Malgun Gothic"/>
      <w:sz w:val="24"/>
      <w:szCs w:val="24"/>
      <w:lang w:eastAsia="ko-KR"/>
    </w:rPr>
  </w:style>
  <w:style w:type="paragraph" w:customStyle="1" w:styleId="Lastsavedby">
    <w:name w:val="Last saved by"/>
    <w:uiPriority w:val="99"/>
    <w:qFormat/>
    <w:rsid w:val="00580832"/>
    <w:rPr>
      <w:rFonts w:eastAsia="Malgun Gothic"/>
      <w:sz w:val="24"/>
      <w:szCs w:val="24"/>
      <w:lang w:eastAsia="ko-KR"/>
    </w:rPr>
  </w:style>
  <w:style w:type="paragraph" w:customStyle="1" w:styleId="Filename">
    <w:name w:val="Filename"/>
    <w:uiPriority w:val="99"/>
    <w:qFormat/>
    <w:rsid w:val="00580832"/>
    <w:rPr>
      <w:rFonts w:eastAsia="Malgun Gothic"/>
      <w:sz w:val="24"/>
      <w:szCs w:val="24"/>
      <w:lang w:eastAsia="ko-KR"/>
    </w:rPr>
  </w:style>
  <w:style w:type="paragraph" w:customStyle="1" w:styleId="Filenameandpath">
    <w:name w:val="Filename and path"/>
    <w:uiPriority w:val="99"/>
    <w:qFormat/>
    <w:rsid w:val="00580832"/>
    <w:rPr>
      <w:rFonts w:eastAsia="Malgun Gothic"/>
      <w:sz w:val="24"/>
      <w:szCs w:val="24"/>
      <w:lang w:eastAsia="ko-KR"/>
    </w:rPr>
  </w:style>
  <w:style w:type="paragraph" w:customStyle="1" w:styleId="AuthorPageDate">
    <w:name w:val="Author  Page #  Date"/>
    <w:uiPriority w:val="99"/>
    <w:qFormat/>
    <w:rsid w:val="00580832"/>
    <w:rPr>
      <w:rFonts w:eastAsia="Malgun Gothic"/>
      <w:sz w:val="24"/>
      <w:szCs w:val="24"/>
      <w:lang w:eastAsia="ko-KR"/>
    </w:rPr>
  </w:style>
  <w:style w:type="paragraph" w:customStyle="1" w:styleId="ConfidentialPageDate">
    <w:name w:val="Confidential  Page #  Date"/>
    <w:uiPriority w:val="99"/>
    <w:qFormat/>
    <w:rsid w:val="00580832"/>
    <w:rPr>
      <w:rFonts w:eastAsia="Malgun Gothic"/>
      <w:sz w:val="24"/>
      <w:szCs w:val="24"/>
      <w:lang w:eastAsia="ko-KR"/>
    </w:rPr>
  </w:style>
  <w:style w:type="paragraph" w:customStyle="1" w:styleId="INDENT1">
    <w:name w:val="INDENT1"/>
    <w:basedOn w:val="a4"/>
    <w:uiPriority w:val="99"/>
    <w:qFormat/>
    <w:rsid w:val="00580832"/>
    <w:pPr>
      <w:overflowPunct w:val="0"/>
      <w:autoSpaceDE w:val="0"/>
      <w:autoSpaceDN w:val="0"/>
      <w:adjustRightInd w:val="0"/>
      <w:ind w:left="851"/>
      <w:textAlignment w:val="baseline"/>
    </w:pPr>
    <w:rPr>
      <w:lang w:eastAsia="ja-JP"/>
    </w:rPr>
  </w:style>
  <w:style w:type="paragraph" w:customStyle="1" w:styleId="INDENT2">
    <w:name w:val="INDENT2"/>
    <w:basedOn w:val="a4"/>
    <w:uiPriority w:val="99"/>
    <w:qFormat/>
    <w:rsid w:val="00580832"/>
    <w:pPr>
      <w:overflowPunct w:val="0"/>
      <w:autoSpaceDE w:val="0"/>
      <w:autoSpaceDN w:val="0"/>
      <w:adjustRightInd w:val="0"/>
      <w:ind w:left="1135" w:hanging="284"/>
      <w:textAlignment w:val="baseline"/>
    </w:pPr>
    <w:rPr>
      <w:lang w:eastAsia="ja-JP"/>
    </w:rPr>
  </w:style>
  <w:style w:type="paragraph" w:customStyle="1" w:styleId="INDENT3">
    <w:name w:val="INDENT3"/>
    <w:basedOn w:val="a4"/>
    <w:uiPriority w:val="99"/>
    <w:qFormat/>
    <w:rsid w:val="00580832"/>
    <w:pPr>
      <w:overflowPunct w:val="0"/>
      <w:autoSpaceDE w:val="0"/>
      <w:autoSpaceDN w:val="0"/>
      <w:adjustRightInd w:val="0"/>
      <w:ind w:left="1701" w:hanging="567"/>
      <w:textAlignment w:val="baseline"/>
    </w:pPr>
    <w:rPr>
      <w:lang w:eastAsia="ja-JP"/>
    </w:rPr>
  </w:style>
  <w:style w:type="paragraph" w:customStyle="1" w:styleId="FigureTitle">
    <w:name w:val="Figure_Title"/>
    <w:basedOn w:val="a4"/>
    <w:next w:val="a4"/>
    <w:uiPriority w:val="99"/>
    <w:qFormat/>
    <w:rsid w:val="005808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4"/>
    <w:uiPriority w:val="99"/>
    <w:qFormat/>
    <w:rsid w:val="00580832"/>
    <w:pPr>
      <w:keepNext/>
      <w:keepLines/>
      <w:overflowPunct w:val="0"/>
      <w:autoSpaceDE w:val="0"/>
      <w:autoSpaceDN w:val="0"/>
      <w:adjustRightInd w:val="0"/>
      <w:textAlignment w:val="baseline"/>
    </w:pPr>
    <w:rPr>
      <w:b/>
      <w:lang w:eastAsia="ja-JP"/>
    </w:rPr>
  </w:style>
  <w:style w:type="paragraph" w:customStyle="1" w:styleId="enumlev2">
    <w:name w:val="enumlev2"/>
    <w:basedOn w:val="a4"/>
    <w:uiPriority w:val="99"/>
    <w:qFormat/>
    <w:rsid w:val="005808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4"/>
    <w:uiPriority w:val="99"/>
    <w:qFormat/>
    <w:rsid w:val="0058083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4"/>
    <w:uiPriority w:val="99"/>
    <w:qFormat/>
    <w:rsid w:val="0058083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4"/>
    <w:uiPriority w:val="99"/>
    <w:qFormat/>
    <w:rsid w:val="005808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4"/>
    <w:uiPriority w:val="99"/>
    <w:qFormat/>
    <w:rsid w:val="00580832"/>
    <w:pPr>
      <w:snapToGrid w:val="0"/>
      <w:spacing w:after="0"/>
      <w:textAlignment w:val="baseline"/>
    </w:pPr>
    <w:rPr>
      <w:rFonts w:ascii="Arial" w:eastAsia="宋体" w:hAnsi="Arial" w:cs="Arial"/>
      <w:sz w:val="18"/>
      <w:szCs w:val="18"/>
      <w:lang w:val="en-US" w:eastAsia="zh-CN"/>
    </w:rPr>
  </w:style>
  <w:style w:type="paragraph" w:customStyle="1" w:styleId="ATC">
    <w:name w:val="ATC"/>
    <w:basedOn w:val="a4"/>
    <w:uiPriority w:val="99"/>
    <w:qFormat/>
    <w:rsid w:val="00580832"/>
    <w:pPr>
      <w:overflowPunct w:val="0"/>
      <w:autoSpaceDE w:val="0"/>
      <w:autoSpaceDN w:val="0"/>
      <w:adjustRightInd w:val="0"/>
      <w:textAlignment w:val="baseline"/>
    </w:pPr>
    <w:rPr>
      <w:lang w:eastAsia="ja-JP"/>
    </w:rPr>
  </w:style>
  <w:style w:type="paragraph" w:customStyle="1" w:styleId="TaOC">
    <w:name w:val="TaOC"/>
    <w:basedOn w:val="TAC"/>
    <w:uiPriority w:val="99"/>
    <w:qFormat/>
    <w:rsid w:val="0058083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4"/>
    <w:uiPriority w:val="99"/>
    <w:qFormat/>
    <w:rsid w:val="0058083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4"/>
    <w:uiPriority w:val="99"/>
    <w:qFormat/>
    <w:rsid w:val="0058083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0832"/>
    <w:rPr>
      <w:rFonts w:ascii="Arial" w:hAnsi="Arial"/>
      <w:sz w:val="28"/>
      <w:lang w:val="en-GB" w:eastAsia="en-US" w:bidi="ar-SA"/>
    </w:rPr>
  </w:style>
  <w:style w:type="character" w:customStyle="1" w:styleId="T1Char3">
    <w:name w:val="T1 Char3"/>
    <w:aliases w:val="Header 6 Char Char3"/>
    <w:qFormat/>
    <w:rsid w:val="00580832"/>
    <w:rPr>
      <w:rFonts w:ascii="Arial" w:hAnsi="Arial"/>
      <w:lang w:val="en-GB" w:eastAsia="en-US" w:bidi="ar-SA"/>
    </w:rPr>
  </w:style>
  <w:style w:type="table" w:customStyle="1" w:styleId="Tabellengitternetz1">
    <w:name w:val="Tabellengitternetz1"/>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4"/>
    <w:uiPriority w:val="99"/>
    <w:qFormat/>
    <w:rsid w:val="0058083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08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0832"/>
    <w:pPr>
      <w:keepNext w:val="0"/>
      <w:keepLines w:val="0"/>
      <w:spacing w:before="240"/>
      <w:ind w:left="0" w:firstLine="0"/>
    </w:pPr>
    <w:rPr>
      <w:rFonts w:eastAsia="MS Mincho"/>
      <w:bCs/>
      <w:lang w:eastAsia="x-none"/>
    </w:rPr>
  </w:style>
  <w:style w:type="paragraph" w:customStyle="1" w:styleId="afffd">
    <w:name w:val="吹き出し"/>
    <w:basedOn w:val="a4"/>
    <w:uiPriority w:val="99"/>
    <w:semiHidden/>
    <w:qFormat/>
    <w:rsid w:val="00580832"/>
    <w:rPr>
      <w:rFonts w:ascii="Tahoma" w:eastAsia="MS Mincho" w:hAnsi="Tahoma" w:cs="Tahoma"/>
      <w:sz w:val="16"/>
      <w:szCs w:val="16"/>
      <w:lang w:eastAsia="ko-KR"/>
    </w:rPr>
  </w:style>
  <w:style w:type="paragraph" w:customStyle="1" w:styleId="JK-text-simpledoc">
    <w:name w:val="JK - text - simple doc"/>
    <w:basedOn w:val="af0"/>
    <w:autoRedefine/>
    <w:uiPriority w:val="99"/>
    <w:qFormat/>
    <w:rsid w:val="00580832"/>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4"/>
    <w:uiPriority w:val="99"/>
    <w:qFormat/>
    <w:rsid w:val="00580832"/>
    <w:pPr>
      <w:spacing w:before="100" w:beforeAutospacing="1" w:after="100" w:afterAutospacing="1"/>
    </w:pPr>
    <w:rPr>
      <w:sz w:val="24"/>
      <w:szCs w:val="24"/>
      <w:lang w:val="en-US" w:eastAsia="ko-KR"/>
    </w:rPr>
  </w:style>
  <w:style w:type="paragraph" w:customStyle="1" w:styleId="16">
    <w:name w:val="吹き出し1"/>
    <w:basedOn w:val="a4"/>
    <w:uiPriority w:val="99"/>
    <w:semiHidden/>
    <w:qFormat/>
    <w:rsid w:val="00580832"/>
    <w:rPr>
      <w:rFonts w:ascii="Tahoma" w:eastAsia="MS Mincho" w:hAnsi="Tahoma" w:cs="Tahoma"/>
      <w:sz w:val="16"/>
      <w:szCs w:val="16"/>
      <w:lang w:eastAsia="ko-KR"/>
    </w:rPr>
  </w:style>
  <w:style w:type="paragraph" w:customStyle="1" w:styleId="2a">
    <w:name w:val="吹き出し2"/>
    <w:basedOn w:val="a4"/>
    <w:uiPriority w:val="99"/>
    <w:semiHidden/>
    <w:qFormat/>
    <w:rsid w:val="00580832"/>
    <w:rPr>
      <w:rFonts w:ascii="Tahoma" w:eastAsia="MS Mincho" w:hAnsi="Tahoma" w:cs="Tahoma"/>
      <w:sz w:val="16"/>
      <w:szCs w:val="16"/>
      <w:lang w:eastAsia="ko-KR"/>
    </w:rPr>
  </w:style>
  <w:style w:type="paragraph" w:customStyle="1" w:styleId="Note">
    <w:name w:val="Note"/>
    <w:basedOn w:val="B10"/>
    <w:uiPriority w:val="99"/>
    <w:qFormat/>
    <w:rsid w:val="00580832"/>
    <w:pPr>
      <w:overflowPunct w:val="0"/>
      <w:autoSpaceDE w:val="0"/>
      <w:autoSpaceDN w:val="0"/>
      <w:adjustRightInd w:val="0"/>
      <w:textAlignment w:val="baseline"/>
    </w:pPr>
    <w:rPr>
      <w:rFonts w:eastAsia="MS Mincho"/>
      <w:lang w:eastAsia="en-GB"/>
    </w:rPr>
  </w:style>
  <w:style w:type="paragraph" w:customStyle="1" w:styleId="tabletext1">
    <w:name w:val="table text"/>
    <w:basedOn w:val="a4"/>
    <w:next w:val="a4"/>
    <w:uiPriority w:val="99"/>
    <w:qFormat/>
    <w:rsid w:val="0058083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0832"/>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4"/>
    <w:uiPriority w:val="99"/>
    <w:qFormat/>
    <w:rsid w:val="00580832"/>
    <w:pPr>
      <w:overflowPunct w:val="0"/>
      <w:autoSpaceDE w:val="0"/>
      <w:autoSpaceDN w:val="0"/>
      <w:adjustRightInd w:val="0"/>
      <w:spacing w:after="0"/>
      <w:textAlignment w:val="baseline"/>
    </w:pPr>
    <w:rPr>
      <w:rFonts w:eastAsia="MS Mincho"/>
      <w:b/>
      <w:lang w:eastAsia="en-GB"/>
    </w:rPr>
  </w:style>
  <w:style w:type="paragraph" w:customStyle="1" w:styleId="HO">
    <w:name w:val="HO"/>
    <w:basedOn w:val="a4"/>
    <w:uiPriority w:val="99"/>
    <w:qFormat/>
    <w:rsid w:val="0058083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4"/>
    <w:uiPriority w:val="99"/>
    <w:qFormat/>
    <w:rsid w:val="0058083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0832"/>
    <w:pPr>
      <w:spacing w:after="240" w:line="240" w:lineRule="atLeast"/>
      <w:ind w:left="1191" w:right="113" w:hanging="1191"/>
    </w:pPr>
    <w:rPr>
      <w:rFonts w:eastAsia="MS Mincho"/>
      <w:lang w:eastAsia="en-US"/>
    </w:rPr>
  </w:style>
  <w:style w:type="paragraph" w:customStyle="1" w:styleId="ZC">
    <w:name w:val="ZC"/>
    <w:uiPriority w:val="99"/>
    <w:qFormat/>
    <w:rsid w:val="00580832"/>
    <w:pPr>
      <w:spacing w:line="360" w:lineRule="atLeast"/>
      <w:jc w:val="center"/>
    </w:pPr>
    <w:rPr>
      <w:rFonts w:eastAsia="MS Mincho"/>
      <w:lang w:eastAsia="en-US"/>
    </w:rPr>
  </w:style>
  <w:style w:type="paragraph" w:customStyle="1" w:styleId="FooterCentred">
    <w:name w:val="FooterCentred"/>
    <w:basedOn w:val="a9"/>
    <w:uiPriority w:val="99"/>
    <w:qFormat/>
    <w:rsid w:val="00580832"/>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a4"/>
    <w:uiPriority w:val="99"/>
    <w:qFormat/>
    <w:rsid w:val="0058083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0832"/>
    <w:pPr>
      <w:tabs>
        <w:tab w:val="left" w:pos="360"/>
      </w:tabs>
      <w:ind w:left="360" w:hanging="360"/>
    </w:pPr>
  </w:style>
  <w:style w:type="paragraph" w:customStyle="1" w:styleId="Para1">
    <w:name w:val="Para1"/>
    <w:basedOn w:val="a4"/>
    <w:uiPriority w:val="99"/>
    <w:qFormat/>
    <w:rsid w:val="0058083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4"/>
    <w:uiPriority w:val="99"/>
    <w:qFormat/>
    <w:rsid w:val="0058083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3"/>
    <w:next w:val="23"/>
    <w:uiPriority w:val="99"/>
    <w:qFormat/>
    <w:rsid w:val="00580832"/>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4"/>
    <w:next w:val="a4"/>
    <w:uiPriority w:val="99"/>
    <w:qFormat/>
    <w:rsid w:val="0058083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4"/>
    <w:uiPriority w:val="99"/>
    <w:qFormat/>
    <w:rsid w:val="005808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4"/>
    <w:uiPriority w:val="99"/>
    <w:qFormat/>
    <w:rsid w:val="005808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4"/>
    <w:uiPriority w:val="99"/>
    <w:qFormat/>
    <w:rsid w:val="0058083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083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4"/>
    <w:uiPriority w:val="99"/>
    <w:qFormat/>
    <w:rsid w:val="00580832"/>
    <w:pPr>
      <w:spacing w:before="120"/>
      <w:outlineLvl w:val="2"/>
    </w:pPr>
    <w:rPr>
      <w:sz w:val="28"/>
    </w:rPr>
  </w:style>
  <w:style w:type="paragraph" w:customStyle="1" w:styleId="Heading2Head2A2">
    <w:name w:val="Heading 2.Head2A.2"/>
    <w:basedOn w:val="11"/>
    <w:next w:val="a4"/>
    <w:uiPriority w:val="99"/>
    <w:qFormat/>
    <w:rsid w:val="0058083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4"/>
    <w:next w:val="a4"/>
    <w:uiPriority w:val="99"/>
    <w:qFormat/>
    <w:rsid w:val="0058083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4"/>
    <w:uiPriority w:val="99"/>
    <w:qFormat/>
    <w:rsid w:val="005808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4"/>
    <w:uiPriority w:val="99"/>
    <w:qFormat/>
    <w:rsid w:val="00580832"/>
    <w:pPr>
      <w:spacing w:before="120"/>
      <w:outlineLvl w:val="2"/>
    </w:pPr>
    <w:rPr>
      <w:rFonts w:eastAsia="MS Mincho"/>
      <w:sz w:val="28"/>
      <w:lang w:eastAsia="de-DE"/>
    </w:rPr>
  </w:style>
  <w:style w:type="paragraph" w:customStyle="1" w:styleId="Reference">
    <w:name w:val="Reference"/>
    <w:basedOn w:val="a4"/>
    <w:uiPriority w:val="99"/>
    <w:qFormat/>
    <w:rsid w:val="00580832"/>
    <w:pPr>
      <w:spacing w:after="0"/>
      <w:ind w:left="567" w:hanging="283"/>
    </w:pPr>
    <w:rPr>
      <w:rFonts w:eastAsia="MS Mincho"/>
      <w:lang w:eastAsia="en-GB"/>
    </w:rPr>
  </w:style>
  <w:style w:type="paragraph" w:customStyle="1" w:styleId="Bullets">
    <w:name w:val="Bullets"/>
    <w:basedOn w:val="af0"/>
    <w:uiPriority w:val="99"/>
    <w:qFormat/>
    <w:rsid w:val="0058083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4"/>
    <w:link w:val="11BodyTextChar"/>
    <w:uiPriority w:val="99"/>
    <w:qFormat/>
    <w:rsid w:val="00580832"/>
    <w:pPr>
      <w:spacing w:after="220"/>
      <w:ind w:left="1298"/>
    </w:pPr>
    <w:rPr>
      <w:rFonts w:ascii="Arial" w:eastAsia="宋体" w:hAnsi="Arial"/>
      <w:lang w:val="en-US" w:eastAsia="en-GB"/>
    </w:rPr>
  </w:style>
  <w:style w:type="numbering" w:customStyle="1" w:styleId="17">
    <w:name w:val="无列表1"/>
    <w:next w:val="a7"/>
    <w:semiHidden/>
    <w:rsid w:val="00580832"/>
  </w:style>
  <w:style w:type="paragraph" w:customStyle="1" w:styleId="1030302">
    <w:name w:val="样式 样式 标题 1 + 两端对齐 段前: 0.3 行 段后: 0.3 行 行距: 单倍行距 + 段前: 0.2 行 段后: ..."/>
    <w:basedOn w:val="a4"/>
    <w:autoRedefine/>
    <w:uiPriority w:val="99"/>
    <w:qFormat/>
    <w:rsid w:val="0058083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a">
    <w:name w:val="网格型3"/>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4"/>
    <w:uiPriority w:val="99"/>
    <w:qFormat/>
    <w:rsid w:val="0058083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80832"/>
    <w:rPr>
      <w:rFonts w:eastAsia="Malgun Gothic"/>
      <w:kern w:val="2"/>
    </w:rPr>
  </w:style>
  <w:style w:type="character" w:customStyle="1" w:styleId="StyleTACChar">
    <w:name w:val="Style TAC + Char"/>
    <w:link w:val="StyleTAC"/>
    <w:qFormat/>
    <w:rsid w:val="00580832"/>
    <w:rPr>
      <w:rFonts w:ascii="Arial" w:eastAsia="Malgun Gothic" w:hAnsi="Arial"/>
      <w:kern w:val="2"/>
      <w:sz w:val="18"/>
      <w:lang w:eastAsia="en-US"/>
    </w:rPr>
  </w:style>
  <w:style w:type="character" w:customStyle="1" w:styleId="CharChar29">
    <w:name w:val="Char Char29"/>
    <w:qFormat/>
    <w:rsid w:val="00580832"/>
    <w:rPr>
      <w:rFonts w:ascii="Arial" w:hAnsi="Arial"/>
      <w:sz w:val="36"/>
      <w:lang w:val="en-GB" w:eastAsia="en-US" w:bidi="ar-SA"/>
    </w:rPr>
  </w:style>
  <w:style w:type="character" w:customStyle="1" w:styleId="CharChar28">
    <w:name w:val="Char Char28"/>
    <w:qFormat/>
    <w:rsid w:val="00580832"/>
    <w:rPr>
      <w:rFonts w:ascii="Arial" w:hAnsi="Arial"/>
      <w:sz w:val="32"/>
      <w:lang w:val="en-GB"/>
    </w:rPr>
  </w:style>
  <w:style w:type="character" w:customStyle="1" w:styleId="msoins00">
    <w:name w:val="msoins0"/>
    <w:qFormat/>
    <w:rsid w:val="005808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08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0832"/>
    <w:rPr>
      <w:rFonts w:ascii="Arial" w:hAnsi="Arial"/>
      <w:sz w:val="22"/>
      <w:lang w:val="en-GB" w:eastAsia="en-GB" w:bidi="ar-SA"/>
    </w:rPr>
  </w:style>
  <w:style w:type="character" w:customStyle="1" w:styleId="B1Zchn">
    <w:name w:val="B1 Zchn"/>
    <w:qFormat/>
    <w:rsid w:val="00580832"/>
    <w:rPr>
      <w:rFonts w:ascii="Times New Roman" w:hAnsi="Times New Roman"/>
      <w:lang w:val="en-GB"/>
    </w:rPr>
  </w:style>
  <w:style w:type="paragraph" w:customStyle="1" w:styleId="msonormal0">
    <w:name w:val="msonormal"/>
    <w:basedOn w:val="a4"/>
    <w:uiPriority w:val="99"/>
    <w:qFormat/>
    <w:rsid w:val="005808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0832"/>
    <w:rPr>
      <w:rFonts w:ascii="Times New Roman" w:hAnsi="Times New Roman"/>
      <w:lang w:val="en-GB" w:eastAsia="ko-KR"/>
    </w:rPr>
  </w:style>
  <w:style w:type="paragraph" w:customStyle="1" w:styleId="3b">
    <w:name w:val="吹き出し3"/>
    <w:basedOn w:val="a4"/>
    <w:uiPriority w:val="99"/>
    <w:semiHidden/>
    <w:qFormat/>
    <w:rsid w:val="00580832"/>
    <w:rPr>
      <w:rFonts w:ascii="Tahoma" w:eastAsia="MS Mincho" w:hAnsi="Tahoma" w:cs="Tahoma"/>
      <w:sz w:val="16"/>
      <w:szCs w:val="16"/>
    </w:rPr>
  </w:style>
  <w:style w:type="paragraph" w:customStyle="1" w:styleId="56">
    <w:name w:val="吹き出し5"/>
    <w:basedOn w:val="a4"/>
    <w:uiPriority w:val="99"/>
    <w:semiHidden/>
    <w:qFormat/>
    <w:rsid w:val="00580832"/>
    <w:rPr>
      <w:rFonts w:ascii="Tahoma" w:eastAsia="MS Mincho" w:hAnsi="Tahoma" w:cs="Tahoma"/>
      <w:sz w:val="16"/>
      <w:szCs w:val="16"/>
    </w:rPr>
  </w:style>
  <w:style w:type="character" w:customStyle="1" w:styleId="B3Char">
    <w:name w:val="B3 Char"/>
    <w:link w:val="B30"/>
    <w:qFormat/>
    <w:rsid w:val="00580832"/>
    <w:rPr>
      <w:lang w:eastAsia="en-US"/>
    </w:rPr>
  </w:style>
  <w:style w:type="character" w:customStyle="1" w:styleId="textbodybold1">
    <w:name w:val="textbodybold1"/>
    <w:qFormat/>
    <w:rsid w:val="00580832"/>
    <w:rPr>
      <w:rFonts w:ascii="Arial" w:hAnsi="Arial" w:cs="Arial" w:hint="default"/>
      <w:b/>
      <w:bCs/>
      <w:color w:val="902630"/>
      <w:sz w:val="18"/>
      <w:szCs w:val="18"/>
      <w:bdr w:val="none" w:sz="0" w:space="0" w:color="auto" w:frame="1"/>
    </w:rPr>
  </w:style>
  <w:style w:type="paragraph" w:customStyle="1" w:styleId="CharCharCharChar">
    <w:name w:val="Char Char Char Char"/>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0832"/>
    <w:rPr>
      <w:vanish w:val="0"/>
      <w:color w:val="FF0000"/>
      <w:lang w:eastAsia="en-US"/>
    </w:rPr>
  </w:style>
  <w:style w:type="character" w:customStyle="1" w:styleId="Charf">
    <w:name w:val="列表 Char"/>
    <w:link w:val="aff0"/>
    <w:qFormat/>
    <w:rsid w:val="00580832"/>
    <w:rPr>
      <w:lang w:eastAsia="en-US"/>
    </w:rPr>
  </w:style>
  <w:style w:type="character" w:customStyle="1" w:styleId="2Char3">
    <w:name w:val="列表 2 Char"/>
    <w:link w:val="27"/>
    <w:qFormat/>
    <w:rsid w:val="00580832"/>
    <w:rPr>
      <w:lang w:eastAsia="en-US"/>
    </w:rPr>
  </w:style>
  <w:style w:type="character" w:customStyle="1" w:styleId="3Char2">
    <w:name w:val="列表项目符号 3 Char"/>
    <w:link w:val="30"/>
    <w:qFormat/>
    <w:rsid w:val="00580832"/>
    <w:rPr>
      <w:lang w:eastAsia="en-US"/>
    </w:rPr>
  </w:style>
  <w:style w:type="character" w:customStyle="1" w:styleId="2Char4">
    <w:name w:val="列表项目符号 2 Char"/>
    <w:link w:val="20"/>
    <w:qFormat/>
    <w:rsid w:val="00580832"/>
    <w:rPr>
      <w:lang w:eastAsia="en-US"/>
    </w:rPr>
  </w:style>
  <w:style w:type="character" w:customStyle="1" w:styleId="Charf0">
    <w:name w:val="列表项目符号 Char"/>
    <w:link w:val="a0"/>
    <w:qFormat/>
    <w:rsid w:val="00580832"/>
    <w:rPr>
      <w:lang w:eastAsia="en-US"/>
    </w:rPr>
  </w:style>
  <w:style w:type="character" w:customStyle="1" w:styleId="1Char1">
    <w:name w:val="样式1 Char"/>
    <w:link w:val="10"/>
    <w:qFormat/>
    <w:rsid w:val="00580832"/>
    <w:rPr>
      <w:rFonts w:ascii="Arial" w:hAnsi="Arial"/>
      <w:sz w:val="18"/>
      <w:lang w:eastAsia="ja-JP"/>
    </w:rPr>
  </w:style>
  <w:style w:type="character" w:customStyle="1" w:styleId="superscript">
    <w:name w:val="superscript"/>
    <w:qFormat/>
    <w:rsid w:val="00580832"/>
    <w:rPr>
      <w:rFonts w:ascii="Bookman" w:hAnsi="Bookman"/>
      <w:position w:val="6"/>
      <w:sz w:val="18"/>
    </w:rPr>
  </w:style>
  <w:style w:type="character" w:customStyle="1" w:styleId="NOChar1">
    <w:name w:val="NO Char1"/>
    <w:qFormat/>
    <w:rsid w:val="00580832"/>
    <w:rPr>
      <w:rFonts w:eastAsia="MS Mincho"/>
      <w:lang w:val="en-GB" w:eastAsia="en-US" w:bidi="ar-SA"/>
    </w:rPr>
  </w:style>
  <w:style w:type="paragraph" w:customStyle="1" w:styleId="textintend1">
    <w:name w:val="text intend 1"/>
    <w:basedOn w:val="text"/>
    <w:uiPriority w:val="99"/>
    <w:qFormat/>
    <w:rsid w:val="00580832"/>
    <w:pPr>
      <w:widowControl/>
      <w:tabs>
        <w:tab w:val="left" w:pos="992"/>
      </w:tabs>
      <w:spacing w:after="120"/>
      <w:ind w:left="992" w:hanging="425"/>
    </w:pPr>
    <w:rPr>
      <w:rFonts w:eastAsia="MS Mincho"/>
      <w:lang w:val="en-US"/>
    </w:rPr>
  </w:style>
  <w:style w:type="paragraph" w:customStyle="1" w:styleId="TabList">
    <w:name w:val="TabList"/>
    <w:basedOn w:val="a4"/>
    <w:uiPriority w:val="99"/>
    <w:qFormat/>
    <w:rsid w:val="00580832"/>
    <w:pPr>
      <w:tabs>
        <w:tab w:val="left" w:pos="1134"/>
      </w:tabs>
      <w:spacing w:after="0"/>
    </w:pPr>
    <w:rPr>
      <w:rFonts w:eastAsia="MS Mincho"/>
    </w:rPr>
  </w:style>
  <w:style w:type="character" w:customStyle="1" w:styleId="BodyText2Char1">
    <w:name w:val="Body Text 2 Char1"/>
    <w:qFormat/>
    <w:rsid w:val="00580832"/>
    <w:rPr>
      <w:lang w:val="en-GB"/>
    </w:rPr>
  </w:style>
  <w:style w:type="character" w:customStyle="1" w:styleId="EndnoteTextChar1">
    <w:name w:val="Endnote Text Char1"/>
    <w:qFormat/>
    <w:rsid w:val="00580832"/>
    <w:rPr>
      <w:lang w:val="en-GB"/>
    </w:rPr>
  </w:style>
  <w:style w:type="character" w:customStyle="1" w:styleId="TitleChar1">
    <w:name w:val="Title Char1"/>
    <w:qFormat/>
    <w:rsid w:val="005808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08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0832"/>
    <w:rPr>
      <w:lang w:val="en-GB"/>
    </w:rPr>
  </w:style>
  <w:style w:type="character" w:customStyle="1" w:styleId="BodyTextIndentChar1">
    <w:name w:val="Body Text Indent Char1"/>
    <w:qFormat/>
    <w:rsid w:val="00580832"/>
    <w:rPr>
      <w:lang w:val="en-GB"/>
    </w:rPr>
  </w:style>
  <w:style w:type="character" w:customStyle="1" w:styleId="BodyText3Char1">
    <w:name w:val="Body Text 3 Char1"/>
    <w:qFormat/>
    <w:rsid w:val="00580832"/>
    <w:rPr>
      <w:sz w:val="16"/>
      <w:szCs w:val="16"/>
      <w:lang w:val="en-GB"/>
    </w:rPr>
  </w:style>
  <w:style w:type="paragraph" w:customStyle="1" w:styleId="text">
    <w:name w:val="text"/>
    <w:basedOn w:val="a4"/>
    <w:uiPriority w:val="99"/>
    <w:qFormat/>
    <w:rsid w:val="00580832"/>
    <w:pPr>
      <w:widowControl w:val="0"/>
      <w:spacing w:after="240"/>
      <w:jc w:val="both"/>
    </w:pPr>
    <w:rPr>
      <w:rFonts w:eastAsia="宋体"/>
      <w:sz w:val="24"/>
      <w:lang w:val="en-AU"/>
    </w:rPr>
  </w:style>
  <w:style w:type="paragraph" w:customStyle="1" w:styleId="berschrift1H1">
    <w:name w:val="Überschrift 1.H1"/>
    <w:basedOn w:val="a4"/>
    <w:next w:val="a4"/>
    <w:uiPriority w:val="99"/>
    <w:qFormat/>
    <w:rsid w:val="0058083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580832"/>
    <w:pPr>
      <w:widowControl/>
      <w:tabs>
        <w:tab w:val="left" w:pos="1843"/>
      </w:tabs>
      <w:spacing w:after="120"/>
      <w:ind w:left="1843" w:hanging="425"/>
    </w:pPr>
    <w:rPr>
      <w:rFonts w:eastAsia="MS Mincho"/>
      <w:lang w:val="en-US"/>
    </w:rPr>
  </w:style>
  <w:style w:type="paragraph" w:customStyle="1" w:styleId="normalpuce">
    <w:name w:val="normal puce"/>
    <w:basedOn w:val="a4"/>
    <w:uiPriority w:val="99"/>
    <w:qFormat/>
    <w:rsid w:val="00580832"/>
    <w:pPr>
      <w:widowControl w:val="0"/>
      <w:tabs>
        <w:tab w:val="left" w:pos="360"/>
      </w:tabs>
      <w:spacing w:before="60" w:after="60"/>
      <w:ind w:left="360" w:hanging="360"/>
      <w:jc w:val="both"/>
    </w:pPr>
    <w:rPr>
      <w:rFonts w:eastAsia="MS Mincho"/>
    </w:rPr>
  </w:style>
  <w:style w:type="paragraph" w:customStyle="1" w:styleId="para">
    <w:name w:val="para"/>
    <w:basedOn w:val="a4"/>
    <w:uiPriority w:val="99"/>
    <w:qFormat/>
    <w:rsid w:val="00580832"/>
    <w:pPr>
      <w:spacing w:after="240"/>
      <w:jc w:val="both"/>
    </w:pPr>
    <w:rPr>
      <w:rFonts w:ascii="Helvetica" w:eastAsia="宋体" w:hAnsi="Helvetica"/>
    </w:rPr>
  </w:style>
  <w:style w:type="paragraph" w:customStyle="1" w:styleId="List1">
    <w:name w:val="List1"/>
    <w:basedOn w:val="a4"/>
    <w:uiPriority w:val="99"/>
    <w:qFormat/>
    <w:rsid w:val="0058083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580832"/>
    <w:pPr>
      <w:numPr>
        <w:numId w:val="21"/>
      </w:numPr>
      <w:overflowPunct w:val="0"/>
      <w:autoSpaceDE w:val="0"/>
      <w:autoSpaceDN w:val="0"/>
      <w:adjustRightInd w:val="0"/>
      <w:ind w:left="720"/>
      <w:textAlignment w:val="baseline"/>
    </w:pPr>
    <w:rPr>
      <w:lang w:eastAsia="ja-JP"/>
    </w:rPr>
  </w:style>
  <w:style w:type="paragraph" w:customStyle="1" w:styleId="TdocText">
    <w:name w:val="Tdoc_Text"/>
    <w:basedOn w:val="a4"/>
    <w:uiPriority w:val="99"/>
    <w:qFormat/>
    <w:rsid w:val="00580832"/>
    <w:pPr>
      <w:spacing w:before="120" w:after="0"/>
      <w:jc w:val="both"/>
    </w:pPr>
    <w:rPr>
      <w:rFonts w:eastAsia="宋体"/>
      <w:lang w:val="en-US"/>
    </w:rPr>
  </w:style>
  <w:style w:type="paragraph" w:customStyle="1" w:styleId="centered">
    <w:name w:val="centered"/>
    <w:basedOn w:val="a4"/>
    <w:uiPriority w:val="99"/>
    <w:qFormat/>
    <w:rsid w:val="0058083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4"/>
    <w:uiPriority w:val="99"/>
    <w:qFormat/>
    <w:rsid w:val="0058083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580832"/>
    <w:rPr>
      <w:rFonts w:eastAsia="Batang"/>
      <w:lang w:eastAsia="en-US"/>
    </w:rPr>
  </w:style>
  <w:style w:type="numbering" w:customStyle="1" w:styleId="18">
    <w:name w:val="リストなし1"/>
    <w:next w:val="a7"/>
    <w:uiPriority w:val="99"/>
    <w:semiHidden/>
    <w:unhideWhenUsed/>
    <w:rsid w:val="00580832"/>
  </w:style>
  <w:style w:type="paragraph" w:customStyle="1" w:styleId="810">
    <w:name w:val="表 (赤)  81"/>
    <w:basedOn w:val="a4"/>
    <w:uiPriority w:val="34"/>
    <w:qFormat/>
    <w:rsid w:val="0058083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4"/>
    <w:uiPriority w:val="99"/>
    <w:qFormat/>
    <w:rsid w:val="00580832"/>
    <w:pPr>
      <w:spacing w:before="100" w:beforeAutospacing="1" w:after="100" w:afterAutospacing="1"/>
    </w:pPr>
    <w:rPr>
      <w:rFonts w:eastAsia="宋体"/>
      <w:sz w:val="24"/>
      <w:szCs w:val="24"/>
      <w:lang w:val="en-US" w:eastAsia="zh-CN"/>
    </w:rPr>
  </w:style>
  <w:style w:type="table" w:styleId="2b">
    <w:name w:val="Table Classic 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0832"/>
    <w:rPr>
      <w:rFonts w:eastAsia="宋体"/>
      <w:lang w:eastAsia="en-US"/>
    </w:rPr>
  </w:style>
  <w:style w:type="paragraph" w:customStyle="1" w:styleId="LGTdoc">
    <w:name w:val="LGTdoc_본문"/>
    <w:basedOn w:val="a4"/>
    <w:uiPriority w:val="99"/>
    <w:qFormat/>
    <w:rsid w:val="005808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4"/>
    <w:autoRedefine/>
    <w:uiPriority w:val="99"/>
    <w:qFormat/>
    <w:rsid w:val="00580832"/>
    <w:pPr>
      <w:spacing w:after="0"/>
      <w:ind w:left="454" w:hanging="454"/>
    </w:pPr>
    <w:rPr>
      <w:rFonts w:ascii="Arial" w:eastAsia="宋体" w:hAnsi="Arial"/>
      <w:sz w:val="16"/>
      <w:szCs w:val="24"/>
      <w:lang w:val="en-US"/>
    </w:rPr>
  </w:style>
  <w:style w:type="paragraph" w:customStyle="1" w:styleId="Text1">
    <w:name w:val="Text 1"/>
    <w:basedOn w:val="a4"/>
    <w:uiPriority w:val="99"/>
    <w:qFormat/>
    <w:rsid w:val="00580832"/>
    <w:pPr>
      <w:spacing w:after="240"/>
      <w:ind w:left="482"/>
      <w:jc w:val="both"/>
    </w:pPr>
    <w:rPr>
      <w:rFonts w:eastAsia="宋体"/>
      <w:sz w:val="24"/>
      <w:lang w:eastAsia="fr-BE"/>
    </w:rPr>
  </w:style>
  <w:style w:type="paragraph" w:customStyle="1" w:styleId="NumPar4">
    <w:name w:val="NumPar 4"/>
    <w:basedOn w:val="41"/>
    <w:next w:val="a4"/>
    <w:uiPriority w:val="99"/>
    <w:qFormat/>
    <w:rsid w:val="00580832"/>
    <w:pPr>
      <w:keepNext w:val="0"/>
      <w:keepLines w:val="0"/>
      <w:tabs>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580832"/>
  </w:style>
  <w:style w:type="paragraph" w:customStyle="1" w:styleId="cita">
    <w:name w:val="cita"/>
    <w:basedOn w:val="a4"/>
    <w:uiPriority w:val="99"/>
    <w:qFormat/>
    <w:rsid w:val="0058083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4"/>
    <w:uiPriority w:val="99"/>
    <w:qFormat/>
    <w:rsid w:val="0058083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4"/>
    <w:uiPriority w:val="99"/>
    <w:qFormat/>
    <w:rsid w:val="005808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4"/>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4"/>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4"/>
    <w:autoRedefine/>
    <w:uiPriority w:val="99"/>
    <w:qFormat/>
    <w:rsid w:val="0058083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4"/>
    <w:uiPriority w:val="99"/>
    <w:qFormat/>
    <w:rsid w:val="005808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580832"/>
    <w:rPr>
      <w:vanish w:val="0"/>
      <w:webHidden w:val="0"/>
      <w:color w:val="000000"/>
      <w:specVanish w:val="0"/>
    </w:rPr>
  </w:style>
  <w:style w:type="paragraph" w:customStyle="1" w:styleId="Equation">
    <w:name w:val="Equation"/>
    <w:basedOn w:val="a4"/>
    <w:next w:val="a4"/>
    <w:link w:val="EquationChar"/>
    <w:qFormat/>
    <w:rsid w:val="0058083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580832"/>
    <w:rPr>
      <w:rFonts w:eastAsia="宋体"/>
      <w:sz w:val="22"/>
      <w:szCs w:val="22"/>
      <w:lang w:eastAsia="en-US"/>
    </w:rPr>
  </w:style>
  <w:style w:type="character" w:customStyle="1" w:styleId="apple-converted-space">
    <w:name w:val="apple-converted-space"/>
    <w:qFormat/>
    <w:rsid w:val="00580832"/>
  </w:style>
  <w:style w:type="character" w:customStyle="1" w:styleId="shorttext">
    <w:name w:val="short_text"/>
    <w:qFormat/>
    <w:rsid w:val="005808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083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08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083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083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0832"/>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083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083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0832"/>
    <w:rPr>
      <w:rFonts w:ascii="Times New Roman" w:eastAsia="Yu Mincho" w:hAnsi="Times New Roman"/>
      <w:lang w:val="en-GB" w:eastAsia="en-US"/>
    </w:rPr>
  </w:style>
  <w:style w:type="paragraph" w:customStyle="1" w:styleId="48">
    <w:name w:val="吹き出し4"/>
    <w:basedOn w:val="a4"/>
    <w:uiPriority w:val="99"/>
    <w:semiHidden/>
    <w:qFormat/>
    <w:rsid w:val="00580832"/>
    <w:rPr>
      <w:rFonts w:ascii="Tahoma" w:eastAsia="MS Mincho" w:hAnsi="Tahoma" w:cs="Tahoma"/>
      <w:sz w:val="16"/>
      <w:szCs w:val="16"/>
    </w:rPr>
  </w:style>
  <w:style w:type="paragraph" w:customStyle="1" w:styleId="tac0">
    <w:name w:val="tac"/>
    <w:basedOn w:val="a4"/>
    <w:uiPriority w:val="99"/>
    <w:qFormat/>
    <w:rsid w:val="0058083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6"/>
    <w:next w:val="aa"/>
    <w:qFormat/>
    <w:rsid w:val="0058083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7"/>
    <w:semiHidden/>
    <w:rsid w:val="00580832"/>
  </w:style>
  <w:style w:type="table" w:customStyle="1" w:styleId="311">
    <w:name w:val="网格型3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7"/>
    <w:uiPriority w:val="99"/>
    <w:semiHidden/>
    <w:unhideWhenUsed/>
    <w:rsid w:val="00580832"/>
  </w:style>
  <w:style w:type="table" w:customStyle="1" w:styleId="TableClassic21">
    <w:name w:val="Table Classic 2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580832"/>
    <w:rPr>
      <w:rFonts w:eastAsia="Batang"/>
      <w:lang w:eastAsia="en-US"/>
    </w:rPr>
  </w:style>
  <w:style w:type="paragraph" w:customStyle="1" w:styleId="TOC92">
    <w:name w:val="TOC 92"/>
    <w:basedOn w:val="80"/>
    <w:uiPriority w:val="99"/>
    <w:qFormat/>
    <w:rsid w:val="0058083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80832"/>
    <w:rPr>
      <w:lang w:val="en-GB" w:eastAsia="ja-JP" w:bidi="ar-SA"/>
    </w:rPr>
  </w:style>
  <w:style w:type="character" w:customStyle="1" w:styleId="CharChar42">
    <w:name w:val="Char Char42"/>
    <w:qFormat/>
    <w:rsid w:val="00580832"/>
    <w:rPr>
      <w:rFonts w:ascii="Courier New" w:hAnsi="Courier New" w:cs="Courier New" w:hint="default"/>
      <w:lang w:val="nb-NO" w:eastAsia="ja-JP" w:bidi="ar-SA"/>
    </w:rPr>
  </w:style>
  <w:style w:type="character" w:customStyle="1" w:styleId="CharChar72">
    <w:name w:val="Char Char72"/>
    <w:semiHidden/>
    <w:qFormat/>
    <w:rsid w:val="00580832"/>
    <w:rPr>
      <w:rFonts w:ascii="Tahoma" w:hAnsi="Tahoma" w:cs="Tahoma" w:hint="default"/>
      <w:shd w:val="clear" w:color="auto" w:fill="000080"/>
      <w:lang w:val="en-GB" w:eastAsia="en-US"/>
    </w:rPr>
  </w:style>
  <w:style w:type="character" w:customStyle="1" w:styleId="CharChar102">
    <w:name w:val="Char Char102"/>
    <w:semiHidden/>
    <w:qFormat/>
    <w:rsid w:val="00580832"/>
    <w:rPr>
      <w:rFonts w:ascii="Times New Roman" w:hAnsi="Times New Roman" w:cs="Times New Roman" w:hint="default"/>
      <w:lang w:val="en-GB" w:eastAsia="en-US"/>
    </w:rPr>
  </w:style>
  <w:style w:type="character" w:customStyle="1" w:styleId="CharChar92">
    <w:name w:val="Char Char92"/>
    <w:semiHidden/>
    <w:qFormat/>
    <w:rsid w:val="00580832"/>
    <w:rPr>
      <w:rFonts w:ascii="Tahoma" w:hAnsi="Tahoma" w:cs="Tahoma" w:hint="default"/>
      <w:sz w:val="16"/>
      <w:szCs w:val="16"/>
      <w:lang w:val="en-GB" w:eastAsia="en-US"/>
    </w:rPr>
  </w:style>
  <w:style w:type="character" w:customStyle="1" w:styleId="CharChar82">
    <w:name w:val="Char Char82"/>
    <w:semiHidden/>
    <w:qFormat/>
    <w:rsid w:val="00580832"/>
    <w:rPr>
      <w:rFonts w:ascii="Times New Roman" w:hAnsi="Times New Roman" w:cs="Times New Roman" w:hint="default"/>
      <w:b/>
      <w:bCs/>
      <w:lang w:val="en-GB" w:eastAsia="en-US"/>
    </w:rPr>
  </w:style>
  <w:style w:type="character" w:customStyle="1" w:styleId="CharChar292">
    <w:name w:val="Char Char292"/>
    <w:qFormat/>
    <w:rsid w:val="00580832"/>
    <w:rPr>
      <w:rFonts w:ascii="Arial" w:hAnsi="Arial" w:cs="Arial" w:hint="default"/>
      <w:sz w:val="36"/>
      <w:lang w:val="en-GB" w:eastAsia="en-US" w:bidi="ar-SA"/>
    </w:rPr>
  </w:style>
  <w:style w:type="character" w:customStyle="1" w:styleId="CharChar282">
    <w:name w:val="Char Char282"/>
    <w:qFormat/>
    <w:rsid w:val="00580832"/>
    <w:rPr>
      <w:rFonts w:ascii="Arial" w:hAnsi="Arial" w:cs="Arial" w:hint="default"/>
      <w:sz w:val="32"/>
      <w:lang w:val="en-GB"/>
    </w:rPr>
  </w:style>
  <w:style w:type="character" w:customStyle="1" w:styleId="ZchnZchn52">
    <w:name w:val="Zchn Zchn52"/>
    <w:qFormat/>
    <w:rsid w:val="00580832"/>
    <w:rPr>
      <w:rFonts w:ascii="Courier New" w:eastAsia="Batang" w:hAnsi="Courier New"/>
      <w:lang w:val="nb-NO" w:eastAsia="en-US" w:bidi="ar-SA"/>
    </w:rPr>
  </w:style>
  <w:style w:type="paragraph" w:customStyle="1" w:styleId="TOC911">
    <w:name w:val="TOC 911"/>
    <w:basedOn w:val="80"/>
    <w:uiPriority w:val="99"/>
    <w:qFormat/>
    <w:rsid w:val="0058083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0832"/>
    <w:rPr>
      <w:color w:val="808080"/>
      <w:shd w:val="clear" w:color="auto" w:fill="E6E6E6"/>
    </w:rPr>
  </w:style>
  <w:style w:type="paragraph" w:customStyle="1" w:styleId="CharCharCharCharChar1">
    <w:name w:val="Char 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580832"/>
    <w:rPr>
      <w:lang w:val="en-GB" w:eastAsia="ja-JP" w:bidi="ar-SA"/>
    </w:rPr>
  </w:style>
  <w:style w:type="paragraph" w:customStyle="1" w:styleId="1Char10">
    <w:name w:val="(文字) (文字)1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0832"/>
    <w:rPr>
      <w:rFonts w:ascii="Courier New" w:hAnsi="Courier New"/>
      <w:lang w:val="nb-NO" w:eastAsia="ja-JP" w:bidi="ar-SA"/>
    </w:rPr>
  </w:style>
  <w:style w:type="paragraph" w:customStyle="1" w:styleId="CharCharCharCharCharChar1">
    <w:name w:val="Char Char Char Char Char Char1"/>
    <w:uiPriority w:val="99"/>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580832"/>
    <w:rPr>
      <w:rFonts w:ascii="Tahoma" w:hAnsi="Tahoma" w:cs="Tahoma"/>
      <w:shd w:val="clear" w:color="auto" w:fill="000080"/>
      <w:lang w:val="en-GB" w:eastAsia="en-US"/>
    </w:rPr>
  </w:style>
  <w:style w:type="character" w:customStyle="1" w:styleId="ZchnZchn51">
    <w:name w:val="Zchn Zchn51"/>
    <w:qFormat/>
    <w:rsid w:val="00580832"/>
    <w:rPr>
      <w:rFonts w:ascii="Courier New" w:eastAsia="Batang" w:hAnsi="Courier New"/>
      <w:lang w:val="nb-NO" w:eastAsia="en-US" w:bidi="ar-SA"/>
    </w:rPr>
  </w:style>
  <w:style w:type="character" w:customStyle="1" w:styleId="CharChar101">
    <w:name w:val="Char Char101"/>
    <w:semiHidden/>
    <w:qFormat/>
    <w:rsid w:val="00580832"/>
    <w:rPr>
      <w:rFonts w:ascii="Times New Roman" w:hAnsi="Times New Roman"/>
      <w:lang w:val="en-GB" w:eastAsia="en-US"/>
    </w:rPr>
  </w:style>
  <w:style w:type="character" w:customStyle="1" w:styleId="CharChar91">
    <w:name w:val="Char Char91"/>
    <w:semiHidden/>
    <w:qFormat/>
    <w:rsid w:val="00580832"/>
    <w:rPr>
      <w:rFonts w:ascii="Tahoma" w:hAnsi="Tahoma" w:cs="Tahoma"/>
      <w:sz w:val="16"/>
      <w:szCs w:val="16"/>
      <w:lang w:val="en-GB" w:eastAsia="en-US"/>
    </w:rPr>
  </w:style>
  <w:style w:type="character" w:customStyle="1" w:styleId="CharChar81">
    <w:name w:val="Char Char81"/>
    <w:semiHidden/>
    <w:qFormat/>
    <w:rsid w:val="0058083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580832"/>
    <w:rPr>
      <w:rFonts w:ascii="Arial" w:hAnsi="Arial"/>
      <w:sz w:val="36"/>
      <w:lang w:val="en-GB" w:eastAsia="en-US" w:bidi="ar-SA"/>
    </w:rPr>
  </w:style>
  <w:style w:type="character" w:customStyle="1" w:styleId="CharChar281">
    <w:name w:val="Char Char281"/>
    <w:qFormat/>
    <w:rsid w:val="00580832"/>
    <w:rPr>
      <w:rFonts w:ascii="Arial" w:hAnsi="Arial"/>
      <w:sz w:val="32"/>
      <w:lang w:val="en-GB"/>
    </w:rPr>
  </w:style>
  <w:style w:type="paragraph" w:customStyle="1" w:styleId="CharChar241">
    <w:name w:val="Char Char241"/>
    <w:basedOn w:val="a4"/>
    <w:uiPriority w:val="99"/>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7"/>
    <w:uiPriority w:val="99"/>
    <w:semiHidden/>
    <w:unhideWhenUsed/>
    <w:rsid w:val="00580832"/>
  </w:style>
  <w:style w:type="numbering" w:customStyle="1" w:styleId="NoList7">
    <w:name w:val="No List7"/>
    <w:next w:val="a7"/>
    <w:uiPriority w:val="99"/>
    <w:semiHidden/>
    <w:unhideWhenUsed/>
    <w:rsid w:val="00580832"/>
  </w:style>
  <w:style w:type="table" w:customStyle="1" w:styleId="TableGrid12">
    <w:name w:val="Table Grid12"/>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7"/>
    <w:uiPriority w:val="99"/>
    <w:semiHidden/>
    <w:unhideWhenUsed/>
    <w:rsid w:val="00580832"/>
  </w:style>
  <w:style w:type="table" w:customStyle="1" w:styleId="TableGrid111">
    <w:name w:val="Table Grid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7"/>
    <w:uiPriority w:val="99"/>
    <w:semiHidden/>
    <w:unhideWhenUsed/>
    <w:rsid w:val="00580832"/>
  </w:style>
  <w:style w:type="numbering" w:customStyle="1" w:styleId="NoList32">
    <w:name w:val="No List32"/>
    <w:next w:val="a7"/>
    <w:uiPriority w:val="99"/>
    <w:semiHidden/>
    <w:unhideWhenUsed/>
    <w:rsid w:val="00580832"/>
  </w:style>
  <w:style w:type="character" w:customStyle="1" w:styleId="FooterChar1">
    <w:name w:val="Footer Char1"/>
    <w:aliases w:val="footer odd Char1,footer Char1,fo Char1,pie de página Char1,页脚 Char1"/>
    <w:semiHidden/>
    <w:qFormat/>
    <w:rsid w:val="00580832"/>
    <w:rPr>
      <w:rFonts w:ascii="Times New Roman" w:hAnsi="Times New Roman"/>
      <w:lang w:val="en-GB"/>
    </w:rPr>
  </w:style>
  <w:style w:type="paragraph" w:customStyle="1" w:styleId="CharChar5">
    <w:name w:val="Char Char5"/>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4"/>
    <w:uiPriority w:val="99"/>
    <w:qFormat/>
    <w:rsid w:val="00580832"/>
    <w:pPr>
      <w:keepNext/>
      <w:keepLines/>
      <w:spacing w:after="0"/>
      <w:jc w:val="both"/>
    </w:pPr>
    <w:rPr>
      <w:rFonts w:ascii="Arial" w:eastAsia="宋体" w:hAnsi="Arial"/>
      <w:sz w:val="18"/>
      <w:szCs w:val="18"/>
    </w:rPr>
  </w:style>
  <w:style w:type="character" w:styleId="HTML1">
    <w:name w:val="HTML Sample"/>
    <w:qFormat/>
    <w:rsid w:val="00580832"/>
    <w:rPr>
      <w:rFonts w:ascii="Courier New" w:eastAsia="宋体" w:hAnsi="Courier New" w:cs="Courier New"/>
      <w:color w:val="0000FF"/>
      <w:kern w:val="2"/>
      <w:lang w:val="en-US" w:eastAsia="zh-CN" w:bidi="ar-SA"/>
    </w:rPr>
  </w:style>
  <w:style w:type="character" w:styleId="afffe">
    <w:name w:val="line number"/>
    <w:qFormat/>
    <w:rsid w:val="00580832"/>
    <w:rPr>
      <w:rFonts w:ascii="Arial" w:eastAsia="宋体" w:hAnsi="Arial" w:cs="Arial"/>
      <w:color w:val="0000FF"/>
      <w:kern w:val="2"/>
      <w:lang w:val="en-US" w:eastAsia="zh-CN" w:bidi="ar-SA"/>
    </w:rPr>
  </w:style>
  <w:style w:type="table" w:customStyle="1" w:styleId="TableGrid5">
    <w:name w:val="Table Grid5"/>
    <w:basedOn w:val="a6"/>
    <w:next w:val="aa"/>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4"/>
    <w:uiPriority w:val="99"/>
    <w:semiHidden/>
    <w:qFormat/>
    <w:rsid w:val="00580832"/>
    <w:rPr>
      <w:rFonts w:ascii="Tahoma" w:eastAsia="MS Mincho" w:hAnsi="Tahoma" w:cs="Tahoma"/>
      <w:sz w:val="16"/>
      <w:szCs w:val="16"/>
      <w:lang w:eastAsia="ko-KR"/>
    </w:rPr>
  </w:style>
  <w:style w:type="paragraph" w:customStyle="1" w:styleId="Table0">
    <w:name w:val="Table"/>
    <w:basedOn w:val="a4"/>
    <w:link w:val="Table1"/>
    <w:qFormat/>
    <w:rsid w:val="00580832"/>
    <w:pPr>
      <w:jc w:val="center"/>
    </w:pPr>
    <w:rPr>
      <w:rFonts w:ascii="Arial" w:eastAsia="宋体" w:hAnsi="Arial" w:cs="Arial"/>
      <w:b/>
    </w:rPr>
  </w:style>
  <w:style w:type="character" w:customStyle="1" w:styleId="Table1">
    <w:name w:val="Table (文字)"/>
    <w:link w:val="Table0"/>
    <w:qFormat/>
    <w:rsid w:val="00580832"/>
    <w:rPr>
      <w:rFonts w:ascii="Arial" w:eastAsia="宋体" w:hAnsi="Arial" w:cs="Arial"/>
      <w:b/>
      <w:lang w:eastAsia="en-US"/>
    </w:rPr>
  </w:style>
  <w:style w:type="character" w:customStyle="1" w:styleId="PLChar">
    <w:name w:val="PL Char"/>
    <w:link w:val="PL"/>
    <w:qFormat/>
    <w:rsid w:val="00580832"/>
    <w:rPr>
      <w:rFonts w:ascii="Courier New" w:hAnsi="Courier New"/>
      <w:sz w:val="16"/>
      <w:lang w:eastAsia="en-US"/>
    </w:rPr>
  </w:style>
  <w:style w:type="paragraph" w:customStyle="1" w:styleId="ColorfulList-Accent11">
    <w:name w:val="Colorful List - Accent 11"/>
    <w:basedOn w:val="a4"/>
    <w:uiPriority w:val="34"/>
    <w:qFormat/>
    <w:rsid w:val="0058083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580832"/>
    <w:rPr>
      <w:rFonts w:eastAsia="Batang"/>
      <w:lang w:eastAsia="en-US"/>
    </w:rPr>
  </w:style>
  <w:style w:type="numbering" w:customStyle="1" w:styleId="NoList42">
    <w:name w:val="No List42"/>
    <w:next w:val="a7"/>
    <w:uiPriority w:val="99"/>
    <w:semiHidden/>
    <w:unhideWhenUsed/>
    <w:rsid w:val="00580832"/>
  </w:style>
  <w:style w:type="numbering" w:customStyle="1" w:styleId="NoList51">
    <w:name w:val="No List51"/>
    <w:next w:val="a7"/>
    <w:uiPriority w:val="99"/>
    <w:semiHidden/>
    <w:unhideWhenUsed/>
    <w:rsid w:val="00580832"/>
  </w:style>
  <w:style w:type="numbering" w:customStyle="1" w:styleId="NoList211">
    <w:name w:val="No List211"/>
    <w:next w:val="a7"/>
    <w:uiPriority w:val="99"/>
    <w:semiHidden/>
    <w:unhideWhenUsed/>
    <w:rsid w:val="00580832"/>
  </w:style>
  <w:style w:type="numbering" w:customStyle="1" w:styleId="NoList311">
    <w:name w:val="No List311"/>
    <w:next w:val="a7"/>
    <w:uiPriority w:val="99"/>
    <w:semiHidden/>
    <w:unhideWhenUsed/>
    <w:rsid w:val="00580832"/>
  </w:style>
  <w:style w:type="numbering" w:customStyle="1" w:styleId="NoList411">
    <w:name w:val="No List411"/>
    <w:next w:val="a7"/>
    <w:uiPriority w:val="99"/>
    <w:semiHidden/>
    <w:unhideWhenUsed/>
    <w:rsid w:val="00580832"/>
  </w:style>
  <w:style w:type="numbering" w:customStyle="1" w:styleId="NoList61">
    <w:name w:val="No List61"/>
    <w:next w:val="a7"/>
    <w:uiPriority w:val="99"/>
    <w:semiHidden/>
    <w:unhideWhenUsed/>
    <w:rsid w:val="00580832"/>
  </w:style>
  <w:style w:type="table" w:customStyle="1" w:styleId="TableGrid41">
    <w:name w:val="Table Grid41"/>
    <w:basedOn w:val="a6"/>
    <w:next w:val="aa"/>
    <w:qFormat/>
    <w:rsid w:val="0058083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7"/>
    <w:semiHidden/>
    <w:rsid w:val="00580832"/>
  </w:style>
  <w:style w:type="numbering" w:customStyle="1" w:styleId="NoList1111">
    <w:name w:val="No List1111"/>
    <w:next w:val="a7"/>
    <w:uiPriority w:val="99"/>
    <w:semiHidden/>
    <w:unhideWhenUsed/>
    <w:rsid w:val="00580832"/>
  </w:style>
  <w:style w:type="numbering" w:customStyle="1" w:styleId="NoList71">
    <w:name w:val="No List71"/>
    <w:next w:val="a7"/>
    <w:uiPriority w:val="99"/>
    <w:semiHidden/>
    <w:unhideWhenUsed/>
    <w:rsid w:val="00580832"/>
  </w:style>
  <w:style w:type="table" w:customStyle="1" w:styleId="TableGrid121">
    <w:name w:val="Table Grid12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7"/>
    <w:uiPriority w:val="99"/>
    <w:semiHidden/>
    <w:unhideWhenUsed/>
    <w:rsid w:val="00580832"/>
  </w:style>
  <w:style w:type="table" w:customStyle="1" w:styleId="TableGrid1111">
    <w:name w:val="Table Grid1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7"/>
    <w:uiPriority w:val="99"/>
    <w:semiHidden/>
    <w:unhideWhenUsed/>
    <w:rsid w:val="00580832"/>
  </w:style>
  <w:style w:type="numbering" w:customStyle="1" w:styleId="NoList321">
    <w:name w:val="No List321"/>
    <w:next w:val="a7"/>
    <w:uiPriority w:val="99"/>
    <w:semiHidden/>
    <w:unhideWhenUsed/>
    <w:rsid w:val="00580832"/>
  </w:style>
  <w:style w:type="character" w:customStyle="1" w:styleId="1c">
    <w:name w:val="不明显参考1"/>
    <w:uiPriority w:val="31"/>
    <w:qFormat/>
    <w:rsid w:val="00580832"/>
    <w:rPr>
      <w:smallCaps/>
      <w:color w:val="5A5A5A"/>
    </w:rPr>
  </w:style>
  <w:style w:type="paragraph" w:customStyle="1" w:styleId="114">
    <w:name w:val="修订11"/>
    <w:hidden/>
    <w:uiPriority w:val="99"/>
    <w:semiHidden/>
    <w:qFormat/>
    <w:rsid w:val="00580832"/>
    <w:rPr>
      <w:rFonts w:eastAsia="Batang"/>
      <w:lang w:eastAsia="en-US"/>
    </w:rPr>
  </w:style>
  <w:style w:type="paragraph" w:customStyle="1" w:styleId="TOC1">
    <w:name w:val="TOC 标题1"/>
    <w:basedOn w:val="11"/>
    <w:next w:val="a4"/>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80832"/>
    <w:rPr>
      <w:rFonts w:ascii="Times New Roman" w:hAnsi="Times New Roman"/>
      <w:lang w:val="en-GB"/>
    </w:rPr>
  </w:style>
  <w:style w:type="character" w:customStyle="1" w:styleId="EXCar">
    <w:name w:val="EX Car"/>
    <w:qFormat/>
    <w:rsid w:val="00580832"/>
    <w:rPr>
      <w:lang w:val="en-GB" w:eastAsia="en-US"/>
    </w:rPr>
  </w:style>
  <w:style w:type="character" w:customStyle="1" w:styleId="B4Char">
    <w:name w:val="B4 Char"/>
    <w:link w:val="B4"/>
    <w:qFormat/>
    <w:rsid w:val="00580832"/>
    <w:rPr>
      <w:lang w:eastAsia="en-US"/>
    </w:rPr>
  </w:style>
  <w:style w:type="character" w:customStyle="1" w:styleId="1d">
    <w:name w:val="明显强调1"/>
    <w:uiPriority w:val="21"/>
    <w:qFormat/>
    <w:rsid w:val="00580832"/>
    <w:rPr>
      <w:b/>
      <w:bCs/>
      <w:i/>
      <w:iCs/>
      <w:color w:val="4F81BD"/>
    </w:rPr>
  </w:style>
  <w:style w:type="paragraph" w:customStyle="1" w:styleId="B6">
    <w:name w:val="B6"/>
    <w:basedOn w:val="B5"/>
    <w:link w:val="B6Char"/>
    <w:qFormat/>
    <w:rsid w:val="00580832"/>
    <w:pPr>
      <w:overflowPunct w:val="0"/>
      <w:autoSpaceDE w:val="0"/>
      <w:autoSpaceDN w:val="0"/>
      <w:adjustRightInd w:val="0"/>
      <w:textAlignment w:val="baseline"/>
    </w:pPr>
    <w:rPr>
      <w:lang w:eastAsia="zh-CN"/>
    </w:rPr>
  </w:style>
  <w:style w:type="paragraph" w:customStyle="1" w:styleId="Meetingcaption">
    <w:name w:val="Meeting caption"/>
    <w:basedOn w:val="a4"/>
    <w:uiPriority w:val="99"/>
    <w:qFormat/>
    <w:rsid w:val="0058083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4"/>
    <w:uiPriority w:val="99"/>
    <w:qFormat/>
    <w:rsid w:val="0058083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4"/>
    <w:uiPriority w:val="99"/>
    <w:qFormat/>
    <w:rsid w:val="00580832"/>
    <w:pPr>
      <w:overflowPunct w:val="0"/>
      <w:autoSpaceDE w:val="0"/>
      <w:autoSpaceDN w:val="0"/>
      <w:adjustRightInd w:val="0"/>
      <w:textAlignment w:val="baseline"/>
    </w:pPr>
    <w:rPr>
      <w:rFonts w:cs="v4.2.0"/>
      <w:lang w:eastAsia="en-GB"/>
    </w:rPr>
  </w:style>
  <w:style w:type="character" w:customStyle="1" w:styleId="B5Char">
    <w:name w:val="B5 Char"/>
    <w:link w:val="B5"/>
    <w:qFormat/>
    <w:rsid w:val="00580832"/>
    <w:rPr>
      <w:lang w:eastAsia="en-US"/>
    </w:rPr>
  </w:style>
  <w:style w:type="character" w:customStyle="1" w:styleId="HeadingChar">
    <w:name w:val="Heading Char"/>
    <w:link w:val="Heading"/>
    <w:qFormat/>
    <w:rsid w:val="00580832"/>
    <w:rPr>
      <w:rFonts w:ascii="Arial" w:eastAsia="宋体" w:hAnsi="Arial"/>
      <w:b/>
      <w:sz w:val="22"/>
    </w:rPr>
  </w:style>
  <w:style w:type="character" w:customStyle="1" w:styleId="B6Char">
    <w:name w:val="B6 Char"/>
    <w:link w:val="B6"/>
    <w:qFormat/>
    <w:rsid w:val="00580832"/>
    <w:rPr>
      <w:lang w:eastAsia="zh-CN"/>
    </w:rPr>
  </w:style>
  <w:style w:type="table" w:customStyle="1" w:styleId="TableStyle1">
    <w:name w:val="Table Style1"/>
    <w:basedOn w:val="a6"/>
    <w:qFormat/>
    <w:rsid w:val="00580832"/>
    <w:rPr>
      <w:rFonts w:eastAsia="MS Mincho"/>
      <w:lang w:val="en-US" w:eastAsia="en-US"/>
    </w:rPr>
    <w:tblPr/>
  </w:style>
  <w:style w:type="paragraph" w:customStyle="1" w:styleId="tal1">
    <w:name w:val="tal"/>
    <w:basedOn w:val="a4"/>
    <w:uiPriority w:val="99"/>
    <w:qFormat/>
    <w:rsid w:val="00580832"/>
    <w:pPr>
      <w:spacing w:before="100" w:beforeAutospacing="1" w:after="100" w:afterAutospacing="1"/>
    </w:pPr>
    <w:rPr>
      <w:rFonts w:ascii="宋体" w:eastAsia="宋体" w:hAnsi="宋体" w:cs="宋体"/>
      <w:sz w:val="24"/>
      <w:szCs w:val="24"/>
      <w:lang w:val="en-US" w:eastAsia="zh-CN"/>
    </w:rPr>
  </w:style>
  <w:style w:type="paragraph" w:customStyle="1" w:styleId="affff">
    <w:name w:val="수정"/>
    <w:hidden/>
    <w:uiPriority w:val="99"/>
    <w:semiHidden/>
    <w:qFormat/>
    <w:rsid w:val="00580832"/>
    <w:rPr>
      <w:rFonts w:eastAsia="Batang"/>
      <w:lang w:eastAsia="en-US"/>
    </w:rPr>
  </w:style>
  <w:style w:type="paragraph" w:customStyle="1" w:styleId="affff0">
    <w:name w:val="変更箇所"/>
    <w:hidden/>
    <w:uiPriority w:val="99"/>
    <w:semiHidden/>
    <w:qFormat/>
    <w:rsid w:val="00580832"/>
    <w:rPr>
      <w:rFonts w:eastAsia="MS Mincho"/>
      <w:lang w:eastAsia="en-US"/>
    </w:rPr>
  </w:style>
  <w:style w:type="paragraph" w:customStyle="1" w:styleId="NB2">
    <w:name w:val="NB2"/>
    <w:basedOn w:val="ZG"/>
    <w:uiPriority w:val="99"/>
    <w:qFormat/>
    <w:rsid w:val="00580832"/>
    <w:pPr>
      <w:framePr w:wrap="notBeside"/>
    </w:pPr>
    <w:rPr>
      <w:noProof w:val="0"/>
      <w:lang w:val="en-US" w:eastAsia="ko-KR"/>
    </w:rPr>
  </w:style>
  <w:style w:type="paragraph" w:customStyle="1" w:styleId="tableentry">
    <w:name w:val="table entry"/>
    <w:basedOn w:val="a4"/>
    <w:uiPriority w:val="99"/>
    <w:qFormat/>
    <w:rsid w:val="00580832"/>
    <w:pPr>
      <w:keepNext/>
      <w:spacing w:before="60" w:after="60"/>
    </w:pPr>
    <w:rPr>
      <w:rFonts w:ascii="Bookman Old Style" w:eastAsia="宋体" w:hAnsi="Bookman Old Style"/>
      <w:lang w:val="en-US" w:eastAsia="ko-KR"/>
    </w:rPr>
  </w:style>
  <w:style w:type="character" w:customStyle="1" w:styleId="EditorsNoteChar">
    <w:name w:val="Editor's Note Char"/>
    <w:qFormat/>
    <w:rsid w:val="00580832"/>
    <w:rPr>
      <w:rFonts w:ascii="Times New Roman" w:hAnsi="Times New Roman"/>
      <w:color w:val="FF0000"/>
      <w:lang w:val="en-GB" w:eastAsia="en-US"/>
    </w:rPr>
  </w:style>
  <w:style w:type="table" w:customStyle="1" w:styleId="TableGrid6">
    <w:name w:val="Table Grid6"/>
    <w:basedOn w:val="a6"/>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083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4"/>
    <w:next w:val="a4"/>
    <w:uiPriority w:val="99"/>
    <w:qFormat/>
    <w:rsid w:val="0058083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6"/>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580832"/>
    <w:pPr>
      <w:jc w:val="both"/>
    </w:pPr>
    <w:rPr>
      <w:rFonts w:ascii="宋体" w:eastAsia="宋体" w:hAnsi="宋体" w:cs="宋体"/>
      <w:kern w:val="2"/>
      <w:sz w:val="21"/>
      <w:szCs w:val="21"/>
      <w:lang w:val="en-US" w:eastAsia="zh-CN"/>
    </w:rPr>
  </w:style>
  <w:style w:type="paragraph" w:customStyle="1" w:styleId="font5">
    <w:name w:val="font5"/>
    <w:basedOn w:val="a4"/>
    <w:uiPriority w:val="99"/>
    <w:qFormat/>
    <w:rsid w:val="005808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4"/>
    <w:uiPriority w:val="99"/>
    <w:qFormat/>
    <w:rsid w:val="005808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4"/>
    <w:uiPriority w:val="99"/>
    <w:qFormat/>
    <w:rsid w:val="005808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4"/>
    <w:uiPriority w:val="99"/>
    <w:qFormat/>
    <w:rsid w:val="005808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4"/>
    <w:uiPriority w:val="99"/>
    <w:qFormat/>
    <w:rsid w:val="005808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4"/>
    <w:uiPriority w:val="99"/>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4"/>
    <w:uiPriority w:val="99"/>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4"/>
    <w:uiPriority w:val="99"/>
    <w:qFormat/>
    <w:rsid w:val="005808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4"/>
    <w:uiPriority w:val="99"/>
    <w:qFormat/>
    <w:rsid w:val="005808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4"/>
    <w:uiPriority w:val="99"/>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4"/>
    <w:uiPriority w:val="99"/>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4"/>
    <w:uiPriority w:val="99"/>
    <w:qFormat/>
    <w:rsid w:val="005808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4"/>
    <w:uiPriority w:val="99"/>
    <w:qFormat/>
    <w:rsid w:val="005808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4"/>
    <w:uiPriority w:val="99"/>
    <w:qFormat/>
    <w:rsid w:val="005808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6"/>
    <w:next w:val="aa"/>
    <w:uiPriority w:val="39"/>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7"/>
    <w:uiPriority w:val="99"/>
    <w:semiHidden/>
    <w:unhideWhenUsed/>
    <w:rsid w:val="00580832"/>
  </w:style>
  <w:style w:type="table" w:customStyle="1" w:styleId="TableGrid9">
    <w:name w:val="Table Grid9"/>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Intense Emphasis"/>
    <w:uiPriority w:val="21"/>
    <w:qFormat/>
    <w:rsid w:val="00580832"/>
    <w:rPr>
      <w:b/>
      <w:bCs/>
      <w:i/>
      <w:iCs/>
      <w:color w:val="4F81BD"/>
    </w:rPr>
  </w:style>
  <w:style w:type="table" w:customStyle="1" w:styleId="TableGrid13">
    <w:name w:val="Table Grid1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Typewriter"/>
    <w:qFormat/>
    <w:rsid w:val="005808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0832"/>
    <w:rPr>
      <w:b/>
      <w:lang w:val="en-GB" w:eastAsia="en-US" w:bidi="ar-SA"/>
    </w:rPr>
  </w:style>
  <w:style w:type="table" w:customStyle="1" w:styleId="TableGrid22">
    <w:name w:val="Table Grid22"/>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7"/>
    <w:uiPriority w:val="99"/>
    <w:semiHidden/>
    <w:unhideWhenUsed/>
    <w:rsid w:val="00580832"/>
  </w:style>
  <w:style w:type="numbering" w:customStyle="1" w:styleId="NoList23">
    <w:name w:val="No List23"/>
    <w:next w:val="a7"/>
    <w:uiPriority w:val="99"/>
    <w:semiHidden/>
    <w:unhideWhenUsed/>
    <w:rsid w:val="00580832"/>
  </w:style>
  <w:style w:type="table" w:customStyle="1" w:styleId="TableGrid42">
    <w:name w:val="Table Grid4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7"/>
    <w:uiPriority w:val="99"/>
    <w:semiHidden/>
    <w:unhideWhenUsed/>
    <w:rsid w:val="00580832"/>
  </w:style>
  <w:style w:type="table" w:customStyle="1" w:styleId="TableGrid51">
    <w:name w:val="Table Grid5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7"/>
    <w:uiPriority w:val="99"/>
    <w:semiHidden/>
    <w:unhideWhenUsed/>
    <w:rsid w:val="00580832"/>
  </w:style>
  <w:style w:type="table" w:customStyle="1" w:styleId="TableGrid61">
    <w:name w:val="Table Grid6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7"/>
    <w:uiPriority w:val="99"/>
    <w:semiHidden/>
    <w:unhideWhenUsed/>
    <w:rsid w:val="00580832"/>
  </w:style>
  <w:style w:type="numbering" w:customStyle="1" w:styleId="NoList62">
    <w:name w:val="No List62"/>
    <w:next w:val="a7"/>
    <w:uiPriority w:val="99"/>
    <w:semiHidden/>
    <w:unhideWhenUsed/>
    <w:rsid w:val="00580832"/>
  </w:style>
  <w:style w:type="numbering" w:customStyle="1" w:styleId="NoList72">
    <w:name w:val="No List72"/>
    <w:next w:val="a7"/>
    <w:uiPriority w:val="99"/>
    <w:semiHidden/>
    <w:unhideWhenUsed/>
    <w:rsid w:val="00580832"/>
  </w:style>
  <w:style w:type="numbering" w:customStyle="1" w:styleId="NoList81">
    <w:name w:val="No List81"/>
    <w:next w:val="a7"/>
    <w:uiPriority w:val="99"/>
    <w:semiHidden/>
    <w:unhideWhenUsed/>
    <w:rsid w:val="00580832"/>
  </w:style>
  <w:style w:type="table" w:customStyle="1" w:styleId="TableGrid71">
    <w:name w:val="Table Grid71"/>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7"/>
    <w:uiPriority w:val="99"/>
    <w:semiHidden/>
    <w:unhideWhenUsed/>
    <w:rsid w:val="00580832"/>
  </w:style>
  <w:style w:type="table" w:customStyle="1" w:styleId="TableGrid81">
    <w:name w:val="Table Grid81"/>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6"/>
    <w:qFormat/>
    <w:rsid w:val="00580832"/>
    <w:rPr>
      <w:rFonts w:eastAsia="MS Mincho"/>
      <w:lang w:val="en-US" w:eastAsia="en-US"/>
    </w:rPr>
    <w:tblPr/>
  </w:style>
  <w:style w:type="table" w:customStyle="1" w:styleId="Tabellengitternetz112">
    <w:name w:val="Tabellengitternetz1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7"/>
    <w:uiPriority w:val="99"/>
    <w:semiHidden/>
    <w:unhideWhenUsed/>
    <w:rsid w:val="00580832"/>
  </w:style>
  <w:style w:type="numbering" w:customStyle="1" w:styleId="NoList212">
    <w:name w:val="No List212"/>
    <w:next w:val="a7"/>
    <w:uiPriority w:val="99"/>
    <w:semiHidden/>
    <w:unhideWhenUsed/>
    <w:rsid w:val="00580832"/>
  </w:style>
  <w:style w:type="table" w:customStyle="1" w:styleId="TableGrid411">
    <w:name w:val="Table Grid41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7"/>
    <w:uiPriority w:val="99"/>
    <w:semiHidden/>
    <w:unhideWhenUsed/>
    <w:rsid w:val="00580832"/>
  </w:style>
  <w:style w:type="numbering" w:customStyle="1" w:styleId="NoList412">
    <w:name w:val="No List412"/>
    <w:next w:val="a7"/>
    <w:uiPriority w:val="99"/>
    <w:semiHidden/>
    <w:unhideWhenUsed/>
    <w:rsid w:val="00580832"/>
  </w:style>
  <w:style w:type="numbering" w:customStyle="1" w:styleId="NoList511">
    <w:name w:val="No List511"/>
    <w:next w:val="a7"/>
    <w:uiPriority w:val="99"/>
    <w:semiHidden/>
    <w:unhideWhenUsed/>
    <w:rsid w:val="00580832"/>
  </w:style>
  <w:style w:type="numbering" w:customStyle="1" w:styleId="NoList611">
    <w:name w:val="No List611"/>
    <w:next w:val="a7"/>
    <w:uiPriority w:val="99"/>
    <w:semiHidden/>
    <w:unhideWhenUsed/>
    <w:rsid w:val="00580832"/>
  </w:style>
  <w:style w:type="numbering" w:customStyle="1" w:styleId="NoList711">
    <w:name w:val="No List711"/>
    <w:next w:val="a7"/>
    <w:uiPriority w:val="99"/>
    <w:semiHidden/>
    <w:unhideWhenUsed/>
    <w:rsid w:val="00580832"/>
  </w:style>
  <w:style w:type="numbering" w:customStyle="1" w:styleId="NoList811">
    <w:name w:val="No List811"/>
    <w:next w:val="a7"/>
    <w:uiPriority w:val="99"/>
    <w:semiHidden/>
    <w:unhideWhenUsed/>
    <w:rsid w:val="00580832"/>
  </w:style>
  <w:style w:type="numbering" w:customStyle="1" w:styleId="NoList91">
    <w:name w:val="No List91"/>
    <w:next w:val="a7"/>
    <w:uiPriority w:val="99"/>
    <w:semiHidden/>
    <w:unhideWhenUsed/>
    <w:rsid w:val="00580832"/>
  </w:style>
  <w:style w:type="table" w:customStyle="1" w:styleId="TableGrid76">
    <w:name w:val="Table Grid76"/>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5"/>
    <w:qFormat/>
    <w:rsid w:val="00580832"/>
  </w:style>
  <w:style w:type="paragraph" w:customStyle="1" w:styleId="Figuretitle0">
    <w:name w:val="Figure_title"/>
    <w:basedOn w:val="a4"/>
    <w:next w:val="a4"/>
    <w:uiPriority w:val="99"/>
    <w:qFormat/>
    <w:rsid w:val="0058083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4"/>
    <w:next w:val="a4"/>
    <w:uiPriority w:val="99"/>
    <w:qFormat/>
    <w:rsid w:val="0058083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legend">
    <w:name w:val="Table_legend"/>
    <w:basedOn w:val="a4"/>
    <w:uiPriority w:val="99"/>
    <w:qFormat/>
    <w:rsid w:val="0058083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4"/>
    <w:next w:val="a4"/>
    <w:link w:val="TableNo0"/>
    <w:uiPriority w:val="99"/>
    <w:qFormat/>
    <w:rsid w:val="0058083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4"/>
    <w:next w:val="Tabletext"/>
    <w:uiPriority w:val="99"/>
    <w:qFormat/>
    <w:rsid w:val="0058083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4"/>
    <w:uiPriority w:val="99"/>
    <w:qFormat/>
    <w:rsid w:val="00580832"/>
    <w:pPr>
      <w:numPr>
        <w:numId w:val="22"/>
      </w:numPr>
      <w:tabs>
        <w:tab w:val="left" w:pos="0"/>
      </w:tabs>
      <w:suppressAutoHyphens/>
      <w:autoSpaceDN w:val="0"/>
      <w:spacing w:before="60" w:after="60"/>
      <w:jc w:val="both"/>
    </w:pPr>
    <w:rPr>
      <w:rFonts w:eastAsia="宋体"/>
    </w:rPr>
  </w:style>
  <w:style w:type="paragraph" w:customStyle="1" w:styleId="Tablefin">
    <w:name w:val="Table_fin"/>
    <w:basedOn w:val="a4"/>
    <w:next w:val="a4"/>
    <w:uiPriority w:val="99"/>
    <w:qFormat/>
    <w:rsid w:val="00580832"/>
    <w:pPr>
      <w:suppressAutoHyphens/>
      <w:autoSpaceDN w:val="0"/>
      <w:spacing w:after="0"/>
      <w:jc w:val="both"/>
    </w:pPr>
    <w:rPr>
      <w:rFonts w:eastAsia="Batang"/>
    </w:rPr>
  </w:style>
  <w:style w:type="numbering" w:customStyle="1" w:styleId="LFO19">
    <w:name w:val="LFO19"/>
    <w:basedOn w:val="a7"/>
    <w:rsid w:val="00580832"/>
    <w:pPr>
      <w:numPr>
        <w:numId w:val="22"/>
      </w:numPr>
    </w:pPr>
  </w:style>
  <w:style w:type="paragraph" w:customStyle="1" w:styleId="enumlev3">
    <w:name w:val="enumlev3"/>
    <w:basedOn w:val="enumlev2"/>
    <w:uiPriority w:val="99"/>
    <w:qFormat/>
    <w:rsid w:val="0058083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5"/>
    <w:qFormat/>
    <w:rsid w:val="00580832"/>
  </w:style>
  <w:style w:type="paragraph" w:customStyle="1" w:styleId="Heading">
    <w:name w:val="Heading"/>
    <w:next w:val="a4"/>
    <w:link w:val="HeadingChar"/>
    <w:qFormat/>
    <w:rsid w:val="00580832"/>
    <w:pPr>
      <w:spacing w:before="360"/>
      <w:ind w:left="2552"/>
    </w:pPr>
    <w:rPr>
      <w:rFonts w:ascii="Arial" w:eastAsia="宋体" w:hAnsi="Arial"/>
      <w:b/>
      <w:sz w:val="22"/>
    </w:rPr>
  </w:style>
  <w:style w:type="paragraph" w:customStyle="1" w:styleId="tah0">
    <w:name w:val="tah"/>
    <w:basedOn w:val="a4"/>
    <w:uiPriority w:val="99"/>
    <w:qFormat/>
    <w:rsid w:val="00580832"/>
    <w:pPr>
      <w:keepNext/>
      <w:spacing w:after="0"/>
      <w:jc w:val="center"/>
    </w:pPr>
    <w:rPr>
      <w:rFonts w:ascii="Arial" w:eastAsia="PMingLiU" w:hAnsi="Arial" w:cs="Arial"/>
      <w:b/>
      <w:bCs/>
      <w:sz w:val="18"/>
      <w:szCs w:val="18"/>
      <w:lang w:eastAsia="zh-TW"/>
    </w:rPr>
  </w:style>
  <w:style w:type="character" w:customStyle="1" w:styleId="st1">
    <w:name w:val="st1"/>
    <w:basedOn w:val="a5"/>
    <w:qFormat/>
    <w:rsid w:val="00580832"/>
  </w:style>
  <w:style w:type="paragraph" w:customStyle="1" w:styleId="TdocHeader2">
    <w:name w:val="Tdoc_Header_2"/>
    <w:basedOn w:val="a4"/>
    <w:uiPriority w:val="99"/>
    <w:qFormat/>
    <w:rsid w:val="0058083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7"/>
    <w:uiPriority w:val="99"/>
    <w:semiHidden/>
    <w:unhideWhenUsed/>
    <w:rsid w:val="00580832"/>
  </w:style>
  <w:style w:type="numbering" w:customStyle="1" w:styleId="LFO191">
    <w:name w:val="LFO191"/>
    <w:basedOn w:val="a7"/>
    <w:rsid w:val="00580832"/>
  </w:style>
  <w:style w:type="table" w:customStyle="1" w:styleId="TableGrid122">
    <w:name w:val="Table Grid122"/>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7"/>
    <w:uiPriority w:val="99"/>
    <w:semiHidden/>
    <w:rsid w:val="00580832"/>
  </w:style>
  <w:style w:type="numbering" w:customStyle="1" w:styleId="NoList1112">
    <w:name w:val="No List1112"/>
    <w:next w:val="a7"/>
    <w:uiPriority w:val="99"/>
    <w:semiHidden/>
    <w:unhideWhenUsed/>
    <w:rsid w:val="00580832"/>
  </w:style>
  <w:style w:type="table" w:customStyle="1" w:styleId="TableGrid221">
    <w:name w:val="Table Grid221"/>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4"/>
    <w:uiPriority w:val="99"/>
    <w:qFormat/>
    <w:rsid w:val="00580832"/>
    <w:pPr>
      <w:keepNext/>
      <w:keepLines/>
      <w:spacing w:after="0"/>
      <w:ind w:left="851" w:hanging="851"/>
    </w:pPr>
    <w:rPr>
      <w:rFonts w:ascii="Arial" w:hAnsi="Arial"/>
      <w:sz w:val="18"/>
    </w:rPr>
  </w:style>
  <w:style w:type="numbering" w:customStyle="1" w:styleId="122">
    <w:name w:val="无列表12"/>
    <w:next w:val="a7"/>
    <w:semiHidden/>
    <w:rsid w:val="00580832"/>
  </w:style>
  <w:style w:type="numbering" w:customStyle="1" w:styleId="123">
    <w:name w:val="リストなし12"/>
    <w:next w:val="a7"/>
    <w:uiPriority w:val="99"/>
    <w:semiHidden/>
    <w:unhideWhenUsed/>
    <w:rsid w:val="00580832"/>
  </w:style>
  <w:style w:type="numbering" w:customStyle="1" w:styleId="1120">
    <w:name w:val="无列表112"/>
    <w:next w:val="a7"/>
    <w:semiHidden/>
    <w:rsid w:val="00580832"/>
  </w:style>
  <w:style w:type="numbering" w:customStyle="1" w:styleId="1111">
    <w:name w:val="リストなし111"/>
    <w:next w:val="a7"/>
    <w:uiPriority w:val="99"/>
    <w:semiHidden/>
    <w:unhideWhenUsed/>
    <w:rsid w:val="00580832"/>
  </w:style>
  <w:style w:type="numbering" w:customStyle="1" w:styleId="NoList222">
    <w:name w:val="No List222"/>
    <w:next w:val="a7"/>
    <w:uiPriority w:val="99"/>
    <w:semiHidden/>
    <w:unhideWhenUsed/>
    <w:rsid w:val="00580832"/>
  </w:style>
  <w:style w:type="numbering" w:customStyle="1" w:styleId="NoList322">
    <w:name w:val="No List322"/>
    <w:next w:val="a7"/>
    <w:uiPriority w:val="99"/>
    <w:semiHidden/>
    <w:unhideWhenUsed/>
    <w:rsid w:val="00580832"/>
  </w:style>
  <w:style w:type="numbering" w:customStyle="1" w:styleId="NoList421">
    <w:name w:val="No List421"/>
    <w:next w:val="a7"/>
    <w:uiPriority w:val="99"/>
    <w:semiHidden/>
    <w:unhideWhenUsed/>
    <w:rsid w:val="00580832"/>
  </w:style>
  <w:style w:type="numbering" w:customStyle="1" w:styleId="NoList2111">
    <w:name w:val="No List2111"/>
    <w:next w:val="a7"/>
    <w:uiPriority w:val="99"/>
    <w:semiHidden/>
    <w:unhideWhenUsed/>
    <w:rsid w:val="00580832"/>
  </w:style>
  <w:style w:type="numbering" w:customStyle="1" w:styleId="NoList3111">
    <w:name w:val="No List3111"/>
    <w:next w:val="a7"/>
    <w:uiPriority w:val="99"/>
    <w:semiHidden/>
    <w:unhideWhenUsed/>
    <w:rsid w:val="00580832"/>
  </w:style>
  <w:style w:type="numbering" w:customStyle="1" w:styleId="NoList4111">
    <w:name w:val="No List4111"/>
    <w:next w:val="a7"/>
    <w:uiPriority w:val="99"/>
    <w:semiHidden/>
    <w:unhideWhenUsed/>
    <w:rsid w:val="00580832"/>
  </w:style>
  <w:style w:type="numbering" w:customStyle="1" w:styleId="11110">
    <w:name w:val="无列表1111"/>
    <w:next w:val="a7"/>
    <w:semiHidden/>
    <w:rsid w:val="00580832"/>
  </w:style>
  <w:style w:type="numbering" w:customStyle="1" w:styleId="NoList11111">
    <w:name w:val="No List11111"/>
    <w:next w:val="a7"/>
    <w:uiPriority w:val="99"/>
    <w:semiHidden/>
    <w:unhideWhenUsed/>
    <w:rsid w:val="00580832"/>
  </w:style>
  <w:style w:type="numbering" w:customStyle="1" w:styleId="NoList1211">
    <w:name w:val="No List1211"/>
    <w:next w:val="a7"/>
    <w:uiPriority w:val="99"/>
    <w:semiHidden/>
    <w:unhideWhenUsed/>
    <w:rsid w:val="00580832"/>
  </w:style>
  <w:style w:type="numbering" w:customStyle="1" w:styleId="NoList2211">
    <w:name w:val="No List2211"/>
    <w:next w:val="a7"/>
    <w:uiPriority w:val="99"/>
    <w:semiHidden/>
    <w:unhideWhenUsed/>
    <w:rsid w:val="00580832"/>
  </w:style>
  <w:style w:type="numbering" w:customStyle="1" w:styleId="NoList3211">
    <w:name w:val="No List3211"/>
    <w:next w:val="a7"/>
    <w:uiPriority w:val="99"/>
    <w:semiHidden/>
    <w:unhideWhenUsed/>
    <w:rsid w:val="00580832"/>
  </w:style>
  <w:style w:type="character" w:customStyle="1" w:styleId="UnresolvedMention3">
    <w:name w:val="Unresolved Mention3"/>
    <w:basedOn w:val="a5"/>
    <w:uiPriority w:val="99"/>
    <w:unhideWhenUsed/>
    <w:qFormat/>
    <w:rsid w:val="00580832"/>
    <w:rPr>
      <w:color w:val="605E5C"/>
      <w:shd w:val="clear" w:color="auto" w:fill="E1DFDD"/>
    </w:rPr>
  </w:style>
  <w:style w:type="numbering" w:customStyle="1" w:styleId="NoList14">
    <w:name w:val="No List14"/>
    <w:next w:val="a7"/>
    <w:uiPriority w:val="99"/>
    <w:semiHidden/>
    <w:unhideWhenUsed/>
    <w:rsid w:val="00580832"/>
  </w:style>
  <w:style w:type="table" w:customStyle="1" w:styleId="TableGrid10">
    <w:name w:val="Table Grid10"/>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7"/>
    <w:uiPriority w:val="99"/>
    <w:semiHidden/>
    <w:unhideWhenUsed/>
    <w:rsid w:val="00580832"/>
  </w:style>
  <w:style w:type="numbering" w:customStyle="1" w:styleId="NoList24">
    <w:name w:val="No List24"/>
    <w:next w:val="a7"/>
    <w:uiPriority w:val="99"/>
    <w:semiHidden/>
    <w:unhideWhenUsed/>
    <w:rsid w:val="00580832"/>
  </w:style>
  <w:style w:type="table" w:customStyle="1" w:styleId="TableGrid43">
    <w:name w:val="Table Grid4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7"/>
    <w:uiPriority w:val="99"/>
    <w:semiHidden/>
    <w:unhideWhenUsed/>
    <w:rsid w:val="00580832"/>
  </w:style>
  <w:style w:type="table" w:customStyle="1" w:styleId="TableGrid52">
    <w:name w:val="Table Grid52"/>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7"/>
    <w:uiPriority w:val="99"/>
    <w:semiHidden/>
    <w:unhideWhenUsed/>
    <w:rsid w:val="00580832"/>
  </w:style>
  <w:style w:type="table" w:customStyle="1" w:styleId="TableGrid62">
    <w:name w:val="Table Grid6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7"/>
    <w:uiPriority w:val="99"/>
    <w:semiHidden/>
    <w:unhideWhenUsed/>
    <w:rsid w:val="00580832"/>
  </w:style>
  <w:style w:type="numbering" w:customStyle="1" w:styleId="NoList63">
    <w:name w:val="No List63"/>
    <w:next w:val="a7"/>
    <w:uiPriority w:val="99"/>
    <w:semiHidden/>
    <w:unhideWhenUsed/>
    <w:rsid w:val="00580832"/>
  </w:style>
  <w:style w:type="numbering" w:customStyle="1" w:styleId="NoList73">
    <w:name w:val="No List73"/>
    <w:next w:val="a7"/>
    <w:uiPriority w:val="99"/>
    <w:semiHidden/>
    <w:unhideWhenUsed/>
    <w:rsid w:val="00580832"/>
  </w:style>
  <w:style w:type="numbering" w:customStyle="1" w:styleId="NoList82">
    <w:name w:val="No List82"/>
    <w:next w:val="a7"/>
    <w:uiPriority w:val="99"/>
    <w:semiHidden/>
    <w:unhideWhenUsed/>
    <w:rsid w:val="00580832"/>
  </w:style>
  <w:style w:type="numbering" w:customStyle="1" w:styleId="NoList92">
    <w:name w:val="No List92"/>
    <w:next w:val="a7"/>
    <w:uiPriority w:val="99"/>
    <w:semiHidden/>
    <w:unhideWhenUsed/>
    <w:rsid w:val="00580832"/>
  </w:style>
  <w:style w:type="table" w:customStyle="1" w:styleId="TableGrid82">
    <w:name w:val="Table Grid82"/>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7"/>
    <w:uiPriority w:val="99"/>
    <w:semiHidden/>
    <w:unhideWhenUsed/>
    <w:rsid w:val="00580832"/>
  </w:style>
  <w:style w:type="numbering" w:customStyle="1" w:styleId="NoList213">
    <w:name w:val="No List213"/>
    <w:next w:val="a7"/>
    <w:uiPriority w:val="99"/>
    <w:semiHidden/>
    <w:unhideWhenUsed/>
    <w:rsid w:val="00580832"/>
  </w:style>
  <w:style w:type="table" w:customStyle="1" w:styleId="TableGrid412">
    <w:name w:val="Table Grid41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7"/>
    <w:uiPriority w:val="99"/>
    <w:semiHidden/>
    <w:unhideWhenUsed/>
    <w:rsid w:val="00580832"/>
  </w:style>
  <w:style w:type="numbering" w:customStyle="1" w:styleId="NoList413">
    <w:name w:val="No List413"/>
    <w:next w:val="a7"/>
    <w:uiPriority w:val="99"/>
    <w:semiHidden/>
    <w:unhideWhenUsed/>
    <w:rsid w:val="00580832"/>
  </w:style>
  <w:style w:type="numbering" w:customStyle="1" w:styleId="NoList512">
    <w:name w:val="No List512"/>
    <w:next w:val="a7"/>
    <w:uiPriority w:val="99"/>
    <w:semiHidden/>
    <w:unhideWhenUsed/>
    <w:rsid w:val="00580832"/>
  </w:style>
  <w:style w:type="numbering" w:customStyle="1" w:styleId="NoList612">
    <w:name w:val="No List612"/>
    <w:next w:val="a7"/>
    <w:uiPriority w:val="99"/>
    <w:semiHidden/>
    <w:unhideWhenUsed/>
    <w:rsid w:val="00580832"/>
  </w:style>
  <w:style w:type="numbering" w:customStyle="1" w:styleId="NoList712">
    <w:name w:val="No List712"/>
    <w:next w:val="a7"/>
    <w:uiPriority w:val="99"/>
    <w:semiHidden/>
    <w:unhideWhenUsed/>
    <w:rsid w:val="00580832"/>
  </w:style>
  <w:style w:type="numbering" w:customStyle="1" w:styleId="NoList812">
    <w:name w:val="No List812"/>
    <w:next w:val="a7"/>
    <w:uiPriority w:val="99"/>
    <w:semiHidden/>
    <w:unhideWhenUsed/>
    <w:rsid w:val="00580832"/>
  </w:style>
  <w:style w:type="numbering" w:customStyle="1" w:styleId="NoList911">
    <w:name w:val="No List911"/>
    <w:next w:val="a7"/>
    <w:uiPriority w:val="99"/>
    <w:semiHidden/>
    <w:unhideWhenUsed/>
    <w:rsid w:val="00580832"/>
  </w:style>
  <w:style w:type="numbering" w:customStyle="1" w:styleId="LFO192">
    <w:name w:val="LFO192"/>
    <w:basedOn w:val="a7"/>
    <w:rsid w:val="00580832"/>
  </w:style>
  <w:style w:type="numbering" w:customStyle="1" w:styleId="NoList101">
    <w:name w:val="No List101"/>
    <w:next w:val="a7"/>
    <w:uiPriority w:val="99"/>
    <w:semiHidden/>
    <w:unhideWhenUsed/>
    <w:rsid w:val="00580832"/>
  </w:style>
  <w:style w:type="numbering" w:customStyle="1" w:styleId="LFO1911">
    <w:name w:val="LFO1911"/>
    <w:basedOn w:val="a7"/>
    <w:rsid w:val="00580832"/>
  </w:style>
  <w:style w:type="table" w:customStyle="1" w:styleId="TableGrid123">
    <w:name w:val="Table Grid123"/>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7"/>
    <w:uiPriority w:val="99"/>
    <w:semiHidden/>
    <w:rsid w:val="00580832"/>
  </w:style>
  <w:style w:type="numbering" w:customStyle="1" w:styleId="NoList1113">
    <w:name w:val="No List1113"/>
    <w:next w:val="a7"/>
    <w:uiPriority w:val="99"/>
    <w:semiHidden/>
    <w:unhideWhenUsed/>
    <w:rsid w:val="00580832"/>
  </w:style>
  <w:style w:type="table" w:customStyle="1" w:styleId="TableGrid222">
    <w:name w:val="Table Grid222"/>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7"/>
    <w:semiHidden/>
    <w:rsid w:val="00580832"/>
  </w:style>
  <w:style w:type="numbering" w:customStyle="1" w:styleId="131">
    <w:name w:val="リストなし13"/>
    <w:next w:val="a7"/>
    <w:uiPriority w:val="99"/>
    <w:semiHidden/>
    <w:unhideWhenUsed/>
    <w:rsid w:val="00580832"/>
  </w:style>
  <w:style w:type="numbering" w:customStyle="1" w:styleId="1130">
    <w:name w:val="无列表113"/>
    <w:next w:val="a7"/>
    <w:semiHidden/>
    <w:rsid w:val="00580832"/>
  </w:style>
  <w:style w:type="numbering" w:customStyle="1" w:styleId="1121">
    <w:name w:val="リストなし112"/>
    <w:next w:val="a7"/>
    <w:uiPriority w:val="99"/>
    <w:semiHidden/>
    <w:unhideWhenUsed/>
    <w:rsid w:val="00580832"/>
  </w:style>
  <w:style w:type="numbering" w:customStyle="1" w:styleId="NoList223">
    <w:name w:val="No List223"/>
    <w:next w:val="a7"/>
    <w:uiPriority w:val="99"/>
    <w:semiHidden/>
    <w:unhideWhenUsed/>
    <w:rsid w:val="00580832"/>
  </w:style>
  <w:style w:type="numbering" w:customStyle="1" w:styleId="NoList323">
    <w:name w:val="No List323"/>
    <w:next w:val="a7"/>
    <w:uiPriority w:val="99"/>
    <w:semiHidden/>
    <w:unhideWhenUsed/>
    <w:rsid w:val="00580832"/>
  </w:style>
  <w:style w:type="numbering" w:customStyle="1" w:styleId="NoList422">
    <w:name w:val="No List422"/>
    <w:next w:val="a7"/>
    <w:uiPriority w:val="99"/>
    <w:semiHidden/>
    <w:unhideWhenUsed/>
    <w:rsid w:val="00580832"/>
  </w:style>
  <w:style w:type="numbering" w:customStyle="1" w:styleId="NoList2112">
    <w:name w:val="No List2112"/>
    <w:next w:val="a7"/>
    <w:uiPriority w:val="99"/>
    <w:semiHidden/>
    <w:unhideWhenUsed/>
    <w:rsid w:val="00580832"/>
  </w:style>
  <w:style w:type="numbering" w:customStyle="1" w:styleId="NoList3112">
    <w:name w:val="No List3112"/>
    <w:next w:val="a7"/>
    <w:uiPriority w:val="99"/>
    <w:semiHidden/>
    <w:unhideWhenUsed/>
    <w:rsid w:val="00580832"/>
  </w:style>
  <w:style w:type="numbering" w:customStyle="1" w:styleId="NoList4112">
    <w:name w:val="No List4112"/>
    <w:next w:val="a7"/>
    <w:uiPriority w:val="99"/>
    <w:semiHidden/>
    <w:unhideWhenUsed/>
    <w:rsid w:val="00580832"/>
  </w:style>
  <w:style w:type="numbering" w:customStyle="1" w:styleId="1112">
    <w:name w:val="无列表1112"/>
    <w:next w:val="a7"/>
    <w:semiHidden/>
    <w:rsid w:val="00580832"/>
  </w:style>
  <w:style w:type="numbering" w:customStyle="1" w:styleId="NoList11112">
    <w:name w:val="No List11112"/>
    <w:next w:val="a7"/>
    <w:uiPriority w:val="99"/>
    <w:semiHidden/>
    <w:unhideWhenUsed/>
    <w:rsid w:val="00580832"/>
  </w:style>
  <w:style w:type="numbering" w:customStyle="1" w:styleId="NoList1212">
    <w:name w:val="No List1212"/>
    <w:next w:val="a7"/>
    <w:uiPriority w:val="99"/>
    <w:semiHidden/>
    <w:unhideWhenUsed/>
    <w:rsid w:val="00580832"/>
  </w:style>
  <w:style w:type="numbering" w:customStyle="1" w:styleId="NoList2212">
    <w:name w:val="No List2212"/>
    <w:next w:val="a7"/>
    <w:uiPriority w:val="99"/>
    <w:semiHidden/>
    <w:unhideWhenUsed/>
    <w:rsid w:val="00580832"/>
  </w:style>
  <w:style w:type="numbering" w:customStyle="1" w:styleId="NoList3212">
    <w:name w:val="No List3212"/>
    <w:next w:val="a7"/>
    <w:uiPriority w:val="99"/>
    <w:semiHidden/>
    <w:unhideWhenUsed/>
    <w:rsid w:val="00580832"/>
  </w:style>
  <w:style w:type="numbering" w:customStyle="1" w:styleId="NoList16">
    <w:name w:val="No List16"/>
    <w:next w:val="a7"/>
    <w:uiPriority w:val="99"/>
    <w:semiHidden/>
    <w:unhideWhenUsed/>
    <w:rsid w:val="00580832"/>
  </w:style>
  <w:style w:type="table" w:customStyle="1" w:styleId="TableGrid15">
    <w:name w:val="Table Grid15"/>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7"/>
    <w:uiPriority w:val="99"/>
    <w:semiHidden/>
    <w:unhideWhenUsed/>
    <w:rsid w:val="00580832"/>
  </w:style>
  <w:style w:type="numbering" w:customStyle="1" w:styleId="NoList25">
    <w:name w:val="No List25"/>
    <w:next w:val="a7"/>
    <w:uiPriority w:val="99"/>
    <w:semiHidden/>
    <w:unhideWhenUsed/>
    <w:rsid w:val="00580832"/>
  </w:style>
  <w:style w:type="table" w:customStyle="1" w:styleId="TableGrid44">
    <w:name w:val="Table Grid44"/>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7"/>
    <w:uiPriority w:val="99"/>
    <w:semiHidden/>
    <w:unhideWhenUsed/>
    <w:rsid w:val="00580832"/>
  </w:style>
  <w:style w:type="table" w:customStyle="1" w:styleId="TableGrid53">
    <w:name w:val="Table Grid5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7"/>
    <w:uiPriority w:val="99"/>
    <w:semiHidden/>
    <w:unhideWhenUsed/>
    <w:rsid w:val="00580832"/>
  </w:style>
  <w:style w:type="table" w:customStyle="1" w:styleId="TableGrid63">
    <w:name w:val="Table Grid6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7"/>
    <w:uiPriority w:val="99"/>
    <w:semiHidden/>
    <w:unhideWhenUsed/>
    <w:rsid w:val="00580832"/>
  </w:style>
  <w:style w:type="numbering" w:customStyle="1" w:styleId="NoList64">
    <w:name w:val="No List64"/>
    <w:next w:val="a7"/>
    <w:uiPriority w:val="99"/>
    <w:semiHidden/>
    <w:unhideWhenUsed/>
    <w:rsid w:val="00580832"/>
  </w:style>
  <w:style w:type="numbering" w:customStyle="1" w:styleId="NoList74">
    <w:name w:val="No List74"/>
    <w:next w:val="a7"/>
    <w:uiPriority w:val="99"/>
    <w:semiHidden/>
    <w:unhideWhenUsed/>
    <w:rsid w:val="00580832"/>
  </w:style>
  <w:style w:type="numbering" w:customStyle="1" w:styleId="NoList83">
    <w:name w:val="No List83"/>
    <w:next w:val="a7"/>
    <w:uiPriority w:val="99"/>
    <w:semiHidden/>
    <w:unhideWhenUsed/>
    <w:rsid w:val="00580832"/>
  </w:style>
  <w:style w:type="numbering" w:customStyle="1" w:styleId="NoList93">
    <w:name w:val="No List93"/>
    <w:next w:val="a7"/>
    <w:uiPriority w:val="99"/>
    <w:semiHidden/>
    <w:unhideWhenUsed/>
    <w:rsid w:val="00580832"/>
  </w:style>
  <w:style w:type="table" w:customStyle="1" w:styleId="TableGrid83">
    <w:name w:val="Table Grid83"/>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7"/>
    <w:uiPriority w:val="99"/>
    <w:semiHidden/>
    <w:unhideWhenUsed/>
    <w:rsid w:val="00580832"/>
  </w:style>
  <w:style w:type="numbering" w:customStyle="1" w:styleId="NoList214">
    <w:name w:val="No List214"/>
    <w:next w:val="a7"/>
    <w:uiPriority w:val="99"/>
    <w:semiHidden/>
    <w:unhideWhenUsed/>
    <w:rsid w:val="00580832"/>
  </w:style>
  <w:style w:type="table" w:customStyle="1" w:styleId="TableGrid413">
    <w:name w:val="Table Grid41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7"/>
    <w:uiPriority w:val="99"/>
    <w:semiHidden/>
    <w:unhideWhenUsed/>
    <w:rsid w:val="00580832"/>
  </w:style>
  <w:style w:type="numbering" w:customStyle="1" w:styleId="NoList414">
    <w:name w:val="No List414"/>
    <w:next w:val="a7"/>
    <w:uiPriority w:val="99"/>
    <w:semiHidden/>
    <w:unhideWhenUsed/>
    <w:rsid w:val="00580832"/>
  </w:style>
  <w:style w:type="numbering" w:customStyle="1" w:styleId="NoList513">
    <w:name w:val="No List513"/>
    <w:next w:val="a7"/>
    <w:uiPriority w:val="99"/>
    <w:semiHidden/>
    <w:unhideWhenUsed/>
    <w:rsid w:val="00580832"/>
  </w:style>
  <w:style w:type="numbering" w:customStyle="1" w:styleId="NoList613">
    <w:name w:val="No List613"/>
    <w:next w:val="a7"/>
    <w:uiPriority w:val="99"/>
    <w:semiHidden/>
    <w:unhideWhenUsed/>
    <w:rsid w:val="00580832"/>
  </w:style>
  <w:style w:type="numbering" w:customStyle="1" w:styleId="NoList713">
    <w:name w:val="No List713"/>
    <w:next w:val="a7"/>
    <w:uiPriority w:val="99"/>
    <w:semiHidden/>
    <w:unhideWhenUsed/>
    <w:rsid w:val="00580832"/>
  </w:style>
  <w:style w:type="numbering" w:customStyle="1" w:styleId="NoList813">
    <w:name w:val="No List813"/>
    <w:next w:val="a7"/>
    <w:uiPriority w:val="99"/>
    <w:semiHidden/>
    <w:unhideWhenUsed/>
    <w:rsid w:val="00580832"/>
  </w:style>
  <w:style w:type="numbering" w:customStyle="1" w:styleId="NoList912">
    <w:name w:val="No List912"/>
    <w:next w:val="a7"/>
    <w:uiPriority w:val="99"/>
    <w:semiHidden/>
    <w:unhideWhenUsed/>
    <w:rsid w:val="00580832"/>
  </w:style>
  <w:style w:type="numbering" w:customStyle="1" w:styleId="LFO193">
    <w:name w:val="LFO193"/>
    <w:basedOn w:val="a7"/>
    <w:rsid w:val="00580832"/>
  </w:style>
  <w:style w:type="numbering" w:customStyle="1" w:styleId="NoList102">
    <w:name w:val="No List102"/>
    <w:next w:val="a7"/>
    <w:uiPriority w:val="99"/>
    <w:semiHidden/>
    <w:unhideWhenUsed/>
    <w:rsid w:val="00580832"/>
  </w:style>
  <w:style w:type="numbering" w:customStyle="1" w:styleId="LFO1912">
    <w:name w:val="LFO1912"/>
    <w:basedOn w:val="a7"/>
    <w:rsid w:val="00580832"/>
  </w:style>
  <w:style w:type="table" w:customStyle="1" w:styleId="TableGrid124">
    <w:name w:val="Table Grid124"/>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7"/>
    <w:uiPriority w:val="99"/>
    <w:semiHidden/>
    <w:rsid w:val="00580832"/>
  </w:style>
  <w:style w:type="numbering" w:customStyle="1" w:styleId="NoList1114">
    <w:name w:val="No List1114"/>
    <w:next w:val="a7"/>
    <w:uiPriority w:val="99"/>
    <w:semiHidden/>
    <w:unhideWhenUsed/>
    <w:rsid w:val="00580832"/>
  </w:style>
  <w:style w:type="table" w:customStyle="1" w:styleId="TableGrid223">
    <w:name w:val="Table Grid223"/>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7"/>
    <w:semiHidden/>
    <w:rsid w:val="00580832"/>
  </w:style>
  <w:style w:type="numbering" w:customStyle="1" w:styleId="141">
    <w:name w:val="リストなし14"/>
    <w:next w:val="a7"/>
    <w:uiPriority w:val="99"/>
    <w:semiHidden/>
    <w:unhideWhenUsed/>
    <w:rsid w:val="00580832"/>
  </w:style>
  <w:style w:type="numbering" w:customStyle="1" w:styleId="1140">
    <w:name w:val="无列表114"/>
    <w:next w:val="a7"/>
    <w:semiHidden/>
    <w:rsid w:val="00580832"/>
  </w:style>
  <w:style w:type="numbering" w:customStyle="1" w:styleId="1131">
    <w:name w:val="リストなし113"/>
    <w:next w:val="a7"/>
    <w:uiPriority w:val="99"/>
    <w:semiHidden/>
    <w:unhideWhenUsed/>
    <w:rsid w:val="00580832"/>
  </w:style>
  <w:style w:type="numbering" w:customStyle="1" w:styleId="NoList224">
    <w:name w:val="No List224"/>
    <w:next w:val="a7"/>
    <w:uiPriority w:val="99"/>
    <w:semiHidden/>
    <w:unhideWhenUsed/>
    <w:rsid w:val="00580832"/>
  </w:style>
  <w:style w:type="numbering" w:customStyle="1" w:styleId="NoList324">
    <w:name w:val="No List324"/>
    <w:next w:val="a7"/>
    <w:uiPriority w:val="99"/>
    <w:semiHidden/>
    <w:unhideWhenUsed/>
    <w:rsid w:val="00580832"/>
  </w:style>
  <w:style w:type="numbering" w:customStyle="1" w:styleId="NoList423">
    <w:name w:val="No List423"/>
    <w:next w:val="a7"/>
    <w:uiPriority w:val="99"/>
    <w:semiHidden/>
    <w:unhideWhenUsed/>
    <w:rsid w:val="00580832"/>
  </w:style>
  <w:style w:type="numbering" w:customStyle="1" w:styleId="NoList2113">
    <w:name w:val="No List2113"/>
    <w:next w:val="a7"/>
    <w:uiPriority w:val="99"/>
    <w:semiHidden/>
    <w:unhideWhenUsed/>
    <w:rsid w:val="00580832"/>
  </w:style>
  <w:style w:type="numbering" w:customStyle="1" w:styleId="NoList3113">
    <w:name w:val="No List3113"/>
    <w:next w:val="a7"/>
    <w:uiPriority w:val="99"/>
    <w:semiHidden/>
    <w:unhideWhenUsed/>
    <w:rsid w:val="00580832"/>
  </w:style>
  <w:style w:type="numbering" w:customStyle="1" w:styleId="NoList4113">
    <w:name w:val="No List4113"/>
    <w:next w:val="a7"/>
    <w:uiPriority w:val="99"/>
    <w:semiHidden/>
    <w:unhideWhenUsed/>
    <w:rsid w:val="00580832"/>
  </w:style>
  <w:style w:type="numbering" w:customStyle="1" w:styleId="1113">
    <w:name w:val="无列表1113"/>
    <w:next w:val="a7"/>
    <w:semiHidden/>
    <w:rsid w:val="00580832"/>
  </w:style>
  <w:style w:type="numbering" w:customStyle="1" w:styleId="NoList11113">
    <w:name w:val="No List11113"/>
    <w:next w:val="a7"/>
    <w:uiPriority w:val="99"/>
    <w:semiHidden/>
    <w:unhideWhenUsed/>
    <w:rsid w:val="00580832"/>
  </w:style>
  <w:style w:type="numbering" w:customStyle="1" w:styleId="NoList1213">
    <w:name w:val="No List1213"/>
    <w:next w:val="a7"/>
    <w:uiPriority w:val="99"/>
    <w:semiHidden/>
    <w:unhideWhenUsed/>
    <w:rsid w:val="00580832"/>
  </w:style>
  <w:style w:type="numbering" w:customStyle="1" w:styleId="NoList2213">
    <w:name w:val="No List2213"/>
    <w:next w:val="a7"/>
    <w:uiPriority w:val="99"/>
    <w:semiHidden/>
    <w:unhideWhenUsed/>
    <w:rsid w:val="00580832"/>
  </w:style>
  <w:style w:type="numbering" w:customStyle="1" w:styleId="NoList3213">
    <w:name w:val="No List3213"/>
    <w:next w:val="a7"/>
    <w:uiPriority w:val="99"/>
    <w:semiHidden/>
    <w:unhideWhenUsed/>
    <w:rsid w:val="00580832"/>
  </w:style>
  <w:style w:type="table" w:customStyle="1" w:styleId="1f">
    <w:name w:val="网格型1"/>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0832"/>
    <w:pPr>
      <w:spacing w:after="160" w:line="259" w:lineRule="auto"/>
    </w:pPr>
    <w:rPr>
      <w:rFonts w:eastAsia="MS Mincho"/>
      <w:lang w:eastAsia="en-US"/>
    </w:rPr>
  </w:style>
  <w:style w:type="character" w:customStyle="1" w:styleId="Style105">
    <w:name w:val="_Style 105"/>
    <w:uiPriority w:val="31"/>
    <w:qFormat/>
    <w:rsid w:val="00580832"/>
    <w:rPr>
      <w:smallCaps/>
      <w:color w:val="5A5A5A"/>
    </w:rPr>
  </w:style>
  <w:style w:type="paragraph" w:customStyle="1" w:styleId="Style90">
    <w:name w:val="_Style 90"/>
    <w:uiPriority w:val="99"/>
    <w:semiHidden/>
    <w:qFormat/>
    <w:rsid w:val="00580832"/>
    <w:pPr>
      <w:spacing w:after="160" w:line="259" w:lineRule="auto"/>
    </w:pPr>
    <w:rPr>
      <w:rFonts w:eastAsia="MS Mincho"/>
      <w:lang w:eastAsia="en-US"/>
    </w:rPr>
  </w:style>
  <w:style w:type="character" w:customStyle="1" w:styleId="Style113">
    <w:name w:val="_Style 113"/>
    <w:uiPriority w:val="31"/>
    <w:qFormat/>
    <w:rsid w:val="00580832"/>
    <w:rPr>
      <w:smallCaps/>
      <w:color w:val="5A5A5A"/>
    </w:rPr>
  </w:style>
  <w:style w:type="character" w:styleId="HTML3">
    <w:name w:val="HTML Code"/>
    <w:unhideWhenUsed/>
    <w:qFormat/>
    <w:rsid w:val="0058083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0832"/>
    <w:rPr>
      <w:rFonts w:ascii="Arial" w:hAnsi="Arial"/>
      <w:lang w:val="en-GB" w:eastAsia="en-US" w:bidi="ar-SA"/>
    </w:rPr>
  </w:style>
  <w:style w:type="character" w:customStyle="1" w:styleId="p1">
    <w:name w:val="p1"/>
    <w:qFormat/>
    <w:rsid w:val="00580832"/>
  </w:style>
  <w:style w:type="character" w:customStyle="1" w:styleId="e-031">
    <w:name w:val="e-031"/>
    <w:qFormat/>
    <w:rsid w:val="00580832"/>
    <w:rPr>
      <w:i/>
      <w:iCs/>
    </w:rPr>
  </w:style>
  <w:style w:type="paragraph" w:customStyle="1" w:styleId="Revision1">
    <w:name w:val="Revision1"/>
    <w:hidden/>
    <w:uiPriority w:val="99"/>
    <w:semiHidden/>
    <w:qFormat/>
    <w:rsid w:val="00580832"/>
    <w:rPr>
      <w:rFonts w:eastAsia="Batang"/>
      <w:lang w:eastAsia="en-US"/>
    </w:rPr>
  </w:style>
  <w:style w:type="character" w:customStyle="1" w:styleId="hps">
    <w:name w:val="hps"/>
    <w:qFormat/>
    <w:rsid w:val="00580832"/>
  </w:style>
  <w:style w:type="character" w:customStyle="1" w:styleId="IntenseEmphasis1">
    <w:name w:val="Intense Emphasis1"/>
    <w:basedOn w:val="a5"/>
    <w:uiPriority w:val="21"/>
    <w:qFormat/>
    <w:rsid w:val="00580832"/>
    <w:rPr>
      <w:b/>
      <w:bCs/>
      <w:i/>
      <w:iCs/>
      <w:color w:val="4F81BD"/>
    </w:rPr>
  </w:style>
  <w:style w:type="character" w:customStyle="1" w:styleId="EditorsNoteChar1">
    <w:name w:val="Editor's Note Char1"/>
    <w:qFormat/>
    <w:rsid w:val="00580832"/>
    <w:rPr>
      <w:rFonts w:ascii="Times New Roman" w:hAnsi="Times New Roman"/>
      <w:color w:val="FF0000"/>
      <w:lang w:val="en-GB" w:eastAsia="en-US"/>
    </w:rPr>
  </w:style>
  <w:style w:type="paragraph" w:customStyle="1" w:styleId="1114">
    <w:name w:val="修订111"/>
    <w:hidden/>
    <w:uiPriority w:val="99"/>
    <w:semiHidden/>
    <w:qFormat/>
    <w:rsid w:val="00580832"/>
    <w:rPr>
      <w:rFonts w:eastAsia="Batang"/>
      <w:lang w:eastAsia="en-US"/>
    </w:rPr>
  </w:style>
  <w:style w:type="character" w:customStyle="1" w:styleId="TAHChar">
    <w:name w:val="TAH Char"/>
    <w:qFormat/>
    <w:locked/>
    <w:rsid w:val="00580832"/>
    <w:rPr>
      <w:rFonts w:ascii="Arial" w:hAnsi="Arial" w:cs="Arial"/>
      <w:b/>
      <w:sz w:val="18"/>
      <w:lang w:val="en-GB"/>
    </w:rPr>
  </w:style>
  <w:style w:type="character" w:customStyle="1" w:styleId="IntenseEmphasis2">
    <w:name w:val="Intense Emphasis2"/>
    <w:uiPriority w:val="21"/>
    <w:qFormat/>
    <w:rsid w:val="00580832"/>
    <w:rPr>
      <w:b/>
      <w:bCs/>
      <w:i/>
      <w:iCs/>
      <w:color w:val="4F81BD"/>
    </w:rPr>
  </w:style>
  <w:style w:type="paragraph" w:customStyle="1" w:styleId="TOCHeading1">
    <w:name w:val="TOC Heading1"/>
    <w:basedOn w:val="11"/>
    <w:next w:val="a4"/>
    <w:uiPriority w:val="39"/>
    <w:unhideWhenUsed/>
    <w:qFormat/>
    <w:rsid w:val="0058083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5"/>
    <w:qFormat/>
    <w:rsid w:val="00580832"/>
  </w:style>
  <w:style w:type="character" w:customStyle="1" w:styleId="search-word-mail">
    <w:name w:val="search-word-mail"/>
    <w:qFormat/>
    <w:rsid w:val="00580832"/>
  </w:style>
  <w:style w:type="character" w:customStyle="1" w:styleId="SubtleReference1">
    <w:name w:val="Subtle Reference1"/>
    <w:uiPriority w:val="31"/>
    <w:qFormat/>
    <w:rsid w:val="00580832"/>
    <w:rPr>
      <w:smallCaps/>
      <w:color w:val="5A5A5A"/>
    </w:rPr>
  </w:style>
  <w:style w:type="character" w:customStyle="1" w:styleId="Char12">
    <w:name w:val="脚注文本 Char1"/>
    <w:aliases w:val="footnote text41 Char1"/>
    <w:basedOn w:val="a5"/>
    <w:semiHidden/>
    <w:qFormat/>
    <w:rsid w:val="00580832"/>
    <w:rPr>
      <w:rFonts w:ascii="Times New Roman" w:eastAsia="Times New Roman" w:hAnsi="Times New Roman"/>
      <w:sz w:val="18"/>
      <w:szCs w:val="18"/>
      <w:lang w:val="en-GB" w:eastAsia="en-GB"/>
    </w:rPr>
  </w:style>
  <w:style w:type="character" w:customStyle="1" w:styleId="word">
    <w:name w:val="word"/>
    <w:basedOn w:val="a5"/>
    <w:qFormat/>
    <w:rsid w:val="00580832"/>
  </w:style>
  <w:style w:type="character" w:customStyle="1" w:styleId="1f0">
    <w:name w:val="未处理的提及1"/>
    <w:basedOn w:val="a5"/>
    <w:uiPriority w:val="99"/>
    <w:semiHidden/>
    <w:qFormat/>
    <w:rsid w:val="00580832"/>
    <w:rPr>
      <w:color w:val="605E5C"/>
      <w:shd w:val="clear" w:color="auto" w:fill="E1DFDD"/>
    </w:rPr>
  </w:style>
  <w:style w:type="character" w:customStyle="1" w:styleId="affff2">
    <w:name w:val="首标题"/>
    <w:qFormat/>
    <w:rsid w:val="00580832"/>
    <w:rPr>
      <w:rFonts w:ascii="Arial" w:eastAsia="宋体" w:hAnsi="Arial"/>
      <w:sz w:val="24"/>
      <w:lang w:val="en-US" w:eastAsia="zh-CN" w:bidi="ar-SA"/>
    </w:rPr>
  </w:style>
  <w:style w:type="character" w:customStyle="1" w:styleId="B1Car">
    <w:name w:val="B1+ Car"/>
    <w:link w:val="B1"/>
    <w:uiPriority w:val="99"/>
    <w:qFormat/>
    <w:rsid w:val="00580832"/>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5"/>
    <w:semiHidden/>
    <w:qFormat/>
    <w:rsid w:val="00580832"/>
    <w:rPr>
      <w:rFonts w:ascii="Times New Roman" w:hAnsi="Times New Roman"/>
      <w:lang w:val="en-GB" w:eastAsia="en-US"/>
    </w:rPr>
  </w:style>
  <w:style w:type="character" w:customStyle="1" w:styleId="UnresolvedMention4">
    <w:name w:val="Unresolved Mention4"/>
    <w:basedOn w:val="a5"/>
    <w:uiPriority w:val="99"/>
    <w:unhideWhenUsed/>
    <w:qFormat/>
    <w:rsid w:val="00580832"/>
    <w:rPr>
      <w:color w:val="605E5C"/>
      <w:shd w:val="clear" w:color="auto" w:fill="E1DFDD"/>
    </w:rPr>
  </w:style>
  <w:style w:type="paragraph" w:customStyle="1" w:styleId="Style86">
    <w:name w:val="_Style 86"/>
    <w:uiPriority w:val="99"/>
    <w:semiHidden/>
    <w:qFormat/>
    <w:rsid w:val="00580832"/>
    <w:pPr>
      <w:spacing w:after="160" w:line="259" w:lineRule="auto"/>
    </w:pPr>
    <w:rPr>
      <w:rFonts w:eastAsia="MS Mincho"/>
      <w:lang w:eastAsia="en-US"/>
    </w:rPr>
  </w:style>
  <w:style w:type="paragraph" w:customStyle="1" w:styleId="tac00">
    <w:name w:val="tac0"/>
    <w:basedOn w:val="a4"/>
    <w:qFormat/>
    <w:rsid w:val="00580832"/>
    <w:pPr>
      <w:keepNext/>
      <w:spacing w:after="0"/>
      <w:jc w:val="center"/>
    </w:pPr>
    <w:rPr>
      <w:rFonts w:ascii="Arial" w:eastAsia="Calibri" w:hAnsi="Arial" w:cs="Arial"/>
      <w:lang w:val="fi-FI" w:eastAsia="fi-FI"/>
    </w:rPr>
  </w:style>
  <w:style w:type="paragraph" w:customStyle="1" w:styleId="tah00">
    <w:name w:val="tah0"/>
    <w:basedOn w:val="a4"/>
    <w:qFormat/>
    <w:rsid w:val="0058083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80832"/>
    <w:pPr>
      <w:overflowPunct w:val="0"/>
      <w:autoSpaceDE w:val="0"/>
      <w:autoSpaceDN w:val="0"/>
      <w:adjustRightInd w:val="0"/>
      <w:textAlignment w:val="baseline"/>
    </w:pPr>
    <w:rPr>
      <w:lang w:eastAsia="en-GB"/>
    </w:rPr>
  </w:style>
  <w:style w:type="character" w:customStyle="1" w:styleId="2d">
    <w:name w:val="明显强调2"/>
    <w:uiPriority w:val="21"/>
    <w:qFormat/>
    <w:rsid w:val="00580832"/>
    <w:rPr>
      <w:b/>
      <w:bCs/>
      <w:i/>
      <w:iCs/>
      <w:color w:val="4F81BD"/>
    </w:rPr>
  </w:style>
  <w:style w:type="paragraph" w:customStyle="1" w:styleId="124">
    <w:name w:val="修订12"/>
    <w:hidden/>
    <w:semiHidden/>
    <w:qFormat/>
    <w:rsid w:val="00580832"/>
    <w:rPr>
      <w:rFonts w:eastAsia="Batang"/>
      <w:lang w:eastAsia="en-US"/>
    </w:rPr>
  </w:style>
  <w:style w:type="paragraph" w:customStyle="1" w:styleId="affff3">
    <w:name w:val="参考资料列表"/>
    <w:basedOn w:val="aff0"/>
    <w:link w:val="Charfe"/>
    <w:qFormat/>
    <w:rsid w:val="00580832"/>
    <w:pPr>
      <w:overflowPunct w:val="0"/>
      <w:autoSpaceDE w:val="0"/>
      <w:autoSpaceDN w:val="0"/>
      <w:adjustRightInd w:val="0"/>
      <w:spacing w:before="80" w:after="80"/>
      <w:ind w:left="680" w:hanging="567"/>
      <w:contextualSpacing w:val="0"/>
      <w:jc w:val="both"/>
      <w:textAlignment w:val="baseline"/>
    </w:pPr>
    <w:rPr>
      <w:rFonts w:eastAsia="宋体"/>
      <w:sz w:val="21"/>
      <w:szCs w:val="22"/>
      <w:lang w:eastAsia="zh-CN"/>
    </w:rPr>
  </w:style>
  <w:style w:type="character" w:customStyle="1" w:styleId="Charfe">
    <w:name w:val="参考资料列表 Char"/>
    <w:link w:val="affff3"/>
    <w:qFormat/>
    <w:rsid w:val="00580832"/>
    <w:rPr>
      <w:rFonts w:eastAsia="宋体"/>
      <w:sz w:val="21"/>
      <w:szCs w:val="22"/>
      <w:lang w:eastAsia="zh-CN"/>
    </w:rPr>
  </w:style>
  <w:style w:type="character" w:customStyle="1" w:styleId="affff4">
    <w:name w:val="文稿抬头"/>
    <w:qFormat/>
    <w:rsid w:val="00580832"/>
    <w:rPr>
      <w:rFonts w:eastAsia="MS Mincho"/>
      <w:b/>
      <w:bCs/>
      <w:sz w:val="24"/>
    </w:rPr>
  </w:style>
  <w:style w:type="paragraph" w:customStyle="1" w:styleId="Revisin">
    <w:name w:val="Revisión"/>
    <w:hidden/>
    <w:uiPriority w:val="99"/>
    <w:semiHidden/>
    <w:qFormat/>
    <w:rsid w:val="00580832"/>
    <w:pPr>
      <w:spacing w:before="180" w:after="180"/>
      <w:ind w:left="1134" w:hanging="1134"/>
      <w:jc w:val="both"/>
    </w:pPr>
    <w:rPr>
      <w:rFonts w:eastAsia="宋体"/>
      <w:lang w:eastAsia="en-US"/>
    </w:rPr>
  </w:style>
  <w:style w:type="paragraph" w:customStyle="1" w:styleId="affff5">
    <w:name w:val="文稿标题"/>
    <w:basedOn w:val="a4"/>
    <w:qFormat/>
    <w:rsid w:val="00580832"/>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4"/>
    <w:qFormat/>
    <w:rsid w:val="00580832"/>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f4">
    <w:name w:val="正文缩进 Char"/>
    <w:link w:val="aff7"/>
    <w:uiPriority w:val="99"/>
    <w:qFormat/>
    <w:locked/>
    <w:rsid w:val="00580832"/>
    <w:rPr>
      <w:lang w:eastAsia="en-US"/>
    </w:rPr>
  </w:style>
  <w:style w:type="paragraph" w:customStyle="1" w:styleId="Doc-text2">
    <w:name w:val="Doc-text2"/>
    <w:basedOn w:val="a4"/>
    <w:link w:val="Doc-text2Char"/>
    <w:qFormat/>
    <w:rsid w:val="005808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0832"/>
    <w:rPr>
      <w:rFonts w:ascii="Arial" w:eastAsia="MS Mincho" w:hAnsi="Arial"/>
      <w:szCs w:val="24"/>
    </w:rPr>
  </w:style>
  <w:style w:type="paragraph" w:customStyle="1" w:styleId="Doc-titleJK">
    <w:name w:val="Doc-title_JK"/>
    <w:basedOn w:val="a4"/>
    <w:next w:val="Doc-text2JK"/>
    <w:link w:val="Doc-titleJKChar"/>
    <w:qFormat/>
    <w:rsid w:val="00580832"/>
    <w:pPr>
      <w:spacing w:after="0"/>
      <w:ind w:left="1260" w:hanging="1260"/>
    </w:pPr>
    <w:rPr>
      <w:rFonts w:eastAsia="MS Mincho"/>
      <w:color w:val="0000FF"/>
      <w:szCs w:val="24"/>
      <w:lang w:eastAsia="en-GB"/>
    </w:rPr>
  </w:style>
  <w:style w:type="paragraph" w:customStyle="1" w:styleId="Doc-text2JK">
    <w:name w:val="Doc-text2_JK"/>
    <w:basedOn w:val="a4"/>
    <w:link w:val="Doc-text2JKChar"/>
    <w:qFormat/>
    <w:rsid w:val="0058083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80832"/>
    <w:rPr>
      <w:rFonts w:eastAsia="MS Mincho"/>
      <w:szCs w:val="24"/>
    </w:rPr>
  </w:style>
  <w:style w:type="character" w:customStyle="1" w:styleId="Doc-titleJKChar">
    <w:name w:val="Doc-title_JK Char"/>
    <w:link w:val="Doc-titleJK"/>
    <w:qFormat/>
    <w:rsid w:val="00580832"/>
    <w:rPr>
      <w:rFonts w:eastAsia="MS Mincho"/>
      <w:color w:val="0000FF"/>
      <w:szCs w:val="24"/>
    </w:rPr>
  </w:style>
  <w:style w:type="paragraph" w:customStyle="1" w:styleId="1">
    <w:name w:val="样式 标题 1 + 小三"/>
    <w:basedOn w:val="11"/>
    <w:qFormat/>
    <w:rsid w:val="00580832"/>
    <w:pPr>
      <w:numPr>
        <w:numId w:val="23"/>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580832"/>
    <w:pPr>
      <w:jc w:val="center"/>
    </w:pPr>
    <w:rPr>
      <w:rFonts w:eastAsia="宋体"/>
      <w:lang w:val="en-US" w:eastAsia="en-US"/>
    </w:rPr>
  </w:style>
  <w:style w:type="paragraph" w:customStyle="1" w:styleId="Title2">
    <w:name w:val="Title 2"/>
    <w:basedOn w:val="Normal0"/>
    <w:next w:val="afff0"/>
    <w:qFormat/>
    <w:rsid w:val="00580832"/>
    <w:pPr>
      <w:spacing w:before="120" w:after="120"/>
    </w:pPr>
    <w:rPr>
      <w:rFonts w:ascii="Book Antiqua" w:hAnsi="Book Antiqua"/>
      <w:b/>
    </w:rPr>
  </w:style>
  <w:style w:type="paragraph" w:customStyle="1" w:styleId="abstract">
    <w:name w:val="abstract"/>
    <w:basedOn w:val="a4"/>
    <w:next w:val="a4"/>
    <w:qFormat/>
    <w:rsid w:val="00580832"/>
    <w:pPr>
      <w:spacing w:before="120" w:after="120"/>
      <w:ind w:left="1440" w:right="1440"/>
      <w:jc w:val="both"/>
    </w:pPr>
    <w:rPr>
      <w:rFonts w:ascii="Book Antiqua" w:hAnsi="Book Antiqua"/>
      <w:i/>
      <w:lang w:val="en-US"/>
    </w:rPr>
  </w:style>
  <w:style w:type="paragraph" w:customStyle="1" w:styleId="OutBox1">
    <w:name w:val="Out Box 1"/>
    <w:basedOn w:val="a4"/>
    <w:qFormat/>
    <w:rsid w:val="00580832"/>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4"/>
    <w:qFormat/>
    <w:rsid w:val="00580832"/>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1"/>
    <w:next w:val="a4"/>
    <w:qFormat/>
    <w:rsid w:val="00580832"/>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0832"/>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80832"/>
  </w:style>
  <w:style w:type="paragraph" w:customStyle="1" w:styleId="2ChapterXXStatementh22Header2l2Level2Headhea">
    <w:name w:val="样式 标题 2Chapter X.X. Statementh22Header 2l2Level 2 Headhea..."/>
    <w:basedOn w:val="21"/>
    <w:qFormat/>
    <w:rsid w:val="00580832"/>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1"/>
    <w:qFormat/>
    <w:rsid w:val="00580832"/>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7">
    <w:name w:val="图片说明"/>
    <w:basedOn w:val="a4"/>
    <w:next w:val="a4"/>
    <w:qFormat/>
    <w:rsid w:val="00580832"/>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4"/>
    <w:link w:val="TJChar"/>
    <w:qFormat/>
    <w:rsid w:val="00580832"/>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580832"/>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8"/>
    <w:qFormat/>
    <w:rsid w:val="00580832"/>
    <w:pPr>
      <w:widowControl w:val="0"/>
      <w:shd w:val="clear" w:color="auto" w:fill="000080"/>
      <w:adjustRightInd w:val="0"/>
      <w:spacing w:line="436" w:lineRule="exact"/>
      <w:ind w:left="357"/>
      <w:outlineLvl w:val="3"/>
    </w:pPr>
    <w:rPr>
      <w:rFonts w:ascii="Tahoma" w:eastAsia="宋体" w:hAnsi="Tahoma" w:cs="Times New Roman"/>
      <w:b/>
      <w:kern w:val="2"/>
      <w:sz w:val="24"/>
      <w:szCs w:val="24"/>
      <w:lang w:val="en-US" w:eastAsia="zh-CN"/>
    </w:rPr>
  </w:style>
  <w:style w:type="paragraph" w:customStyle="1" w:styleId="CharChar1CharCharCharChar">
    <w:name w:val="Char Char1 Char Char Char Char"/>
    <w:basedOn w:val="a4"/>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4"/>
    <w:qFormat/>
    <w:rsid w:val="00580832"/>
    <w:pPr>
      <w:keepNext/>
      <w:numPr>
        <w:numId w:val="24"/>
      </w:numPr>
      <w:spacing w:before="240" w:after="0"/>
      <w:jc w:val="both"/>
    </w:pPr>
    <w:rPr>
      <w:rFonts w:ascii="Arial" w:eastAsia="宋体" w:hAnsi="Arial"/>
      <w:b/>
      <w:sz w:val="24"/>
      <w:u w:val="single"/>
      <w:lang w:val="en-US" w:eastAsia="zh-CN"/>
    </w:rPr>
  </w:style>
  <w:style w:type="paragraph" w:customStyle="1" w:styleId="no0">
    <w:name w:val="no"/>
    <w:basedOn w:val="a4"/>
    <w:qFormat/>
    <w:rsid w:val="0058083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80832"/>
    <w:rPr>
      <w:sz w:val="24"/>
      <w:lang w:val="en-US" w:eastAsia="en-US"/>
    </w:rPr>
  </w:style>
  <w:style w:type="character" w:customStyle="1" w:styleId="TableNo0">
    <w:name w:val="Table_No Знак"/>
    <w:link w:val="TableNo"/>
    <w:uiPriority w:val="99"/>
    <w:qFormat/>
    <w:locked/>
    <w:rsid w:val="00580832"/>
    <w:rPr>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80832"/>
    <w:rPr>
      <w:rFonts w:ascii="Arial" w:hAnsi="Arial"/>
      <w:sz w:val="36"/>
      <w:lang w:val="en-GB" w:eastAsia="en-US" w:bidi="ar-SA"/>
    </w:rPr>
  </w:style>
  <w:style w:type="paragraph" w:customStyle="1" w:styleId="Agreement">
    <w:name w:val="Agreement"/>
    <w:basedOn w:val="a4"/>
    <w:next w:val="a4"/>
    <w:qFormat/>
    <w:rsid w:val="00580832"/>
    <w:pPr>
      <w:numPr>
        <w:numId w:val="25"/>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80832"/>
    <w:rPr>
      <w:rFonts w:ascii="Arial" w:hAnsi="Arial" w:cs="Arial"/>
      <w:b/>
      <w:szCs w:val="24"/>
    </w:rPr>
  </w:style>
  <w:style w:type="paragraph" w:customStyle="1" w:styleId="EmailDiscussion">
    <w:name w:val="EmailDiscussion"/>
    <w:basedOn w:val="a4"/>
    <w:next w:val="a4"/>
    <w:link w:val="EmailDiscussionChar"/>
    <w:qFormat/>
    <w:rsid w:val="00580832"/>
    <w:pPr>
      <w:numPr>
        <w:numId w:val="26"/>
      </w:numPr>
      <w:spacing w:before="40" w:after="0"/>
    </w:pPr>
    <w:rPr>
      <w:rFonts w:ascii="Arial" w:hAnsi="Arial" w:cs="Arial"/>
      <w:b/>
      <w:szCs w:val="24"/>
      <w:lang w:eastAsia="en-GB"/>
    </w:rPr>
  </w:style>
  <w:style w:type="paragraph" w:customStyle="1" w:styleId="EmailDiscussion2">
    <w:name w:val="EmailDiscussion2"/>
    <w:basedOn w:val="a4"/>
    <w:qFormat/>
    <w:rsid w:val="00580832"/>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5"/>
    <w:qFormat/>
    <w:rsid w:val="00580832"/>
    <w:rPr>
      <w:rFonts w:asciiTheme="minorHAnsi" w:eastAsiaTheme="minorEastAsia" w:hAnsiTheme="minorHAnsi" w:cstheme="minorBidi"/>
      <w:kern w:val="2"/>
      <w:sz w:val="18"/>
      <w:szCs w:val="18"/>
    </w:rPr>
  </w:style>
  <w:style w:type="character" w:customStyle="1" w:styleId="font11">
    <w:name w:val="font11"/>
    <w:basedOn w:val="a5"/>
    <w:qFormat/>
    <w:rsid w:val="00580832"/>
    <w:rPr>
      <w:rFonts w:ascii="Arial" w:hAnsi="Arial" w:cs="Arial" w:hint="default"/>
      <w:color w:val="000000"/>
      <w:sz w:val="18"/>
      <w:szCs w:val="18"/>
      <w:u w:val="none"/>
      <w:vertAlign w:val="superscript"/>
    </w:rPr>
  </w:style>
  <w:style w:type="character" w:customStyle="1" w:styleId="font31">
    <w:name w:val="font31"/>
    <w:basedOn w:val="a5"/>
    <w:qFormat/>
    <w:rsid w:val="00580832"/>
    <w:rPr>
      <w:rFonts w:ascii="Arial" w:hAnsi="Arial" w:cs="Arial" w:hint="default"/>
      <w:color w:val="000000"/>
      <w:sz w:val="18"/>
      <w:szCs w:val="18"/>
      <w:u w:val="none"/>
    </w:rPr>
  </w:style>
  <w:style w:type="character" w:customStyle="1" w:styleId="font21">
    <w:name w:val="font21"/>
    <w:basedOn w:val="a5"/>
    <w:qFormat/>
    <w:rsid w:val="00580832"/>
    <w:rPr>
      <w:rFonts w:ascii="Arial" w:hAnsi="Arial" w:cs="Arial" w:hint="default"/>
      <w:color w:val="000000"/>
      <w:sz w:val="18"/>
      <w:szCs w:val="18"/>
      <w:u w:val="none"/>
    </w:rPr>
  </w:style>
  <w:style w:type="character" w:customStyle="1" w:styleId="font41">
    <w:name w:val="font41"/>
    <w:basedOn w:val="a5"/>
    <w:qFormat/>
    <w:rsid w:val="00580832"/>
    <w:rPr>
      <w:rFonts w:ascii="Arial" w:hAnsi="Arial" w:cs="Arial" w:hint="default"/>
      <w:color w:val="000000"/>
      <w:sz w:val="18"/>
      <w:szCs w:val="18"/>
      <w:u w:val="none"/>
    </w:rPr>
  </w:style>
  <w:style w:type="table" w:styleId="1f1">
    <w:name w:val="Table Grid 1"/>
    <w:basedOn w:val="a6"/>
    <w:qFormat/>
    <w:rsid w:val="0058083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e">
    <w:name w:val="网格型2"/>
    <w:basedOn w:val="a6"/>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0832"/>
    <w:rPr>
      <w:rFonts w:ascii="CG Times (WN)" w:hAnsi="CG Times (WN)"/>
      <w:lang w:eastAsia="en-US"/>
    </w:rPr>
  </w:style>
  <w:style w:type="character" w:customStyle="1" w:styleId="Style115">
    <w:name w:val="_Style 115"/>
    <w:uiPriority w:val="31"/>
    <w:qFormat/>
    <w:rsid w:val="00580832"/>
    <w:rPr>
      <w:smallCaps/>
      <w:color w:val="5A5A5A"/>
    </w:rPr>
  </w:style>
  <w:style w:type="table" w:customStyle="1" w:styleId="115">
    <w:name w:val="网格型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6"/>
    <w:qFormat/>
    <w:rsid w:val="00580832"/>
    <w:rPr>
      <w:rFonts w:eastAsia="MS Mincho"/>
      <w:lang w:val="en-US" w:eastAsia="zh-CN"/>
    </w:rPr>
    <w:tblPr/>
  </w:style>
  <w:style w:type="table" w:customStyle="1" w:styleId="TableGrid54">
    <w:name w:val="Table Grid54"/>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6"/>
    <w:qFormat/>
    <w:rsid w:val="00580832"/>
    <w:rPr>
      <w:rFonts w:eastAsia="MS Mincho"/>
      <w:lang w:val="en-US" w:eastAsia="zh-CN"/>
    </w:rPr>
    <w:tblPr/>
  </w:style>
  <w:style w:type="table" w:customStyle="1" w:styleId="TableGrid511">
    <w:name w:val="Table Grid5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c">
    <w:name w:val="修订3"/>
    <w:hidden/>
    <w:uiPriority w:val="99"/>
    <w:semiHidden/>
    <w:qFormat/>
    <w:rsid w:val="00580832"/>
    <w:rPr>
      <w:rFonts w:eastAsia="Batang"/>
      <w:lang w:eastAsia="en-US"/>
    </w:rPr>
  </w:style>
  <w:style w:type="paragraph" w:customStyle="1" w:styleId="Style91">
    <w:name w:val="_Style 91"/>
    <w:uiPriority w:val="99"/>
    <w:semiHidden/>
    <w:qFormat/>
    <w:rsid w:val="00580832"/>
    <w:pPr>
      <w:spacing w:after="160" w:line="259" w:lineRule="auto"/>
    </w:pPr>
    <w:rPr>
      <w:rFonts w:ascii="CG Times (WN)" w:hAnsi="CG Times (WN)"/>
      <w:lang w:eastAsia="en-US"/>
    </w:rPr>
  </w:style>
  <w:style w:type="character" w:customStyle="1" w:styleId="Style104">
    <w:name w:val="_Style 104"/>
    <w:uiPriority w:val="31"/>
    <w:qFormat/>
    <w:rsid w:val="00580832"/>
    <w:rPr>
      <w:smallCaps/>
      <w:color w:val="5A5A5A"/>
    </w:rPr>
  </w:style>
  <w:style w:type="table" w:customStyle="1" w:styleId="TableGrid91">
    <w:name w:val="Table Grid9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qFormat/>
    <w:rsid w:val="0058083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08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580832"/>
    <w:pPr>
      <w:spacing w:after="160" w:line="259" w:lineRule="auto"/>
    </w:pPr>
    <w:rPr>
      <w:rFonts w:eastAsia="MS Mincho"/>
      <w:lang w:eastAsia="en-US"/>
    </w:rPr>
  </w:style>
  <w:style w:type="paragraph" w:customStyle="1" w:styleId="1f2">
    <w:name w:val="変更箇所1"/>
    <w:uiPriority w:val="99"/>
    <w:semiHidden/>
    <w:qFormat/>
    <w:rsid w:val="00580832"/>
    <w:pPr>
      <w:autoSpaceDN w:val="0"/>
    </w:pPr>
    <w:rPr>
      <w:rFonts w:eastAsia="MS Mincho"/>
      <w:lang w:eastAsia="en-US"/>
    </w:rPr>
  </w:style>
  <w:style w:type="paragraph" w:customStyle="1" w:styleId="2f">
    <w:name w:val="変更箇所2"/>
    <w:uiPriority w:val="99"/>
    <w:semiHidden/>
    <w:qFormat/>
    <w:rsid w:val="00580832"/>
    <w:pPr>
      <w:autoSpaceDN w:val="0"/>
    </w:pPr>
    <w:rPr>
      <w:rFonts w:eastAsia="MS Mincho"/>
      <w:lang w:eastAsia="en-US"/>
    </w:rPr>
  </w:style>
  <w:style w:type="table" w:customStyle="1" w:styleId="230">
    <w:name w:val="古典型 2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6"/>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6"/>
    <w:semiHidden/>
    <w:unhideWhenUsed/>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6"/>
    <w:uiPriority w:val="44"/>
    <w:qFormat/>
    <w:rsid w:val="0058083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8">
    <w:name w:val="Table Elegant"/>
    <w:basedOn w:val="a6"/>
    <w:qFormat/>
    <w:rsid w:val="00580832"/>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80832"/>
    <w:rPr>
      <w:smallCaps/>
      <w:color w:val="5A5A5A"/>
    </w:rPr>
  </w:style>
  <w:style w:type="paragraph" w:customStyle="1" w:styleId="TOC11">
    <w:name w:val="TOC 标题11"/>
    <w:basedOn w:val="11"/>
    <w:next w:val="a4"/>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0">
    <w:name w:val="无列表2"/>
    <w:next w:val="a7"/>
    <w:uiPriority w:val="99"/>
    <w:semiHidden/>
    <w:unhideWhenUsed/>
    <w:rsid w:val="00580832"/>
  </w:style>
  <w:style w:type="numbering" w:customStyle="1" w:styleId="150">
    <w:name w:val="无列表15"/>
    <w:next w:val="a7"/>
    <w:semiHidden/>
    <w:rsid w:val="00580832"/>
  </w:style>
  <w:style w:type="numbering" w:customStyle="1" w:styleId="151">
    <w:name w:val="リストなし15"/>
    <w:next w:val="a7"/>
    <w:uiPriority w:val="99"/>
    <w:semiHidden/>
    <w:unhideWhenUsed/>
    <w:rsid w:val="00580832"/>
  </w:style>
  <w:style w:type="numbering" w:customStyle="1" w:styleId="NoList18">
    <w:name w:val="No List18"/>
    <w:next w:val="a7"/>
    <w:uiPriority w:val="99"/>
    <w:semiHidden/>
    <w:unhideWhenUsed/>
    <w:rsid w:val="00580832"/>
  </w:style>
  <w:style w:type="numbering" w:customStyle="1" w:styleId="1150">
    <w:name w:val="无列表115"/>
    <w:next w:val="a7"/>
    <w:semiHidden/>
    <w:rsid w:val="00580832"/>
  </w:style>
  <w:style w:type="numbering" w:customStyle="1" w:styleId="1141">
    <w:name w:val="リストなし114"/>
    <w:next w:val="a7"/>
    <w:uiPriority w:val="99"/>
    <w:semiHidden/>
    <w:unhideWhenUsed/>
    <w:rsid w:val="00580832"/>
  </w:style>
  <w:style w:type="numbering" w:customStyle="1" w:styleId="NoList26">
    <w:name w:val="No List26"/>
    <w:next w:val="a7"/>
    <w:uiPriority w:val="99"/>
    <w:semiHidden/>
    <w:unhideWhenUsed/>
    <w:rsid w:val="00580832"/>
  </w:style>
  <w:style w:type="numbering" w:customStyle="1" w:styleId="NoList36">
    <w:name w:val="No List36"/>
    <w:next w:val="a7"/>
    <w:uiPriority w:val="99"/>
    <w:semiHidden/>
    <w:unhideWhenUsed/>
    <w:rsid w:val="00580832"/>
  </w:style>
  <w:style w:type="numbering" w:customStyle="1" w:styleId="NoList115">
    <w:name w:val="No List115"/>
    <w:next w:val="a7"/>
    <w:uiPriority w:val="99"/>
    <w:semiHidden/>
    <w:unhideWhenUsed/>
    <w:rsid w:val="00580832"/>
  </w:style>
  <w:style w:type="numbering" w:customStyle="1" w:styleId="NoList46">
    <w:name w:val="No List46"/>
    <w:next w:val="a7"/>
    <w:uiPriority w:val="99"/>
    <w:semiHidden/>
    <w:unhideWhenUsed/>
    <w:rsid w:val="00580832"/>
  </w:style>
  <w:style w:type="numbering" w:customStyle="1" w:styleId="NoList55">
    <w:name w:val="No List55"/>
    <w:next w:val="a7"/>
    <w:uiPriority w:val="99"/>
    <w:semiHidden/>
    <w:unhideWhenUsed/>
    <w:rsid w:val="00580832"/>
  </w:style>
  <w:style w:type="numbering" w:customStyle="1" w:styleId="NoList1115">
    <w:name w:val="No List1115"/>
    <w:next w:val="a7"/>
    <w:uiPriority w:val="99"/>
    <w:semiHidden/>
    <w:unhideWhenUsed/>
    <w:rsid w:val="00580832"/>
  </w:style>
  <w:style w:type="numbering" w:customStyle="1" w:styleId="NoList215">
    <w:name w:val="No List215"/>
    <w:next w:val="a7"/>
    <w:uiPriority w:val="99"/>
    <w:semiHidden/>
    <w:unhideWhenUsed/>
    <w:rsid w:val="00580832"/>
  </w:style>
  <w:style w:type="numbering" w:customStyle="1" w:styleId="NoList315">
    <w:name w:val="No List315"/>
    <w:next w:val="a7"/>
    <w:uiPriority w:val="99"/>
    <w:semiHidden/>
    <w:unhideWhenUsed/>
    <w:rsid w:val="00580832"/>
  </w:style>
  <w:style w:type="numbering" w:customStyle="1" w:styleId="NoList415">
    <w:name w:val="No List415"/>
    <w:next w:val="a7"/>
    <w:uiPriority w:val="99"/>
    <w:semiHidden/>
    <w:unhideWhenUsed/>
    <w:rsid w:val="00580832"/>
  </w:style>
  <w:style w:type="numbering" w:customStyle="1" w:styleId="NoList65">
    <w:name w:val="No List65"/>
    <w:next w:val="a7"/>
    <w:uiPriority w:val="99"/>
    <w:semiHidden/>
    <w:unhideWhenUsed/>
    <w:rsid w:val="00580832"/>
  </w:style>
  <w:style w:type="numbering" w:customStyle="1" w:styleId="NoList75">
    <w:name w:val="No List75"/>
    <w:next w:val="a7"/>
    <w:uiPriority w:val="99"/>
    <w:semiHidden/>
    <w:unhideWhenUsed/>
    <w:rsid w:val="00580832"/>
  </w:style>
  <w:style w:type="numbering" w:customStyle="1" w:styleId="NoList125">
    <w:name w:val="No List125"/>
    <w:next w:val="a7"/>
    <w:uiPriority w:val="99"/>
    <w:semiHidden/>
    <w:unhideWhenUsed/>
    <w:rsid w:val="00580832"/>
  </w:style>
  <w:style w:type="numbering" w:customStyle="1" w:styleId="NoList225">
    <w:name w:val="No List225"/>
    <w:next w:val="a7"/>
    <w:uiPriority w:val="99"/>
    <w:semiHidden/>
    <w:unhideWhenUsed/>
    <w:rsid w:val="00580832"/>
  </w:style>
  <w:style w:type="numbering" w:customStyle="1" w:styleId="NoList325">
    <w:name w:val="No List325"/>
    <w:next w:val="a7"/>
    <w:uiPriority w:val="99"/>
    <w:semiHidden/>
    <w:unhideWhenUsed/>
    <w:rsid w:val="00580832"/>
  </w:style>
  <w:style w:type="numbering" w:customStyle="1" w:styleId="NoList424">
    <w:name w:val="No List424"/>
    <w:next w:val="a7"/>
    <w:uiPriority w:val="99"/>
    <w:semiHidden/>
    <w:unhideWhenUsed/>
    <w:rsid w:val="00580832"/>
  </w:style>
  <w:style w:type="numbering" w:customStyle="1" w:styleId="NoList514">
    <w:name w:val="No List514"/>
    <w:next w:val="a7"/>
    <w:uiPriority w:val="99"/>
    <w:semiHidden/>
    <w:unhideWhenUsed/>
    <w:rsid w:val="00580832"/>
  </w:style>
  <w:style w:type="numbering" w:customStyle="1" w:styleId="NoList2114">
    <w:name w:val="No List2114"/>
    <w:next w:val="a7"/>
    <w:uiPriority w:val="99"/>
    <w:semiHidden/>
    <w:unhideWhenUsed/>
    <w:rsid w:val="00580832"/>
  </w:style>
  <w:style w:type="numbering" w:customStyle="1" w:styleId="NoList3114">
    <w:name w:val="No List3114"/>
    <w:next w:val="a7"/>
    <w:uiPriority w:val="99"/>
    <w:semiHidden/>
    <w:unhideWhenUsed/>
    <w:rsid w:val="00580832"/>
  </w:style>
  <w:style w:type="numbering" w:customStyle="1" w:styleId="NoList4114">
    <w:name w:val="No List4114"/>
    <w:next w:val="a7"/>
    <w:uiPriority w:val="99"/>
    <w:semiHidden/>
    <w:unhideWhenUsed/>
    <w:rsid w:val="00580832"/>
  </w:style>
  <w:style w:type="numbering" w:customStyle="1" w:styleId="NoList614">
    <w:name w:val="No List614"/>
    <w:next w:val="a7"/>
    <w:uiPriority w:val="99"/>
    <w:semiHidden/>
    <w:unhideWhenUsed/>
    <w:rsid w:val="00580832"/>
  </w:style>
  <w:style w:type="numbering" w:customStyle="1" w:styleId="11140">
    <w:name w:val="无列表1114"/>
    <w:next w:val="a7"/>
    <w:semiHidden/>
    <w:rsid w:val="00580832"/>
  </w:style>
  <w:style w:type="numbering" w:customStyle="1" w:styleId="NoList11114">
    <w:name w:val="No List11114"/>
    <w:next w:val="a7"/>
    <w:uiPriority w:val="99"/>
    <w:semiHidden/>
    <w:unhideWhenUsed/>
    <w:rsid w:val="00580832"/>
  </w:style>
  <w:style w:type="numbering" w:customStyle="1" w:styleId="NoList714">
    <w:name w:val="No List714"/>
    <w:next w:val="a7"/>
    <w:uiPriority w:val="99"/>
    <w:semiHidden/>
    <w:unhideWhenUsed/>
    <w:rsid w:val="00580832"/>
  </w:style>
  <w:style w:type="numbering" w:customStyle="1" w:styleId="NoList1214">
    <w:name w:val="No List1214"/>
    <w:next w:val="a7"/>
    <w:uiPriority w:val="99"/>
    <w:semiHidden/>
    <w:unhideWhenUsed/>
    <w:rsid w:val="00580832"/>
  </w:style>
  <w:style w:type="numbering" w:customStyle="1" w:styleId="NoList2214">
    <w:name w:val="No List2214"/>
    <w:next w:val="a7"/>
    <w:uiPriority w:val="99"/>
    <w:semiHidden/>
    <w:unhideWhenUsed/>
    <w:rsid w:val="00580832"/>
  </w:style>
  <w:style w:type="numbering" w:customStyle="1" w:styleId="NoList3214">
    <w:name w:val="No List3214"/>
    <w:next w:val="a7"/>
    <w:uiPriority w:val="99"/>
    <w:semiHidden/>
    <w:unhideWhenUsed/>
    <w:rsid w:val="00580832"/>
  </w:style>
  <w:style w:type="numbering" w:customStyle="1" w:styleId="NoList84">
    <w:name w:val="No List84"/>
    <w:next w:val="a7"/>
    <w:uiPriority w:val="99"/>
    <w:semiHidden/>
    <w:unhideWhenUsed/>
    <w:rsid w:val="00580832"/>
  </w:style>
  <w:style w:type="numbering" w:customStyle="1" w:styleId="NoList94">
    <w:name w:val="No List94"/>
    <w:next w:val="a7"/>
    <w:uiPriority w:val="99"/>
    <w:semiHidden/>
    <w:unhideWhenUsed/>
    <w:rsid w:val="00580832"/>
  </w:style>
  <w:style w:type="numbering" w:customStyle="1" w:styleId="NoList814">
    <w:name w:val="No List814"/>
    <w:next w:val="a7"/>
    <w:uiPriority w:val="99"/>
    <w:semiHidden/>
    <w:unhideWhenUsed/>
    <w:rsid w:val="00580832"/>
  </w:style>
  <w:style w:type="numbering" w:customStyle="1" w:styleId="NoList913">
    <w:name w:val="No List913"/>
    <w:next w:val="a7"/>
    <w:uiPriority w:val="99"/>
    <w:semiHidden/>
    <w:unhideWhenUsed/>
    <w:rsid w:val="00580832"/>
  </w:style>
  <w:style w:type="numbering" w:customStyle="1" w:styleId="LFO194">
    <w:name w:val="LFO194"/>
    <w:basedOn w:val="a7"/>
    <w:rsid w:val="00580832"/>
  </w:style>
  <w:style w:type="numbering" w:customStyle="1" w:styleId="NoList103">
    <w:name w:val="No List103"/>
    <w:next w:val="a7"/>
    <w:uiPriority w:val="99"/>
    <w:semiHidden/>
    <w:unhideWhenUsed/>
    <w:rsid w:val="00580832"/>
  </w:style>
  <w:style w:type="numbering" w:customStyle="1" w:styleId="LFO1913">
    <w:name w:val="LFO1913"/>
    <w:basedOn w:val="a7"/>
    <w:rsid w:val="00580832"/>
  </w:style>
  <w:style w:type="numbering" w:customStyle="1" w:styleId="1210">
    <w:name w:val="无列表121"/>
    <w:next w:val="a7"/>
    <w:semiHidden/>
    <w:rsid w:val="00580832"/>
  </w:style>
  <w:style w:type="numbering" w:customStyle="1" w:styleId="1211">
    <w:name w:val="リストなし121"/>
    <w:next w:val="a7"/>
    <w:uiPriority w:val="99"/>
    <w:semiHidden/>
    <w:unhideWhenUsed/>
    <w:rsid w:val="00580832"/>
  </w:style>
  <w:style w:type="numbering" w:customStyle="1" w:styleId="11111">
    <w:name w:val="リストなし1111"/>
    <w:next w:val="a7"/>
    <w:uiPriority w:val="99"/>
    <w:semiHidden/>
    <w:unhideWhenUsed/>
    <w:rsid w:val="00580832"/>
  </w:style>
  <w:style w:type="numbering" w:customStyle="1" w:styleId="NoList131">
    <w:name w:val="No List131"/>
    <w:next w:val="a7"/>
    <w:uiPriority w:val="99"/>
    <w:semiHidden/>
    <w:unhideWhenUsed/>
    <w:rsid w:val="00580832"/>
  </w:style>
  <w:style w:type="numbering" w:customStyle="1" w:styleId="NoList231">
    <w:name w:val="No List231"/>
    <w:next w:val="a7"/>
    <w:uiPriority w:val="99"/>
    <w:semiHidden/>
    <w:unhideWhenUsed/>
    <w:rsid w:val="00580832"/>
  </w:style>
  <w:style w:type="numbering" w:customStyle="1" w:styleId="NoList331">
    <w:name w:val="No List331"/>
    <w:next w:val="a7"/>
    <w:uiPriority w:val="99"/>
    <w:semiHidden/>
    <w:unhideWhenUsed/>
    <w:rsid w:val="00580832"/>
  </w:style>
  <w:style w:type="numbering" w:customStyle="1" w:styleId="NoList431">
    <w:name w:val="No List431"/>
    <w:next w:val="a7"/>
    <w:uiPriority w:val="99"/>
    <w:semiHidden/>
    <w:unhideWhenUsed/>
    <w:rsid w:val="00580832"/>
  </w:style>
  <w:style w:type="numbering" w:customStyle="1" w:styleId="NoList521">
    <w:name w:val="No List521"/>
    <w:next w:val="a7"/>
    <w:uiPriority w:val="99"/>
    <w:semiHidden/>
    <w:unhideWhenUsed/>
    <w:rsid w:val="00580832"/>
  </w:style>
  <w:style w:type="numbering" w:customStyle="1" w:styleId="NoList621">
    <w:name w:val="No List621"/>
    <w:next w:val="a7"/>
    <w:uiPriority w:val="99"/>
    <w:semiHidden/>
    <w:unhideWhenUsed/>
    <w:rsid w:val="00580832"/>
  </w:style>
  <w:style w:type="numbering" w:customStyle="1" w:styleId="NoList721">
    <w:name w:val="No List721"/>
    <w:next w:val="a7"/>
    <w:uiPriority w:val="99"/>
    <w:semiHidden/>
    <w:unhideWhenUsed/>
    <w:rsid w:val="00580832"/>
  </w:style>
  <w:style w:type="numbering" w:customStyle="1" w:styleId="NoList1121">
    <w:name w:val="No List1121"/>
    <w:next w:val="a7"/>
    <w:uiPriority w:val="99"/>
    <w:semiHidden/>
    <w:unhideWhenUsed/>
    <w:rsid w:val="00580832"/>
  </w:style>
  <w:style w:type="numbering" w:customStyle="1" w:styleId="NoList2121">
    <w:name w:val="No List2121"/>
    <w:next w:val="a7"/>
    <w:uiPriority w:val="99"/>
    <w:semiHidden/>
    <w:unhideWhenUsed/>
    <w:rsid w:val="00580832"/>
  </w:style>
  <w:style w:type="numbering" w:customStyle="1" w:styleId="NoList3121">
    <w:name w:val="No List3121"/>
    <w:next w:val="a7"/>
    <w:uiPriority w:val="99"/>
    <w:semiHidden/>
    <w:unhideWhenUsed/>
    <w:rsid w:val="00580832"/>
  </w:style>
  <w:style w:type="numbering" w:customStyle="1" w:styleId="NoList4121">
    <w:name w:val="No List4121"/>
    <w:next w:val="a7"/>
    <w:uiPriority w:val="99"/>
    <w:semiHidden/>
    <w:unhideWhenUsed/>
    <w:rsid w:val="00580832"/>
  </w:style>
  <w:style w:type="numbering" w:customStyle="1" w:styleId="NoList5111">
    <w:name w:val="No List5111"/>
    <w:next w:val="a7"/>
    <w:uiPriority w:val="99"/>
    <w:semiHidden/>
    <w:unhideWhenUsed/>
    <w:rsid w:val="00580832"/>
  </w:style>
  <w:style w:type="numbering" w:customStyle="1" w:styleId="NoList6111">
    <w:name w:val="No List6111"/>
    <w:next w:val="a7"/>
    <w:uiPriority w:val="99"/>
    <w:semiHidden/>
    <w:unhideWhenUsed/>
    <w:rsid w:val="00580832"/>
  </w:style>
  <w:style w:type="numbering" w:customStyle="1" w:styleId="NoList7111">
    <w:name w:val="No List7111"/>
    <w:next w:val="a7"/>
    <w:uiPriority w:val="99"/>
    <w:semiHidden/>
    <w:unhideWhenUsed/>
    <w:rsid w:val="00580832"/>
  </w:style>
  <w:style w:type="numbering" w:customStyle="1" w:styleId="NoList8111">
    <w:name w:val="No List8111"/>
    <w:next w:val="a7"/>
    <w:uiPriority w:val="99"/>
    <w:semiHidden/>
    <w:unhideWhenUsed/>
    <w:rsid w:val="00580832"/>
  </w:style>
  <w:style w:type="numbering" w:customStyle="1" w:styleId="NoList1221">
    <w:name w:val="No List1221"/>
    <w:next w:val="a7"/>
    <w:uiPriority w:val="99"/>
    <w:semiHidden/>
    <w:rsid w:val="00580832"/>
  </w:style>
  <w:style w:type="numbering" w:customStyle="1" w:styleId="NoList11121">
    <w:name w:val="No List11121"/>
    <w:next w:val="a7"/>
    <w:uiPriority w:val="99"/>
    <w:semiHidden/>
    <w:unhideWhenUsed/>
    <w:rsid w:val="00580832"/>
  </w:style>
  <w:style w:type="numbering" w:customStyle="1" w:styleId="11210">
    <w:name w:val="无列表1121"/>
    <w:next w:val="a7"/>
    <w:semiHidden/>
    <w:rsid w:val="00580832"/>
  </w:style>
  <w:style w:type="numbering" w:customStyle="1" w:styleId="NoList2221">
    <w:name w:val="No List2221"/>
    <w:next w:val="a7"/>
    <w:uiPriority w:val="99"/>
    <w:semiHidden/>
    <w:unhideWhenUsed/>
    <w:rsid w:val="00580832"/>
  </w:style>
  <w:style w:type="numbering" w:customStyle="1" w:styleId="NoList3221">
    <w:name w:val="No List3221"/>
    <w:next w:val="a7"/>
    <w:uiPriority w:val="99"/>
    <w:semiHidden/>
    <w:unhideWhenUsed/>
    <w:rsid w:val="00580832"/>
  </w:style>
  <w:style w:type="numbering" w:customStyle="1" w:styleId="NoList4211">
    <w:name w:val="No List4211"/>
    <w:next w:val="a7"/>
    <w:uiPriority w:val="99"/>
    <w:semiHidden/>
    <w:unhideWhenUsed/>
    <w:rsid w:val="00580832"/>
  </w:style>
  <w:style w:type="numbering" w:customStyle="1" w:styleId="NoList21111">
    <w:name w:val="No List21111"/>
    <w:next w:val="a7"/>
    <w:uiPriority w:val="99"/>
    <w:semiHidden/>
    <w:unhideWhenUsed/>
    <w:rsid w:val="00580832"/>
  </w:style>
  <w:style w:type="numbering" w:customStyle="1" w:styleId="NoList31111">
    <w:name w:val="No List31111"/>
    <w:next w:val="a7"/>
    <w:uiPriority w:val="99"/>
    <w:semiHidden/>
    <w:unhideWhenUsed/>
    <w:rsid w:val="00580832"/>
  </w:style>
  <w:style w:type="numbering" w:customStyle="1" w:styleId="NoList41111">
    <w:name w:val="No List41111"/>
    <w:next w:val="a7"/>
    <w:uiPriority w:val="99"/>
    <w:semiHidden/>
    <w:unhideWhenUsed/>
    <w:rsid w:val="00580832"/>
  </w:style>
  <w:style w:type="numbering" w:customStyle="1" w:styleId="111110">
    <w:name w:val="无列表11111"/>
    <w:next w:val="a7"/>
    <w:semiHidden/>
    <w:rsid w:val="00580832"/>
  </w:style>
  <w:style w:type="numbering" w:customStyle="1" w:styleId="NoList111111">
    <w:name w:val="No List111111"/>
    <w:next w:val="a7"/>
    <w:uiPriority w:val="99"/>
    <w:semiHidden/>
    <w:unhideWhenUsed/>
    <w:rsid w:val="00580832"/>
  </w:style>
  <w:style w:type="numbering" w:customStyle="1" w:styleId="NoList12111">
    <w:name w:val="No List12111"/>
    <w:next w:val="a7"/>
    <w:uiPriority w:val="99"/>
    <w:semiHidden/>
    <w:unhideWhenUsed/>
    <w:rsid w:val="00580832"/>
  </w:style>
  <w:style w:type="numbering" w:customStyle="1" w:styleId="NoList22111">
    <w:name w:val="No List22111"/>
    <w:next w:val="a7"/>
    <w:uiPriority w:val="99"/>
    <w:semiHidden/>
    <w:unhideWhenUsed/>
    <w:rsid w:val="00580832"/>
  </w:style>
  <w:style w:type="numbering" w:customStyle="1" w:styleId="NoList32111">
    <w:name w:val="No List32111"/>
    <w:next w:val="a7"/>
    <w:uiPriority w:val="99"/>
    <w:semiHidden/>
    <w:unhideWhenUsed/>
    <w:rsid w:val="00580832"/>
  </w:style>
  <w:style w:type="numbering" w:customStyle="1" w:styleId="NoList141">
    <w:name w:val="No List141"/>
    <w:next w:val="a7"/>
    <w:uiPriority w:val="99"/>
    <w:semiHidden/>
    <w:unhideWhenUsed/>
    <w:rsid w:val="00580832"/>
  </w:style>
  <w:style w:type="numbering" w:customStyle="1" w:styleId="NoList151">
    <w:name w:val="No List151"/>
    <w:next w:val="a7"/>
    <w:uiPriority w:val="99"/>
    <w:semiHidden/>
    <w:unhideWhenUsed/>
    <w:rsid w:val="00580832"/>
  </w:style>
  <w:style w:type="numbering" w:customStyle="1" w:styleId="NoList241">
    <w:name w:val="No List241"/>
    <w:next w:val="a7"/>
    <w:uiPriority w:val="99"/>
    <w:semiHidden/>
    <w:unhideWhenUsed/>
    <w:rsid w:val="00580832"/>
  </w:style>
  <w:style w:type="numbering" w:customStyle="1" w:styleId="NoList341">
    <w:name w:val="No List341"/>
    <w:next w:val="a7"/>
    <w:uiPriority w:val="99"/>
    <w:semiHidden/>
    <w:unhideWhenUsed/>
    <w:rsid w:val="00580832"/>
  </w:style>
  <w:style w:type="numbering" w:customStyle="1" w:styleId="NoList441">
    <w:name w:val="No List441"/>
    <w:next w:val="a7"/>
    <w:uiPriority w:val="99"/>
    <w:semiHidden/>
    <w:unhideWhenUsed/>
    <w:rsid w:val="00580832"/>
  </w:style>
  <w:style w:type="numbering" w:customStyle="1" w:styleId="NoList531">
    <w:name w:val="No List531"/>
    <w:next w:val="a7"/>
    <w:uiPriority w:val="99"/>
    <w:semiHidden/>
    <w:unhideWhenUsed/>
    <w:rsid w:val="00580832"/>
  </w:style>
  <w:style w:type="numbering" w:customStyle="1" w:styleId="NoList631">
    <w:name w:val="No List631"/>
    <w:next w:val="a7"/>
    <w:uiPriority w:val="99"/>
    <w:semiHidden/>
    <w:unhideWhenUsed/>
    <w:rsid w:val="00580832"/>
  </w:style>
  <w:style w:type="numbering" w:customStyle="1" w:styleId="NoList731">
    <w:name w:val="No List731"/>
    <w:next w:val="a7"/>
    <w:uiPriority w:val="99"/>
    <w:semiHidden/>
    <w:unhideWhenUsed/>
    <w:rsid w:val="00580832"/>
  </w:style>
  <w:style w:type="numbering" w:customStyle="1" w:styleId="NoList821">
    <w:name w:val="No List821"/>
    <w:next w:val="a7"/>
    <w:uiPriority w:val="99"/>
    <w:semiHidden/>
    <w:unhideWhenUsed/>
    <w:rsid w:val="00580832"/>
  </w:style>
  <w:style w:type="numbering" w:customStyle="1" w:styleId="NoList921">
    <w:name w:val="No List921"/>
    <w:next w:val="a7"/>
    <w:uiPriority w:val="99"/>
    <w:semiHidden/>
    <w:unhideWhenUsed/>
    <w:rsid w:val="00580832"/>
  </w:style>
  <w:style w:type="numbering" w:customStyle="1" w:styleId="NoList1131">
    <w:name w:val="No List1131"/>
    <w:next w:val="a7"/>
    <w:uiPriority w:val="99"/>
    <w:semiHidden/>
    <w:unhideWhenUsed/>
    <w:rsid w:val="00580832"/>
  </w:style>
  <w:style w:type="numbering" w:customStyle="1" w:styleId="NoList2131">
    <w:name w:val="No List2131"/>
    <w:next w:val="a7"/>
    <w:uiPriority w:val="99"/>
    <w:semiHidden/>
    <w:unhideWhenUsed/>
    <w:rsid w:val="00580832"/>
  </w:style>
  <w:style w:type="numbering" w:customStyle="1" w:styleId="NoList3131">
    <w:name w:val="No List3131"/>
    <w:next w:val="a7"/>
    <w:uiPriority w:val="99"/>
    <w:semiHidden/>
    <w:unhideWhenUsed/>
    <w:rsid w:val="00580832"/>
  </w:style>
  <w:style w:type="numbering" w:customStyle="1" w:styleId="NoList4131">
    <w:name w:val="No List4131"/>
    <w:next w:val="a7"/>
    <w:uiPriority w:val="99"/>
    <w:semiHidden/>
    <w:unhideWhenUsed/>
    <w:rsid w:val="00580832"/>
  </w:style>
  <w:style w:type="numbering" w:customStyle="1" w:styleId="NoList5121">
    <w:name w:val="No List5121"/>
    <w:next w:val="a7"/>
    <w:uiPriority w:val="99"/>
    <w:semiHidden/>
    <w:unhideWhenUsed/>
    <w:rsid w:val="00580832"/>
  </w:style>
  <w:style w:type="numbering" w:customStyle="1" w:styleId="NoList6121">
    <w:name w:val="No List6121"/>
    <w:next w:val="a7"/>
    <w:uiPriority w:val="99"/>
    <w:semiHidden/>
    <w:unhideWhenUsed/>
    <w:rsid w:val="00580832"/>
  </w:style>
  <w:style w:type="numbering" w:customStyle="1" w:styleId="NoList7121">
    <w:name w:val="No List7121"/>
    <w:next w:val="a7"/>
    <w:uiPriority w:val="99"/>
    <w:semiHidden/>
    <w:unhideWhenUsed/>
    <w:rsid w:val="00580832"/>
  </w:style>
  <w:style w:type="numbering" w:customStyle="1" w:styleId="NoList8121">
    <w:name w:val="No List8121"/>
    <w:next w:val="a7"/>
    <w:uiPriority w:val="99"/>
    <w:semiHidden/>
    <w:unhideWhenUsed/>
    <w:rsid w:val="00580832"/>
  </w:style>
  <w:style w:type="numbering" w:customStyle="1" w:styleId="NoList9111">
    <w:name w:val="No List9111"/>
    <w:next w:val="a7"/>
    <w:uiPriority w:val="99"/>
    <w:semiHidden/>
    <w:unhideWhenUsed/>
    <w:rsid w:val="00580832"/>
  </w:style>
  <w:style w:type="numbering" w:customStyle="1" w:styleId="LFO1921">
    <w:name w:val="LFO1921"/>
    <w:basedOn w:val="a7"/>
    <w:rsid w:val="00580832"/>
  </w:style>
  <w:style w:type="numbering" w:customStyle="1" w:styleId="NoList1011">
    <w:name w:val="No List1011"/>
    <w:next w:val="a7"/>
    <w:uiPriority w:val="99"/>
    <w:semiHidden/>
    <w:unhideWhenUsed/>
    <w:rsid w:val="00580832"/>
  </w:style>
  <w:style w:type="numbering" w:customStyle="1" w:styleId="LFO19111">
    <w:name w:val="LFO19111"/>
    <w:basedOn w:val="a7"/>
    <w:rsid w:val="00580832"/>
  </w:style>
  <w:style w:type="numbering" w:customStyle="1" w:styleId="NoList1231">
    <w:name w:val="No List1231"/>
    <w:next w:val="a7"/>
    <w:uiPriority w:val="99"/>
    <w:semiHidden/>
    <w:rsid w:val="00580832"/>
  </w:style>
  <w:style w:type="numbering" w:customStyle="1" w:styleId="NoList11131">
    <w:name w:val="No List11131"/>
    <w:next w:val="a7"/>
    <w:uiPriority w:val="99"/>
    <w:semiHidden/>
    <w:unhideWhenUsed/>
    <w:rsid w:val="00580832"/>
  </w:style>
  <w:style w:type="numbering" w:customStyle="1" w:styleId="1310">
    <w:name w:val="无列表131"/>
    <w:next w:val="a7"/>
    <w:semiHidden/>
    <w:rsid w:val="00580832"/>
  </w:style>
  <w:style w:type="numbering" w:customStyle="1" w:styleId="1311">
    <w:name w:val="リストなし131"/>
    <w:next w:val="a7"/>
    <w:uiPriority w:val="99"/>
    <w:semiHidden/>
    <w:unhideWhenUsed/>
    <w:rsid w:val="00580832"/>
  </w:style>
  <w:style w:type="numbering" w:customStyle="1" w:styleId="11310">
    <w:name w:val="无列表1131"/>
    <w:next w:val="a7"/>
    <w:semiHidden/>
    <w:rsid w:val="00580832"/>
  </w:style>
  <w:style w:type="numbering" w:customStyle="1" w:styleId="11211">
    <w:name w:val="リストなし1121"/>
    <w:next w:val="a7"/>
    <w:uiPriority w:val="99"/>
    <w:semiHidden/>
    <w:unhideWhenUsed/>
    <w:rsid w:val="00580832"/>
  </w:style>
  <w:style w:type="numbering" w:customStyle="1" w:styleId="NoList2231">
    <w:name w:val="No List2231"/>
    <w:next w:val="a7"/>
    <w:uiPriority w:val="99"/>
    <w:semiHidden/>
    <w:unhideWhenUsed/>
    <w:rsid w:val="00580832"/>
  </w:style>
  <w:style w:type="numbering" w:customStyle="1" w:styleId="NoList3231">
    <w:name w:val="No List3231"/>
    <w:next w:val="a7"/>
    <w:uiPriority w:val="99"/>
    <w:semiHidden/>
    <w:unhideWhenUsed/>
    <w:rsid w:val="00580832"/>
  </w:style>
  <w:style w:type="numbering" w:customStyle="1" w:styleId="NoList4221">
    <w:name w:val="No List4221"/>
    <w:next w:val="a7"/>
    <w:uiPriority w:val="99"/>
    <w:semiHidden/>
    <w:unhideWhenUsed/>
    <w:rsid w:val="00580832"/>
  </w:style>
  <w:style w:type="numbering" w:customStyle="1" w:styleId="NoList21121">
    <w:name w:val="No List21121"/>
    <w:next w:val="a7"/>
    <w:uiPriority w:val="99"/>
    <w:semiHidden/>
    <w:unhideWhenUsed/>
    <w:rsid w:val="00580832"/>
  </w:style>
  <w:style w:type="numbering" w:customStyle="1" w:styleId="NoList31121">
    <w:name w:val="No List31121"/>
    <w:next w:val="a7"/>
    <w:uiPriority w:val="99"/>
    <w:semiHidden/>
    <w:unhideWhenUsed/>
    <w:rsid w:val="00580832"/>
  </w:style>
  <w:style w:type="numbering" w:customStyle="1" w:styleId="NoList41121">
    <w:name w:val="No List41121"/>
    <w:next w:val="a7"/>
    <w:uiPriority w:val="99"/>
    <w:semiHidden/>
    <w:unhideWhenUsed/>
    <w:rsid w:val="00580832"/>
  </w:style>
  <w:style w:type="numbering" w:customStyle="1" w:styleId="11121">
    <w:name w:val="无列表11121"/>
    <w:next w:val="a7"/>
    <w:semiHidden/>
    <w:rsid w:val="00580832"/>
  </w:style>
  <w:style w:type="numbering" w:customStyle="1" w:styleId="NoList111121">
    <w:name w:val="No List111121"/>
    <w:next w:val="a7"/>
    <w:uiPriority w:val="99"/>
    <w:semiHidden/>
    <w:unhideWhenUsed/>
    <w:rsid w:val="00580832"/>
  </w:style>
  <w:style w:type="numbering" w:customStyle="1" w:styleId="NoList12121">
    <w:name w:val="No List12121"/>
    <w:next w:val="a7"/>
    <w:uiPriority w:val="99"/>
    <w:semiHidden/>
    <w:unhideWhenUsed/>
    <w:rsid w:val="00580832"/>
  </w:style>
  <w:style w:type="numbering" w:customStyle="1" w:styleId="NoList22121">
    <w:name w:val="No List22121"/>
    <w:next w:val="a7"/>
    <w:uiPriority w:val="99"/>
    <w:semiHidden/>
    <w:unhideWhenUsed/>
    <w:rsid w:val="00580832"/>
  </w:style>
  <w:style w:type="numbering" w:customStyle="1" w:styleId="NoList32121">
    <w:name w:val="No List32121"/>
    <w:next w:val="a7"/>
    <w:uiPriority w:val="99"/>
    <w:semiHidden/>
    <w:unhideWhenUsed/>
    <w:rsid w:val="00580832"/>
  </w:style>
  <w:style w:type="numbering" w:customStyle="1" w:styleId="NoList161">
    <w:name w:val="No List161"/>
    <w:next w:val="a7"/>
    <w:uiPriority w:val="99"/>
    <w:semiHidden/>
    <w:unhideWhenUsed/>
    <w:rsid w:val="00580832"/>
  </w:style>
  <w:style w:type="numbering" w:customStyle="1" w:styleId="NoList171">
    <w:name w:val="No List171"/>
    <w:next w:val="a7"/>
    <w:uiPriority w:val="99"/>
    <w:semiHidden/>
    <w:unhideWhenUsed/>
    <w:rsid w:val="00580832"/>
  </w:style>
  <w:style w:type="numbering" w:customStyle="1" w:styleId="NoList251">
    <w:name w:val="No List251"/>
    <w:next w:val="a7"/>
    <w:uiPriority w:val="99"/>
    <w:semiHidden/>
    <w:unhideWhenUsed/>
    <w:rsid w:val="00580832"/>
  </w:style>
  <w:style w:type="numbering" w:customStyle="1" w:styleId="NoList351">
    <w:name w:val="No List351"/>
    <w:next w:val="a7"/>
    <w:uiPriority w:val="99"/>
    <w:semiHidden/>
    <w:unhideWhenUsed/>
    <w:rsid w:val="00580832"/>
  </w:style>
  <w:style w:type="numbering" w:customStyle="1" w:styleId="NoList451">
    <w:name w:val="No List451"/>
    <w:next w:val="a7"/>
    <w:uiPriority w:val="99"/>
    <w:semiHidden/>
    <w:unhideWhenUsed/>
    <w:rsid w:val="00580832"/>
  </w:style>
  <w:style w:type="numbering" w:customStyle="1" w:styleId="NoList541">
    <w:name w:val="No List541"/>
    <w:next w:val="a7"/>
    <w:uiPriority w:val="99"/>
    <w:semiHidden/>
    <w:unhideWhenUsed/>
    <w:rsid w:val="00580832"/>
  </w:style>
  <w:style w:type="numbering" w:customStyle="1" w:styleId="NoList641">
    <w:name w:val="No List641"/>
    <w:next w:val="a7"/>
    <w:uiPriority w:val="99"/>
    <w:semiHidden/>
    <w:unhideWhenUsed/>
    <w:rsid w:val="00580832"/>
  </w:style>
  <w:style w:type="numbering" w:customStyle="1" w:styleId="NoList741">
    <w:name w:val="No List741"/>
    <w:next w:val="a7"/>
    <w:uiPriority w:val="99"/>
    <w:semiHidden/>
    <w:unhideWhenUsed/>
    <w:rsid w:val="00580832"/>
  </w:style>
  <w:style w:type="numbering" w:customStyle="1" w:styleId="NoList831">
    <w:name w:val="No List831"/>
    <w:next w:val="a7"/>
    <w:uiPriority w:val="99"/>
    <w:semiHidden/>
    <w:unhideWhenUsed/>
    <w:rsid w:val="00580832"/>
  </w:style>
  <w:style w:type="numbering" w:customStyle="1" w:styleId="NoList931">
    <w:name w:val="No List931"/>
    <w:next w:val="a7"/>
    <w:uiPriority w:val="99"/>
    <w:semiHidden/>
    <w:unhideWhenUsed/>
    <w:rsid w:val="00580832"/>
  </w:style>
  <w:style w:type="numbering" w:customStyle="1" w:styleId="NoList1141">
    <w:name w:val="No List1141"/>
    <w:next w:val="a7"/>
    <w:uiPriority w:val="99"/>
    <w:semiHidden/>
    <w:unhideWhenUsed/>
    <w:rsid w:val="00580832"/>
  </w:style>
  <w:style w:type="numbering" w:customStyle="1" w:styleId="NoList2141">
    <w:name w:val="No List2141"/>
    <w:next w:val="a7"/>
    <w:uiPriority w:val="99"/>
    <w:semiHidden/>
    <w:unhideWhenUsed/>
    <w:rsid w:val="00580832"/>
  </w:style>
  <w:style w:type="numbering" w:customStyle="1" w:styleId="NoList3141">
    <w:name w:val="No List3141"/>
    <w:next w:val="a7"/>
    <w:uiPriority w:val="99"/>
    <w:semiHidden/>
    <w:unhideWhenUsed/>
    <w:rsid w:val="00580832"/>
  </w:style>
  <w:style w:type="numbering" w:customStyle="1" w:styleId="NoList4141">
    <w:name w:val="No List4141"/>
    <w:next w:val="a7"/>
    <w:uiPriority w:val="99"/>
    <w:semiHidden/>
    <w:unhideWhenUsed/>
    <w:rsid w:val="00580832"/>
  </w:style>
  <w:style w:type="numbering" w:customStyle="1" w:styleId="NoList5131">
    <w:name w:val="No List5131"/>
    <w:next w:val="a7"/>
    <w:uiPriority w:val="99"/>
    <w:semiHidden/>
    <w:unhideWhenUsed/>
    <w:rsid w:val="00580832"/>
  </w:style>
  <w:style w:type="numbering" w:customStyle="1" w:styleId="NoList6131">
    <w:name w:val="No List6131"/>
    <w:next w:val="a7"/>
    <w:uiPriority w:val="99"/>
    <w:semiHidden/>
    <w:unhideWhenUsed/>
    <w:rsid w:val="00580832"/>
  </w:style>
  <w:style w:type="numbering" w:customStyle="1" w:styleId="NoList7131">
    <w:name w:val="No List7131"/>
    <w:next w:val="a7"/>
    <w:uiPriority w:val="99"/>
    <w:semiHidden/>
    <w:unhideWhenUsed/>
    <w:rsid w:val="00580832"/>
  </w:style>
  <w:style w:type="numbering" w:customStyle="1" w:styleId="NoList8131">
    <w:name w:val="No List8131"/>
    <w:next w:val="a7"/>
    <w:uiPriority w:val="99"/>
    <w:semiHidden/>
    <w:unhideWhenUsed/>
    <w:rsid w:val="00580832"/>
  </w:style>
  <w:style w:type="numbering" w:customStyle="1" w:styleId="NoList9121">
    <w:name w:val="No List9121"/>
    <w:next w:val="a7"/>
    <w:uiPriority w:val="99"/>
    <w:semiHidden/>
    <w:unhideWhenUsed/>
    <w:rsid w:val="00580832"/>
  </w:style>
  <w:style w:type="numbering" w:customStyle="1" w:styleId="LFO1931">
    <w:name w:val="LFO1931"/>
    <w:basedOn w:val="a7"/>
    <w:rsid w:val="00580832"/>
  </w:style>
  <w:style w:type="numbering" w:customStyle="1" w:styleId="NoList1021">
    <w:name w:val="No List1021"/>
    <w:next w:val="a7"/>
    <w:uiPriority w:val="99"/>
    <w:semiHidden/>
    <w:unhideWhenUsed/>
    <w:rsid w:val="00580832"/>
  </w:style>
  <w:style w:type="numbering" w:customStyle="1" w:styleId="LFO19121">
    <w:name w:val="LFO19121"/>
    <w:basedOn w:val="a7"/>
    <w:rsid w:val="00580832"/>
  </w:style>
  <w:style w:type="numbering" w:customStyle="1" w:styleId="NoList1241">
    <w:name w:val="No List1241"/>
    <w:next w:val="a7"/>
    <w:uiPriority w:val="99"/>
    <w:semiHidden/>
    <w:rsid w:val="00580832"/>
  </w:style>
  <w:style w:type="numbering" w:customStyle="1" w:styleId="NoList11141">
    <w:name w:val="No List11141"/>
    <w:next w:val="a7"/>
    <w:uiPriority w:val="99"/>
    <w:semiHidden/>
    <w:unhideWhenUsed/>
    <w:rsid w:val="00580832"/>
  </w:style>
  <w:style w:type="numbering" w:customStyle="1" w:styleId="1410">
    <w:name w:val="无列表141"/>
    <w:next w:val="a7"/>
    <w:semiHidden/>
    <w:rsid w:val="00580832"/>
  </w:style>
  <w:style w:type="numbering" w:customStyle="1" w:styleId="1411">
    <w:name w:val="リストなし141"/>
    <w:next w:val="a7"/>
    <w:uiPriority w:val="99"/>
    <w:semiHidden/>
    <w:unhideWhenUsed/>
    <w:rsid w:val="00580832"/>
  </w:style>
  <w:style w:type="numbering" w:customStyle="1" w:styleId="11410">
    <w:name w:val="无列表1141"/>
    <w:next w:val="a7"/>
    <w:semiHidden/>
    <w:rsid w:val="00580832"/>
  </w:style>
  <w:style w:type="numbering" w:customStyle="1" w:styleId="11311">
    <w:name w:val="リストなし1131"/>
    <w:next w:val="a7"/>
    <w:uiPriority w:val="99"/>
    <w:semiHidden/>
    <w:unhideWhenUsed/>
    <w:rsid w:val="00580832"/>
  </w:style>
  <w:style w:type="numbering" w:customStyle="1" w:styleId="NoList2241">
    <w:name w:val="No List2241"/>
    <w:next w:val="a7"/>
    <w:uiPriority w:val="99"/>
    <w:semiHidden/>
    <w:unhideWhenUsed/>
    <w:rsid w:val="00580832"/>
  </w:style>
  <w:style w:type="numbering" w:customStyle="1" w:styleId="NoList3241">
    <w:name w:val="No List3241"/>
    <w:next w:val="a7"/>
    <w:uiPriority w:val="99"/>
    <w:semiHidden/>
    <w:unhideWhenUsed/>
    <w:rsid w:val="00580832"/>
  </w:style>
  <w:style w:type="numbering" w:customStyle="1" w:styleId="NoList4231">
    <w:name w:val="No List4231"/>
    <w:next w:val="a7"/>
    <w:uiPriority w:val="99"/>
    <w:semiHidden/>
    <w:unhideWhenUsed/>
    <w:rsid w:val="00580832"/>
  </w:style>
  <w:style w:type="numbering" w:customStyle="1" w:styleId="NoList21131">
    <w:name w:val="No List21131"/>
    <w:next w:val="a7"/>
    <w:uiPriority w:val="99"/>
    <w:semiHidden/>
    <w:unhideWhenUsed/>
    <w:rsid w:val="00580832"/>
  </w:style>
  <w:style w:type="numbering" w:customStyle="1" w:styleId="NoList31131">
    <w:name w:val="No List31131"/>
    <w:next w:val="a7"/>
    <w:uiPriority w:val="99"/>
    <w:semiHidden/>
    <w:unhideWhenUsed/>
    <w:rsid w:val="00580832"/>
  </w:style>
  <w:style w:type="numbering" w:customStyle="1" w:styleId="NoList41131">
    <w:name w:val="No List41131"/>
    <w:next w:val="a7"/>
    <w:uiPriority w:val="99"/>
    <w:semiHidden/>
    <w:unhideWhenUsed/>
    <w:rsid w:val="00580832"/>
  </w:style>
  <w:style w:type="numbering" w:customStyle="1" w:styleId="11131">
    <w:name w:val="无列表11131"/>
    <w:next w:val="a7"/>
    <w:semiHidden/>
    <w:rsid w:val="00580832"/>
  </w:style>
  <w:style w:type="numbering" w:customStyle="1" w:styleId="NoList111131">
    <w:name w:val="No List111131"/>
    <w:next w:val="a7"/>
    <w:uiPriority w:val="99"/>
    <w:semiHidden/>
    <w:unhideWhenUsed/>
    <w:rsid w:val="00580832"/>
  </w:style>
  <w:style w:type="numbering" w:customStyle="1" w:styleId="NoList12131">
    <w:name w:val="No List12131"/>
    <w:next w:val="a7"/>
    <w:uiPriority w:val="99"/>
    <w:semiHidden/>
    <w:unhideWhenUsed/>
    <w:rsid w:val="00580832"/>
  </w:style>
  <w:style w:type="numbering" w:customStyle="1" w:styleId="NoList22131">
    <w:name w:val="No List22131"/>
    <w:next w:val="a7"/>
    <w:uiPriority w:val="99"/>
    <w:semiHidden/>
    <w:unhideWhenUsed/>
    <w:rsid w:val="00580832"/>
  </w:style>
  <w:style w:type="numbering" w:customStyle="1" w:styleId="NoList32131">
    <w:name w:val="No List32131"/>
    <w:next w:val="a7"/>
    <w:uiPriority w:val="99"/>
    <w:semiHidden/>
    <w:unhideWhenUsed/>
    <w:rsid w:val="00580832"/>
  </w:style>
  <w:style w:type="character" w:customStyle="1" w:styleId="font01">
    <w:name w:val="font01"/>
    <w:basedOn w:val="a5"/>
    <w:qFormat/>
    <w:rsid w:val="00580832"/>
    <w:rPr>
      <w:rFonts w:ascii="Arial" w:hAnsi="Arial" w:cs="Arial" w:hint="default"/>
      <w:color w:val="000000"/>
      <w:sz w:val="18"/>
      <w:szCs w:val="18"/>
      <w:u w:val="none"/>
      <w:vertAlign w:val="superscript"/>
    </w:rPr>
  </w:style>
  <w:style w:type="character" w:customStyle="1" w:styleId="font51">
    <w:name w:val="font51"/>
    <w:basedOn w:val="a5"/>
    <w:qFormat/>
    <w:rsid w:val="00580832"/>
    <w:rPr>
      <w:rFonts w:ascii="Arial" w:hAnsi="Arial" w:cs="Arial" w:hint="default"/>
      <w:color w:val="000000"/>
      <w:sz w:val="21"/>
      <w:szCs w:val="21"/>
      <w:u w:val="none"/>
    </w:rPr>
  </w:style>
  <w:style w:type="character" w:customStyle="1" w:styleId="2f1">
    <w:name w:val="不明显参考2"/>
    <w:uiPriority w:val="31"/>
    <w:qFormat/>
    <w:rsid w:val="00580832"/>
    <w:rPr>
      <w:smallCaps/>
      <w:color w:val="5A5A5A"/>
    </w:rPr>
  </w:style>
  <w:style w:type="paragraph" w:customStyle="1" w:styleId="TOC2">
    <w:name w:val="TOC 标题2"/>
    <w:basedOn w:val="11"/>
    <w:next w:val="a4"/>
    <w:uiPriority w:val="39"/>
    <w:unhideWhenUsed/>
    <w:qFormat/>
    <w:rsid w:val="00580832"/>
    <w:pPr>
      <w:spacing w:after="0" w:line="259" w:lineRule="auto"/>
      <w:outlineLvl w:val="9"/>
    </w:pPr>
    <w:rPr>
      <w:rFonts w:ascii="Calibri Light" w:hAnsi="Calibri Light"/>
      <w:color w:val="2F5496"/>
      <w:szCs w:val="32"/>
      <w:lang w:val="en-US" w:eastAsia="en-GB"/>
    </w:rPr>
  </w:style>
  <w:style w:type="table" w:customStyle="1" w:styleId="3210">
    <w:name w:val="网格型32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6"/>
    <w:qFormat/>
    <w:rsid w:val="0058083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580832"/>
    <w:rPr>
      <w:rFonts w:eastAsia="Batang"/>
      <w:lang w:eastAsia="en-US"/>
    </w:rPr>
  </w:style>
  <w:style w:type="table" w:customStyle="1" w:styleId="TableGrid256">
    <w:name w:val="Table Grid256"/>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6"/>
    <w:next w:val="aa"/>
    <w:qFormat/>
    <w:rsid w:val="0058083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7"/>
    <w:uiPriority w:val="99"/>
    <w:semiHidden/>
    <w:unhideWhenUsed/>
    <w:rsid w:val="00580832"/>
  </w:style>
  <w:style w:type="table" w:customStyle="1" w:styleId="TableGrid46">
    <w:name w:val="Table Grid46"/>
    <w:basedOn w:val="a6"/>
    <w:qFormat/>
    <w:rsid w:val="0058083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58083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6"/>
    <w:qFormat/>
    <w:rsid w:val="00580832"/>
    <w:rPr>
      <w:rFonts w:eastAsia="MS Mincho"/>
      <w:lang w:eastAsia="en-US"/>
    </w:rPr>
    <w:tblPr/>
  </w:style>
  <w:style w:type="table" w:customStyle="1" w:styleId="TableGrid65">
    <w:name w:val="Table Grid6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uiPriority w:val="39"/>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6"/>
    <w:qFormat/>
    <w:rsid w:val="00580832"/>
    <w:rPr>
      <w:rFonts w:eastAsia="MS Mincho"/>
      <w:lang w:eastAsia="en-US"/>
    </w:rPr>
    <w:tblPr/>
  </w:style>
  <w:style w:type="table" w:customStyle="1" w:styleId="Tabellengitternetz1122">
    <w:name w:val="Tabellengitternetz1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5"/>
    <w:uiPriority w:val="99"/>
    <w:rsid w:val="00580832"/>
    <w:rPr>
      <w:color w:val="605E5C"/>
      <w:shd w:val="clear" w:color="auto" w:fill="E1DFDD"/>
    </w:rPr>
  </w:style>
  <w:style w:type="table" w:customStyle="1" w:styleId="270">
    <w:name w:val="古典型 27"/>
    <w:basedOn w:val="a6"/>
    <w:next w:val="2b"/>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6"/>
    <w:next w:val="1f1"/>
    <w:semiHidden/>
    <w:unhideWhenUsed/>
    <w:qFormat/>
    <w:rsid w:val="0058083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6"/>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6"/>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6"/>
    <w:next w:val="2b"/>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6"/>
    <w:next w:val="1f1"/>
    <w:semiHidden/>
    <w:unhideWhenUsed/>
    <w:qFormat/>
    <w:rsid w:val="0058083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6"/>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6"/>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6"/>
    <w:next w:val="aa"/>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6"/>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6"/>
    <w:next w:val="1f1"/>
    <w:qFormat/>
    <w:rsid w:val="0058083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6"/>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6"/>
    <w:qFormat/>
    <w:rsid w:val="00580832"/>
    <w:rPr>
      <w:rFonts w:eastAsia="MS Mincho"/>
      <w:lang w:val="en-US" w:eastAsia="zh-CN"/>
    </w:rPr>
    <w:tblPr/>
  </w:style>
  <w:style w:type="table" w:customStyle="1" w:styleId="TableGrid541">
    <w:name w:val="Table Grid54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6"/>
    <w:qFormat/>
    <w:rsid w:val="00580832"/>
    <w:rPr>
      <w:rFonts w:eastAsia="MS Mincho"/>
      <w:lang w:val="en-US" w:eastAsia="zh-CN"/>
    </w:rPr>
    <w:tblPr/>
  </w:style>
  <w:style w:type="table" w:customStyle="1" w:styleId="TableGrid5111">
    <w:name w:val="Table Grid51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6"/>
    <w:qFormat/>
    <w:rsid w:val="0058083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6"/>
    <w:semiHidden/>
    <w:unhideWhenUsed/>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6"/>
    <w:uiPriority w:val="44"/>
    <w:qFormat/>
    <w:rsid w:val="0058083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UnresolvedMention">
    <w:name w:val="Unresolved Mention"/>
    <w:basedOn w:val="a5"/>
    <w:uiPriority w:val="99"/>
    <w:unhideWhenUsed/>
    <w:rsid w:val="00050101"/>
    <w:rPr>
      <w:color w:val="605E5C"/>
      <w:shd w:val="clear" w:color="auto" w:fill="E1DFDD"/>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50101"/>
    <w:rPr>
      <w:rFonts w:ascii="Times New Roman" w:hAnsi="Times New Roman"/>
      <w:lang w:val="en-GB"/>
    </w:rPr>
  </w:style>
  <w:style w:type="character" w:customStyle="1" w:styleId="Heading1Char">
    <w:name w:val="Heading 1 Char"/>
    <w:qFormat/>
    <w:rsid w:val="00050101"/>
    <w:rPr>
      <w:rFonts w:ascii="Arial" w:hAnsi="Arial"/>
      <w:sz w:val="36"/>
      <w:lang w:val="en-GB" w:eastAsia="en-US" w:bidi="ar-SA"/>
    </w:rPr>
  </w:style>
  <w:style w:type="paragraph" w:customStyle="1" w:styleId="TOC94">
    <w:name w:val="TOC 94"/>
    <w:basedOn w:val="80"/>
    <w:qFormat/>
    <w:rsid w:val="00050101"/>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a4"/>
    <w:next w:val="a4"/>
    <w:qFormat/>
    <w:rsid w:val="000501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4"/>
    <w:next w:val="a4"/>
    <w:qFormat/>
    <w:rsid w:val="0005010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50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501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7"/>
    <w:uiPriority w:val="99"/>
    <w:semiHidden/>
    <w:rsid w:val="00050101"/>
  </w:style>
  <w:style w:type="paragraph" w:customStyle="1" w:styleId="bodytext4">
    <w:name w:val="bodytext4"/>
    <w:basedOn w:val="af0"/>
    <w:uiPriority w:val="99"/>
    <w:qFormat/>
    <w:rsid w:val="00050101"/>
    <w:pPr>
      <w:numPr>
        <w:numId w:val="28"/>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character" w:customStyle="1" w:styleId="B12">
    <w:name w:val="B1 (文字)"/>
    <w:rsid w:val="00050101"/>
    <w:rPr>
      <w:lang w:val="en-GB" w:eastAsia="ja-JP" w:bidi="ar-SA"/>
    </w:rPr>
  </w:style>
  <w:style w:type="paragraph" w:customStyle="1" w:styleId="a3">
    <w:name w:val="参考文献"/>
    <w:basedOn w:val="a4"/>
    <w:uiPriority w:val="99"/>
    <w:qFormat/>
    <w:rsid w:val="00050101"/>
    <w:pPr>
      <w:keepLines/>
      <w:numPr>
        <w:numId w:val="29"/>
      </w:numPr>
      <w:tabs>
        <w:tab w:val="clear" w:pos="720"/>
        <w:tab w:val="left" w:pos="420"/>
      </w:tabs>
      <w:spacing w:after="0"/>
      <w:ind w:left="420" w:hanging="420"/>
    </w:pPr>
    <w:rPr>
      <w:rFonts w:eastAsia="MS Mincho"/>
    </w:rPr>
  </w:style>
  <w:style w:type="paragraph" w:customStyle="1" w:styleId="3GPP">
    <w:name w:val="3GPP 正文"/>
    <w:basedOn w:val="a4"/>
    <w:link w:val="3GPPChar"/>
    <w:qFormat/>
    <w:rsid w:val="00050101"/>
    <w:rPr>
      <w:rFonts w:eastAsia="宋体"/>
      <w:lang w:eastAsia="ja-JP"/>
    </w:rPr>
  </w:style>
  <w:style w:type="character" w:customStyle="1" w:styleId="3GPPChar">
    <w:name w:val="3GPP 正文 Char"/>
    <w:link w:val="3GPP"/>
    <w:rsid w:val="00050101"/>
    <w:rPr>
      <w:rFonts w:eastAsia="宋体"/>
      <w:lang w:eastAsia="ja-JP"/>
    </w:rPr>
  </w:style>
  <w:style w:type="paragraph" w:customStyle="1" w:styleId="00BodyText">
    <w:name w:val="00 BodyText"/>
    <w:basedOn w:val="a4"/>
    <w:uiPriority w:val="99"/>
    <w:qFormat/>
    <w:rsid w:val="00050101"/>
    <w:pPr>
      <w:spacing w:after="220"/>
    </w:pPr>
    <w:rPr>
      <w:rFonts w:ascii="Arial" w:eastAsia="Malgun Gothic" w:hAnsi="Arial"/>
      <w:sz w:val="22"/>
      <w:lang w:val="en-US"/>
    </w:rPr>
  </w:style>
  <w:style w:type="paragraph" w:customStyle="1" w:styleId="affff9">
    <w:name w:val="??"/>
    <w:uiPriority w:val="99"/>
    <w:qFormat/>
    <w:rsid w:val="00050101"/>
    <w:pPr>
      <w:widowControl w:val="0"/>
    </w:pPr>
    <w:rPr>
      <w:rFonts w:eastAsia="Malgun Gothic"/>
      <w:lang w:val="en-US" w:eastAsia="en-US"/>
    </w:rPr>
  </w:style>
  <w:style w:type="paragraph" w:customStyle="1" w:styleId="2f2">
    <w:name w:val="??? 2"/>
    <w:basedOn w:val="affff9"/>
    <w:next w:val="affff9"/>
    <w:uiPriority w:val="99"/>
    <w:qFormat/>
    <w:rsid w:val="00050101"/>
    <w:pPr>
      <w:keepNext/>
    </w:pPr>
    <w:rPr>
      <w:rFonts w:ascii="Arial" w:hAnsi="Arial"/>
      <w:b/>
      <w:sz w:val="24"/>
    </w:rPr>
  </w:style>
  <w:style w:type="paragraph" w:customStyle="1" w:styleId="Norma">
    <w:name w:val="Norma"/>
    <w:basedOn w:val="11"/>
    <w:uiPriority w:val="99"/>
    <w:qFormat/>
    <w:rsid w:val="0005010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4"/>
    <w:uiPriority w:val="99"/>
    <w:qFormat/>
    <w:rsid w:val="0005010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050101"/>
    <w:rPr>
      <w:rFonts w:ascii="Arial" w:eastAsia="宋体" w:hAnsi="Arial"/>
      <w:lang w:val="en-US"/>
    </w:rPr>
  </w:style>
  <w:style w:type="paragraph" w:customStyle="1" w:styleId="AL">
    <w:name w:val="AL"/>
    <w:basedOn w:val="TAL"/>
    <w:uiPriority w:val="99"/>
    <w:qFormat/>
    <w:rsid w:val="00050101"/>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050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4"/>
    <w:link w:val="BodyBestChar"/>
    <w:qFormat/>
    <w:rsid w:val="00050101"/>
    <w:pPr>
      <w:spacing w:before="240" w:after="0"/>
      <w:ind w:left="540"/>
      <w:jc w:val="both"/>
    </w:pPr>
    <w:rPr>
      <w:rFonts w:ascii="Arial" w:eastAsia="MS Mincho" w:hAnsi="Arial"/>
      <w:lang w:val="en-US"/>
    </w:rPr>
  </w:style>
  <w:style w:type="character" w:customStyle="1" w:styleId="BodyBestChar">
    <w:name w:val="BodyBest Char"/>
    <w:link w:val="BodyBest"/>
    <w:rsid w:val="00050101"/>
    <w:rPr>
      <w:rFonts w:ascii="Arial" w:eastAsia="MS Mincho" w:hAnsi="Arial"/>
      <w:lang w:val="en-US" w:eastAsia="en-US"/>
    </w:rPr>
  </w:style>
  <w:style w:type="paragraph" w:customStyle="1" w:styleId="3GPPHeader">
    <w:name w:val="3GPP_Header"/>
    <w:basedOn w:val="a4"/>
    <w:uiPriority w:val="99"/>
    <w:qFormat/>
    <w:rsid w:val="0005010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0"/>
    <w:link w:val="IvDInstructiontextChar"/>
    <w:uiPriority w:val="99"/>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050101"/>
    <w:rPr>
      <w:rFonts w:ascii="Arial" w:eastAsia="Malgun Gothic" w:hAnsi="Arial"/>
      <w:i/>
      <w:color w:val="7F7F7F"/>
      <w:spacing w:val="2"/>
      <w:sz w:val="18"/>
      <w:szCs w:val="18"/>
      <w:lang w:val="en-US" w:eastAsia="en-US"/>
    </w:rPr>
  </w:style>
  <w:style w:type="paragraph" w:customStyle="1" w:styleId="IvDbodytext">
    <w:name w:val="IvD bodytext"/>
    <w:basedOn w:val="af0"/>
    <w:link w:val="IvDbodytextChar"/>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050101"/>
    <w:rPr>
      <w:rFonts w:ascii="Arial" w:eastAsia="Malgun Gothic" w:hAnsi="Arial"/>
      <w:spacing w:val="2"/>
      <w:lang w:val="en-US" w:eastAsia="en-US"/>
    </w:rPr>
  </w:style>
  <w:style w:type="character" w:customStyle="1" w:styleId="tgc">
    <w:name w:val="_tgc"/>
    <w:rsid w:val="0005010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50101"/>
    <w:rPr>
      <w:rFonts w:ascii="Arial" w:hAnsi="Arial"/>
      <w:sz w:val="28"/>
      <w:lang w:val="en-GB" w:eastAsia="en-US"/>
    </w:rPr>
  </w:style>
  <w:style w:type="paragraph" w:customStyle="1" w:styleId="AC0">
    <w:name w:val="AC"/>
    <w:basedOn w:val="a4"/>
    <w:uiPriority w:val="99"/>
    <w:qFormat/>
    <w:rsid w:val="0005010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6"/>
    <w:next w:val="2b"/>
    <w:semiHidden/>
    <w:unhideWhenUsed/>
    <w:qFormat/>
    <w:rsid w:val="00050101"/>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6"/>
    <w:qFormat/>
    <w:rsid w:val="00050101"/>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6"/>
    <w:qFormat/>
    <w:rsid w:val="0005010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a7"/>
    <w:uiPriority w:val="99"/>
    <w:semiHidden/>
    <w:unhideWhenUsed/>
    <w:rsid w:val="00050101"/>
  </w:style>
  <w:style w:type="numbering" w:customStyle="1" w:styleId="NoList311111">
    <w:name w:val="No List311111"/>
    <w:next w:val="a7"/>
    <w:uiPriority w:val="99"/>
    <w:semiHidden/>
    <w:unhideWhenUsed/>
    <w:rsid w:val="00050101"/>
  </w:style>
  <w:style w:type="numbering" w:customStyle="1" w:styleId="NoList411111">
    <w:name w:val="No List411111"/>
    <w:next w:val="a7"/>
    <w:uiPriority w:val="99"/>
    <w:semiHidden/>
    <w:unhideWhenUsed/>
    <w:rsid w:val="00050101"/>
  </w:style>
  <w:style w:type="numbering" w:customStyle="1" w:styleId="111111">
    <w:name w:val="无列表111111"/>
    <w:next w:val="a7"/>
    <w:semiHidden/>
    <w:rsid w:val="00050101"/>
  </w:style>
  <w:style w:type="numbering" w:customStyle="1" w:styleId="NoList1111111">
    <w:name w:val="No List1111111"/>
    <w:next w:val="a7"/>
    <w:uiPriority w:val="99"/>
    <w:semiHidden/>
    <w:unhideWhenUsed/>
    <w:rsid w:val="00050101"/>
  </w:style>
  <w:style w:type="numbering" w:customStyle="1" w:styleId="NoList121111">
    <w:name w:val="No List121111"/>
    <w:next w:val="a7"/>
    <w:uiPriority w:val="99"/>
    <w:semiHidden/>
    <w:unhideWhenUsed/>
    <w:rsid w:val="00050101"/>
  </w:style>
  <w:style w:type="numbering" w:customStyle="1" w:styleId="LFO191111">
    <w:name w:val="LFO191111"/>
    <w:basedOn w:val="a7"/>
    <w:rsid w:val="00050101"/>
  </w:style>
  <w:style w:type="numbering" w:customStyle="1" w:styleId="1510">
    <w:name w:val="无列表151"/>
    <w:next w:val="a7"/>
    <w:semiHidden/>
    <w:rsid w:val="00050101"/>
  </w:style>
  <w:style w:type="numbering" w:customStyle="1" w:styleId="1511">
    <w:name w:val="リストなし151"/>
    <w:next w:val="a7"/>
    <w:uiPriority w:val="99"/>
    <w:semiHidden/>
    <w:unhideWhenUsed/>
    <w:rsid w:val="00050101"/>
  </w:style>
  <w:style w:type="numbering" w:customStyle="1" w:styleId="NoList181">
    <w:name w:val="No List181"/>
    <w:next w:val="a7"/>
    <w:uiPriority w:val="99"/>
    <w:semiHidden/>
    <w:unhideWhenUsed/>
    <w:rsid w:val="00050101"/>
  </w:style>
  <w:style w:type="numbering" w:customStyle="1" w:styleId="1151">
    <w:name w:val="无列表1151"/>
    <w:next w:val="a7"/>
    <w:semiHidden/>
    <w:rsid w:val="00050101"/>
  </w:style>
  <w:style w:type="numbering" w:customStyle="1" w:styleId="11411">
    <w:name w:val="リストなし1141"/>
    <w:next w:val="a7"/>
    <w:uiPriority w:val="99"/>
    <w:semiHidden/>
    <w:unhideWhenUsed/>
    <w:rsid w:val="00050101"/>
  </w:style>
  <w:style w:type="numbering" w:customStyle="1" w:styleId="NoList261">
    <w:name w:val="No List261"/>
    <w:next w:val="a7"/>
    <w:uiPriority w:val="99"/>
    <w:semiHidden/>
    <w:unhideWhenUsed/>
    <w:rsid w:val="00050101"/>
  </w:style>
  <w:style w:type="numbering" w:customStyle="1" w:styleId="NoList361">
    <w:name w:val="No List361"/>
    <w:next w:val="a7"/>
    <w:uiPriority w:val="99"/>
    <w:semiHidden/>
    <w:unhideWhenUsed/>
    <w:rsid w:val="00050101"/>
  </w:style>
  <w:style w:type="numbering" w:customStyle="1" w:styleId="NoList1151">
    <w:name w:val="No List1151"/>
    <w:next w:val="a7"/>
    <w:uiPriority w:val="99"/>
    <w:semiHidden/>
    <w:unhideWhenUsed/>
    <w:rsid w:val="00050101"/>
  </w:style>
  <w:style w:type="numbering" w:customStyle="1" w:styleId="NoList461">
    <w:name w:val="No List461"/>
    <w:next w:val="a7"/>
    <w:uiPriority w:val="99"/>
    <w:semiHidden/>
    <w:unhideWhenUsed/>
    <w:rsid w:val="00050101"/>
  </w:style>
  <w:style w:type="numbering" w:customStyle="1" w:styleId="NoList551">
    <w:name w:val="No List551"/>
    <w:next w:val="a7"/>
    <w:uiPriority w:val="99"/>
    <w:semiHidden/>
    <w:unhideWhenUsed/>
    <w:rsid w:val="00050101"/>
  </w:style>
  <w:style w:type="numbering" w:customStyle="1" w:styleId="NoList11151">
    <w:name w:val="No List11151"/>
    <w:next w:val="a7"/>
    <w:uiPriority w:val="99"/>
    <w:semiHidden/>
    <w:unhideWhenUsed/>
    <w:rsid w:val="00050101"/>
  </w:style>
  <w:style w:type="numbering" w:customStyle="1" w:styleId="NoList2151">
    <w:name w:val="No List2151"/>
    <w:next w:val="a7"/>
    <w:uiPriority w:val="99"/>
    <w:semiHidden/>
    <w:unhideWhenUsed/>
    <w:rsid w:val="00050101"/>
  </w:style>
  <w:style w:type="numbering" w:customStyle="1" w:styleId="NoList3151">
    <w:name w:val="No List3151"/>
    <w:next w:val="a7"/>
    <w:uiPriority w:val="99"/>
    <w:semiHidden/>
    <w:unhideWhenUsed/>
    <w:rsid w:val="00050101"/>
  </w:style>
  <w:style w:type="numbering" w:customStyle="1" w:styleId="NoList4151">
    <w:name w:val="No List4151"/>
    <w:next w:val="a7"/>
    <w:uiPriority w:val="99"/>
    <w:semiHidden/>
    <w:unhideWhenUsed/>
    <w:rsid w:val="00050101"/>
  </w:style>
  <w:style w:type="numbering" w:customStyle="1" w:styleId="NoList651">
    <w:name w:val="No List651"/>
    <w:next w:val="a7"/>
    <w:uiPriority w:val="99"/>
    <w:semiHidden/>
    <w:unhideWhenUsed/>
    <w:rsid w:val="00050101"/>
  </w:style>
  <w:style w:type="numbering" w:customStyle="1" w:styleId="NoList751">
    <w:name w:val="No List751"/>
    <w:next w:val="a7"/>
    <w:uiPriority w:val="99"/>
    <w:semiHidden/>
    <w:unhideWhenUsed/>
    <w:rsid w:val="00050101"/>
  </w:style>
  <w:style w:type="numbering" w:customStyle="1" w:styleId="NoList1251">
    <w:name w:val="No List1251"/>
    <w:next w:val="a7"/>
    <w:uiPriority w:val="99"/>
    <w:semiHidden/>
    <w:unhideWhenUsed/>
    <w:rsid w:val="00050101"/>
  </w:style>
  <w:style w:type="numbering" w:customStyle="1" w:styleId="NoList2251">
    <w:name w:val="No List2251"/>
    <w:next w:val="a7"/>
    <w:uiPriority w:val="99"/>
    <w:semiHidden/>
    <w:unhideWhenUsed/>
    <w:rsid w:val="00050101"/>
  </w:style>
  <w:style w:type="numbering" w:customStyle="1" w:styleId="NoList3251">
    <w:name w:val="No List3251"/>
    <w:next w:val="a7"/>
    <w:uiPriority w:val="99"/>
    <w:semiHidden/>
    <w:unhideWhenUsed/>
    <w:rsid w:val="00050101"/>
  </w:style>
  <w:style w:type="numbering" w:customStyle="1" w:styleId="NoList4241">
    <w:name w:val="No List4241"/>
    <w:next w:val="a7"/>
    <w:uiPriority w:val="99"/>
    <w:semiHidden/>
    <w:unhideWhenUsed/>
    <w:rsid w:val="00050101"/>
  </w:style>
  <w:style w:type="numbering" w:customStyle="1" w:styleId="NoList5141">
    <w:name w:val="No List5141"/>
    <w:next w:val="a7"/>
    <w:uiPriority w:val="99"/>
    <w:semiHidden/>
    <w:unhideWhenUsed/>
    <w:rsid w:val="00050101"/>
  </w:style>
  <w:style w:type="numbering" w:customStyle="1" w:styleId="NoList21141">
    <w:name w:val="No List21141"/>
    <w:next w:val="a7"/>
    <w:uiPriority w:val="99"/>
    <w:semiHidden/>
    <w:unhideWhenUsed/>
    <w:rsid w:val="00050101"/>
  </w:style>
  <w:style w:type="numbering" w:customStyle="1" w:styleId="NoList31141">
    <w:name w:val="No List31141"/>
    <w:next w:val="a7"/>
    <w:uiPriority w:val="99"/>
    <w:semiHidden/>
    <w:unhideWhenUsed/>
    <w:rsid w:val="00050101"/>
  </w:style>
  <w:style w:type="numbering" w:customStyle="1" w:styleId="NoList41141">
    <w:name w:val="No List41141"/>
    <w:next w:val="a7"/>
    <w:uiPriority w:val="99"/>
    <w:semiHidden/>
    <w:unhideWhenUsed/>
    <w:rsid w:val="00050101"/>
  </w:style>
  <w:style w:type="numbering" w:customStyle="1" w:styleId="NoList6141">
    <w:name w:val="No List6141"/>
    <w:next w:val="a7"/>
    <w:uiPriority w:val="99"/>
    <w:semiHidden/>
    <w:unhideWhenUsed/>
    <w:rsid w:val="00050101"/>
  </w:style>
  <w:style w:type="numbering" w:customStyle="1" w:styleId="11141">
    <w:name w:val="无列表11141"/>
    <w:next w:val="a7"/>
    <w:semiHidden/>
    <w:rsid w:val="00050101"/>
  </w:style>
  <w:style w:type="numbering" w:customStyle="1" w:styleId="NoList111141">
    <w:name w:val="No List111141"/>
    <w:next w:val="a7"/>
    <w:uiPriority w:val="99"/>
    <w:semiHidden/>
    <w:unhideWhenUsed/>
    <w:rsid w:val="00050101"/>
  </w:style>
  <w:style w:type="numbering" w:customStyle="1" w:styleId="NoList7141">
    <w:name w:val="No List7141"/>
    <w:next w:val="a7"/>
    <w:uiPriority w:val="99"/>
    <w:semiHidden/>
    <w:unhideWhenUsed/>
    <w:rsid w:val="00050101"/>
  </w:style>
  <w:style w:type="numbering" w:customStyle="1" w:styleId="NoList12141">
    <w:name w:val="No List12141"/>
    <w:next w:val="a7"/>
    <w:uiPriority w:val="99"/>
    <w:semiHidden/>
    <w:unhideWhenUsed/>
    <w:rsid w:val="00050101"/>
  </w:style>
  <w:style w:type="numbering" w:customStyle="1" w:styleId="NoList22141">
    <w:name w:val="No List22141"/>
    <w:next w:val="a7"/>
    <w:uiPriority w:val="99"/>
    <w:semiHidden/>
    <w:unhideWhenUsed/>
    <w:rsid w:val="00050101"/>
  </w:style>
  <w:style w:type="numbering" w:customStyle="1" w:styleId="NoList32141">
    <w:name w:val="No List32141"/>
    <w:next w:val="a7"/>
    <w:uiPriority w:val="99"/>
    <w:semiHidden/>
    <w:unhideWhenUsed/>
    <w:rsid w:val="00050101"/>
  </w:style>
  <w:style w:type="numbering" w:customStyle="1" w:styleId="NoList841">
    <w:name w:val="No List841"/>
    <w:next w:val="a7"/>
    <w:uiPriority w:val="99"/>
    <w:semiHidden/>
    <w:unhideWhenUsed/>
    <w:rsid w:val="00050101"/>
  </w:style>
  <w:style w:type="numbering" w:customStyle="1" w:styleId="NoList941">
    <w:name w:val="No List941"/>
    <w:next w:val="a7"/>
    <w:uiPriority w:val="99"/>
    <w:semiHidden/>
    <w:unhideWhenUsed/>
    <w:rsid w:val="00050101"/>
  </w:style>
  <w:style w:type="numbering" w:customStyle="1" w:styleId="NoList8141">
    <w:name w:val="No List8141"/>
    <w:next w:val="a7"/>
    <w:uiPriority w:val="99"/>
    <w:semiHidden/>
    <w:unhideWhenUsed/>
    <w:rsid w:val="00050101"/>
  </w:style>
  <w:style w:type="numbering" w:customStyle="1" w:styleId="NoList9131">
    <w:name w:val="No List9131"/>
    <w:next w:val="a7"/>
    <w:uiPriority w:val="99"/>
    <w:semiHidden/>
    <w:unhideWhenUsed/>
    <w:rsid w:val="00050101"/>
  </w:style>
  <w:style w:type="numbering" w:customStyle="1" w:styleId="LFO1941">
    <w:name w:val="LFO1941"/>
    <w:basedOn w:val="a7"/>
    <w:rsid w:val="00050101"/>
  </w:style>
  <w:style w:type="numbering" w:customStyle="1" w:styleId="NoList1031">
    <w:name w:val="No List1031"/>
    <w:next w:val="a7"/>
    <w:uiPriority w:val="99"/>
    <w:semiHidden/>
    <w:unhideWhenUsed/>
    <w:rsid w:val="00050101"/>
  </w:style>
  <w:style w:type="numbering" w:customStyle="1" w:styleId="LFO19131">
    <w:name w:val="LFO19131"/>
    <w:basedOn w:val="a7"/>
    <w:rsid w:val="00050101"/>
  </w:style>
  <w:style w:type="numbering" w:customStyle="1" w:styleId="12110">
    <w:name w:val="无列表1211"/>
    <w:next w:val="a7"/>
    <w:semiHidden/>
    <w:rsid w:val="00050101"/>
  </w:style>
  <w:style w:type="numbering" w:customStyle="1" w:styleId="12111">
    <w:name w:val="リストなし1211"/>
    <w:next w:val="a7"/>
    <w:uiPriority w:val="99"/>
    <w:semiHidden/>
    <w:unhideWhenUsed/>
    <w:rsid w:val="00050101"/>
  </w:style>
  <w:style w:type="numbering" w:customStyle="1" w:styleId="111112">
    <w:name w:val="リストなし11111"/>
    <w:next w:val="a7"/>
    <w:uiPriority w:val="99"/>
    <w:semiHidden/>
    <w:unhideWhenUsed/>
    <w:rsid w:val="00050101"/>
  </w:style>
  <w:style w:type="numbering" w:customStyle="1" w:styleId="NoList1311">
    <w:name w:val="No List1311"/>
    <w:next w:val="a7"/>
    <w:uiPriority w:val="99"/>
    <w:semiHidden/>
    <w:unhideWhenUsed/>
    <w:rsid w:val="00050101"/>
  </w:style>
  <w:style w:type="numbering" w:customStyle="1" w:styleId="NoList2311">
    <w:name w:val="No List2311"/>
    <w:next w:val="a7"/>
    <w:uiPriority w:val="99"/>
    <w:semiHidden/>
    <w:unhideWhenUsed/>
    <w:rsid w:val="00050101"/>
  </w:style>
  <w:style w:type="numbering" w:customStyle="1" w:styleId="NoList3311">
    <w:name w:val="No List3311"/>
    <w:next w:val="a7"/>
    <w:uiPriority w:val="99"/>
    <w:semiHidden/>
    <w:unhideWhenUsed/>
    <w:rsid w:val="00050101"/>
  </w:style>
  <w:style w:type="numbering" w:customStyle="1" w:styleId="NoList4311">
    <w:name w:val="No List4311"/>
    <w:next w:val="a7"/>
    <w:uiPriority w:val="99"/>
    <w:semiHidden/>
    <w:unhideWhenUsed/>
    <w:rsid w:val="00050101"/>
  </w:style>
  <w:style w:type="numbering" w:customStyle="1" w:styleId="NoList5211">
    <w:name w:val="No List5211"/>
    <w:next w:val="a7"/>
    <w:uiPriority w:val="99"/>
    <w:semiHidden/>
    <w:unhideWhenUsed/>
    <w:rsid w:val="00050101"/>
  </w:style>
  <w:style w:type="numbering" w:customStyle="1" w:styleId="NoList6211">
    <w:name w:val="No List6211"/>
    <w:next w:val="a7"/>
    <w:uiPriority w:val="99"/>
    <w:semiHidden/>
    <w:unhideWhenUsed/>
    <w:rsid w:val="00050101"/>
  </w:style>
  <w:style w:type="numbering" w:customStyle="1" w:styleId="NoList7211">
    <w:name w:val="No List7211"/>
    <w:next w:val="a7"/>
    <w:uiPriority w:val="99"/>
    <w:semiHidden/>
    <w:unhideWhenUsed/>
    <w:rsid w:val="00050101"/>
  </w:style>
  <w:style w:type="numbering" w:customStyle="1" w:styleId="NoList11211">
    <w:name w:val="No List11211"/>
    <w:next w:val="a7"/>
    <w:uiPriority w:val="99"/>
    <w:semiHidden/>
    <w:unhideWhenUsed/>
    <w:rsid w:val="00050101"/>
  </w:style>
  <w:style w:type="numbering" w:customStyle="1" w:styleId="NoList21211">
    <w:name w:val="No List21211"/>
    <w:next w:val="a7"/>
    <w:uiPriority w:val="99"/>
    <w:semiHidden/>
    <w:unhideWhenUsed/>
    <w:rsid w:val="00050101"/>
  </w:style>
  <w:style w:type="numbering" w:customStyle="1" w:styleId="NoList31211">
    <w:name w:val="No List31211"/>
    <w:next w:val="a7"/>
    <w:uiPriority w:val="99"/>
    <w:semiHidden/>
    <w:unhideWhenUsed/>
    <w:rsid w:val="00050101"/>
  </w:style>
  <w:style w:type="numbering" w:customStyle="1" w:styleId="NoList41211">
    <w:name w:val="No List41211"/>
    <w:next w:val="a7"/>
    <w:uiPriority w:val="99"/>
    <w:semiHidden/>
    <w:unhideWhenUsed/>
    <w:rsid w:val="00050101"/>
  </w:style>
  <w:style w:type="numbering" w:customStyle="1" w:styleId="NoList51111">
    <w:name w:val="No List51111"/>
    <w:next w:val="a7"/>
    <w:uiPriority w:val="99"/>
    <w:semiHidden/>
    <w:unhideWhenUsed/>
    <w:rsid w:val="00050101"/>
  </w:style>
  <w:style w:type="numbering" w:customStyle="1" w:styleId="NoList61111">
    <w:name w:val="No List61111"/>
    <w:next w:val="a7"/>
    <w:uiPriority w:val="99"/>
    <w:semiHidden/>
    <w:unhideWhenUsed/>
    <w:rsid w:val="00050101"/>
  </w:style>
  <w:style w:type="numbering" w:customStyle="1" w:styleId="NoList71111">
    <w:name w:val="No List71111"/>
    <w:next w:val="a7"/>
    <w:uiPriority w:val="99"/>
    <w:semiHidden/>
    <w:unhideWhenUsed/>
    <w:rsid w:val="00050101"/>
  </w:style>
  <w:style w:type="numbering" w:customStyle="1" w:styleId="NoList81111">
    <w:name w:val="No List81111"/>
    <w:next w:val="a7"/>
    <w:uiPriority w:val="99"/>
    <w:semiHidden/>
    <w:unhideWhenUsed/>
    <w:rsid w:val="00050101"/>
  </w:style>
  <w:style w:type="numbering" w:customStyle="1" w:styleId="NoList12211">
    <w:name w:val="No List12211"/>
    <w:next w:val="a7"/>
    <w:uiPriority w:val="99"/>
    <w:semiHidden/>
    <w:rsid w:val="00050101"/>
  </w:style>
  <w:style w:type="numbering" w:customStyle="1" w:styleId="NoList111211">
    <w:name w:val="No List111211"/>
    <w:next w:val="a7"/>
    <w:uiPriority w:val="99"/>
    <w:semiHidden/>
    <w:unhideWhenUsed/>
    <w:rsid w:val="00050101"/>
  </w:style>
  <w:style w:type="numbering" w:customStyle="1" w:styleId="112110">
    <w:name w:val="无列表11211"/>
    <w:next w:val="a7"/>
    <w:semiHidden/>
    <w:rsid w:val="00050101"/>
  </w:style>
  <w:style w:type="numbering" w:customStyle="1" w:styleId="NoList22211">
    <w:name w:val="No List22211"/>
    <w:next w:val="a7"/>
    <w:uiPriority w:val="99"/>
    <w:semiHidden/>
    <w:unhideWhenUsed/>
    <w:rsid w:val="00050101"/>
  </w:style>
  <w:style w:type="numbering" w:customStyle="1" w:styleId="NoList32211">
    <w:name w:val="No List32211"/>
    <w:next w:val="a7"/>
    <w:uiPriority w:val="99"/>
    <w:semiHidden/>
    <w:unhideWhenUsed/>
    <w:rsid w:val="00050101"/>
  </w:style>
  <w:style w:type="numbering" w:customStyle="1" w:styleId="NoList42111">
    <w:name w:val="No List42111"/>
    <w:next w:val="a7"/>
    <w:uiPriority w:val="99"/>
    <w:semiHidden/>
    <w:unhideWhenUsed/>
    <w:rsid w:val="00050101"/>
  </w:style>
  <w:style w:type="numbering" w:customStyle="1" w:styleId="NoList2111111">
    <w:name w:val="No List2111111"/>
    <w:next w:val="a7"/>
    <w:uiPriority w:val="99"/>
    <w:semiHidden/>
    <w:unhideWhenUsed/>
    <w:rsid w:val="00050101"/>
  </w:style>
  <w:style w:type="numbering" w:customStyle="1" w:styleId="NoList3111111">
    <w:name w:val="No List3111111"/>
    <w:next w:val="a7"/>
    <w:uiPriority w:val="99"/>
    <w:semiHidden/>
    <w:unhideWhenUsed/>
    <w:rsid w:val="00050101"/>
  </w:style>
  <w:style w:type="numbering" w:customStyle="1" w:styleId="NoList4111111">
    <w:name w:val="No List4111111"/>
    <w:next w:val="a7"/>
    <w:uiPriority w:val="99"/>
    <w:semiHidden/>
    <w:unhideWhenUsed/>
    <w:rsid w:val="00050101"/>
  </w:style>
  <w:style w:type="numbering" w:customStyle="1" w:styleId="1111111">
    <w:name w:val="无列表1111111"/>
    <w:next w:val="a7"/>
    <w:semiHidden/>
    <w:rsid w:val="00050101"/>
  </w:style>
  <w:style w:type="numbering" w:customStyle="1" w:styleId="NoList11111111">
    <w:name w:val="No List11111111"/>
    <w:next w:val="a7"/>
    <w:uiPriority w:val="99"/>
    <w:semiHidden/>
    <w:unhideWhenUsed/>
    <w:rsid w:val="00050101"/>
  </w:style>
  <w:style w:type="numbering" w:customStyle="1" w:styleId="NoList1211111">
    <w:name w:val="No List1211111"/>
    <w:next w:val="a7"/>
    <w:uiPriority w:val="99"/>
    <w:semiHidden/>
    <w:unhideWhenUsed/>
    <w:rsid w:val="00050101"/>
  </w:style>
  <w:style w:type="numbering" w:customStyle="1" w:styleId="NoList221111">
    <w:name w:val="No List221111"/>
    <w:next w:val="a7"/>
    <w:uiPriority w:val="99"/>
    <w:semiHidden/>
    <w:unhideWhenUsed/>
    <w:rsid w:val="00050101"/>
  </w:style>
  <w:style w:type="numbering" w:customStyle="1" w:styleId="NoList321111">
    <w:name w:val="No List321111"/>
    <w:next w:val="a7"/>
    <w:uiPriority w:val="99"/>
    <w:semiHidden/>
    <w:unhideWhenUsed/>
    <w:rsid w:val="00050101"/>
  </w:style>
  <w:style w:type="numbering" w:customStyle="1" w:styleId="NoList1411">
    <w:name w:val="No List1411"/>
    <w:next w:val="a7"/>
    <w:uiPriority w:val="99"/>
    <w:semiHidden/>
    <w:unhideWhenUsed/>
    <w:rsid w:val="00050101"/>
  </w:style>
  <w:style w:type="numbering" w:customStyle="1" w:styleId="NoList1511">
    <w:name w:val="No List1511"/>
    <w:next w:val="a7"/>
    <w:uiPriority w:val="99"/>
    <w:semiHidden/>
    <w:unhideWhenUsed/>
    <w:rsid w:val="00050101"/>
  </w:style>
  <w:style w:type="numbering" w:customStyle="1" w:styleId="NoList2411">
    <w:name w:val="No List2411"/>
    <w:next w:val="a7"/>
    <w:uiPriority w:val="99"/>
    <w:semiHidden/>
    <w:unhideWhenUsed/>
    <w:rsid w:val="00050101"/>
  </w:style>
  <w:style w:type="numbering" w:customStyle="1" w:styleId="NoList3411">
    <w:name w:val="No List3411"/>
    <w:next w:val="a7"/>
    <w:uiPriority w:val="99"/>
    <w:semiHidden/>
    <w:unhideWhenUsed/>
    <w:rsid w:val="00050101"/>
  </w:style>
  <w:style w:type="numbering" w:customStyle="1" w:styleId="NoList4411">
    <w:name w:val="No List4411"/>
    <w:next w:val="a7"/>
    <w:uiPriority w:val="99"/>
    <w:semiHidden/>
    <w:unhideWhenUsed/>
    <w:rsid w:val="00050101"/>
  </w:style>
  <w:style w:type="numbering" w:customStyle="1" w:styleId="NoList5311">
    <w:name w:val="No List5311"/>
    <w:next w:val="a7"/>
    <w:uiPriority w:val="99"/>
    <w:semiHidden/>
    <w:unhideWhenUsed/>
    <w:rsid w:val="00050101"/>
  </w:style>
  <w:style w:type="numbering" w:customStyle="1" w:styleId="NoList6311">
    <w:name w:val="No List6311"/>
    <w:next w:val="a7"/>
    <w:uiPriority w:val="99"/>
    <w:semiHidden/>
    <w:unhideWhenUsed/>
    <w:rsid w:val="00050101"/>
  </w:style>
  <w:style w:type="numbering" w:customStyle="1" w:styleId="NoList7311">
    <w:name w:val="No List7311"/>
    <w:next w:val="a7"/>
    <w:uiPriority w:val="99"/>
    <w:semiHidden/>
    <w:unhideWhenUsed/>
    <w:rsid w:val="00050101"/>
  </w:style>
  <w:style w:type="numbering" w:customStyle="1" w:styleId="NoList8211">
    <w:name w:val="No List8211"/>
    <w:next w:val="a7"/>
    <w:uiPriority w:val="99"/>
    <w:semiHidden/>
    <w:unhideWhenUsed/>
    <w:rsid w:val="00050101"/>
  </w:style>
  <w:style w:type="numbering" w:customStyle="1" w:styleId="NoList9211">
    <w:name w:val="No List9211"/>
    <w:next w:val="a7"/>
    <w:uiPriority w:val="99"/>
    <w:semiHidden/>
    <w:unhideWhenUsed/>
    <w:rsid w:val="00050101"/>
  </w:style>
  <w:style w:type="numbering" w:customStyle="1" w:styleId="NoList11311">
    <w:name w:val="No List11311"/>
    <w:next w:val="a7"/>
    <w:uiPriority w:val="99"/>
    <w:semiHidden/>
    <w:unhideWhenUsed/>
    <w:rsid w:val="00050101"/>
  </w:style>
  <w:style w:type="numbering" w:customStyle="1" w:styleId="NoList21311">
    <w:name w:val="No List21311"/>
    <w:next w:val="a7"/>
    <w:uiPriority w:val="99"/>
    <w:semiHidden/>
    <w:unhideWhenUsed/>
    <w:rsid w:val="00050101"/>
  </w:style>
  <w:style w:type="numbering" w:customStyle="1" w:styleId="NoList31311">
    <w:name w:val="No List31311"/>
    <w:next w:val="a7"/>
    <w:uiPriority w:val="99"/>
    <w:semiHidden/>
    <w:unhideWhenUsed/>
    <w:rsid w:val="00050101"/>
  </w:style>
  <w:style w:type="numbering" w:customStyle="1" w:styleId="NoList41311">
    <w:name w:val="No List41311"/>
    <w:next w:val="a7"/>
    <w:uiPriority w:val="99"/>
    <w:semiHidden/>
    <w:unhideWhenUsed/>
    <w:rsid w:val="00050101"/>
  </w:style>
  <w:style w:type="numbering" w:customStyle="1" w:styleId="NoList51211">
    <w:name w:val="No List51211"/>
    <w:next w:val="a7"/>
    <w:uiPriority w:val="99"/>
    <w:semiHidden/>
    <w:unhideWhenUsed/>
    <w:rsid w:val="00050101"/>
  </w:style>
  <w:style w:type="numbering" w:customStyle="1" w:styleId="NoList61211">
    <w:name w:val="No List61211"/>
    <w:next w:val="a7"/>
    <w:uiPriority w:val="99"/>
    <w:semiHidden/>
    <w:unhideWhenUsed/>
    <w:rsid w:val="00050101"/>
  </w:style>
  <w:style w:type="numbering" w:customStyle="1" w:styleId="NoList71211">
    <w:name w:val="No List71211"/>
    <w:next w:val="a7"/>
    <w:uiPriority w:val="99"/>
    <w:semiHidden/>
    <w:unhideWhenUsed/>
    <w:rsid w:val="00050101"/>
  </w:style>
  <w:style w:type="numbering" w:customStyle="1" w:styleId="NoList81211">
    <w:name w:val="No List81211"/>
    <w:next w:val="a7"/>
    <w:uiPriority w:val="99"/>
    <w:semiHidden/>
    <w:unhideWhenUsed/>
    <w:rsid w:val="00050101"/>
  </w:style>
  <w:style w:type="numbering" w:customStyle="1" w:styleId="NoList91111">
    <w:name w:val="No List91111"/>
    <w:next w:val="a7"/>
    <w:uiPriority w:val="99"/>
    <w:semiHidden/>
    <w:unhideWhenUsed/>
    <w:rsid w:val="00050101"/>
  </w:style>
  <w:style w:type="numbering" w:customStyle="1" w:styleId="LFO19211">
    <w:name w:val="LFO19211"/>
    <w:basedOn w:val="a7"/>
    <w:rsid w:val="00050101"/>
  </w:style>
  <w:style w:type="numbering" w:customStyle="1" w:styleId="NoList10111">
    <w:name w:val="No List10111"/>
    <w:next w:val="a7"/>
    <w:uiPriority w:val="99"/>
    <w:semiHidden/>
    <w:unhideWhenUsed/>
    <w:rsid w:val="00050101"/>
  </w:style>
  <w:style w:type="numbering" w:customStyle="1" w:styleId="LFO1911111">
    <w:name w:val="LFO1911111"/>
    <w:basedOn w:val="a7"/>
    <w:rsid w:val="00050101"/>
  </w:style>
  <w:style w:type="numbering" w:customStyle="1" w:styleId="NoList12311">
    <w:name w:val="No List12311"/>
    <w:next w:val="a7"/>
    <w:uiPriority w:val="99"/>
    <w:semiHidden/>
    <w:rsid w:val="00050101"/>
  </w:style>
  <w:style w:type="numbering" w:customStyle="1" w:styleId="NoList111311">
    <w:name w:val="No List111311"/>
    <w:next w:val="a7"/>
    <w:uiPriority w:val="99"/>
    <w:semiHidden/>
    <w:unhideWhenUsed/>
    <w:rsid w:val="00050101"/>
  </w:style>
  <w:style w:type="numbering" w:customStyle="1" w:styleId="13110">
    <w:name w:val="无列表1311"/>
    <w:next w:val="a7"/>
    <w:semiHidden/>
    <w:rsid w:val="00050101"/>
  </w:style>
  <w:style w:type="numbering" w:customStyle="1" w:styleId="13111">
    <w:name w:val="リストなし1311"/>
    <w:next w:val="a7"/>
    <w:uiPriority w:val="99"/>
    <w:semiHidden/>
    <w:unhideWhenUsed/>
    <w:rsid w:val="00050101"/>
  </w:style>
  <w:style w:type="numbering" w:customStyle="1" w:styleId="113110">
    <w:name w:val="无列表11311"/>
    <w:next w:val="a7"/>
    <w:semiHidden/>
    <w:rsid w:val="00050101"/>
  </w:style>
  <w:style w:type="numbering" w:customStyle="1" w:styleId="112111">
    <w:name w:val="リストなし11211"/>
    <w:next w:val="a7"/>
    <w:uiPriority w:val="99"/>
    <w:semiHidden/>
    <w:unhideWhenUsed/>
    <w:rsid w:val="00050101"/>
  </w:style>
  <w:style w:type="numbering" w:customStyle="1" w:styleId="NoList22311">
    <w:name w:val="No List22311"/>
    <w:next w:val="a7"/>
    <w:uiPriority w:val="99"/>
    <w:semiHidden/>
    <w:unhideWhenUsed/>
    <w:rsid w:val="00050101"/>
  </w:style>
  <w:style w:type="numbering" w:customStyle="1" w:styleId="NoList32311">
    <w:name w:val="No List32311"/>
    <w:next w:val="a7"/>
    <w:uiPriority w:val="99"/>
    <w:semiHidden/>
    <w:unhideWhenUsed/>
    <w:rsid w:val="00050101"/>
  </w:style>
  <w:style w:type="numbering" w:customStyle="1" w:styleId="NoList42211">
    <w:name w:val="No List42211"/>
    <w:next w:val="a7"/>
    <w:uiPriority w:val="99"/>
    <w:semiHidden/>
    <w:unhideWhenUsed/>
    <w:rsid w:val="00050101"/>
  </w:style>
  <w:style w:type="numbering" w:customStyle="1" w:styleId="NoList211211">
    <w:name w:val="No List211211"/>
    <w:next w:val="a7"/>
    <w:uiPriority w:val="99"/>
    <w:semiHidden/>
    <w:unhideWhenUsed/>
    <w:rsid w:val="00050101"/>
  </w:style>
  <w:style w:type="numbering" w:customStyle="1" w:styleId="NoList311211">
    <w:name w:val="No List311211"/>
    <w:next w:val="a7"/>
    <w:uiPriority w:val="99"/>
    <w:semiHidden/>
    <w:unhideWhenUsed/>
    <w:rsid w:val="00050101"/>
  </w:style>
  <w:style w:type="numbering" w:customStyle="1" w:styleId="NoList411211">
    <w:name w:val="No List411211"/>
    <w:next w:val="a7"/>
    <w:uiPriority w:val="99"/>
    <w:semiHidden/>
    <w:unhideWhenUsed/>
    <w:rsid w:val="00050101"/>
  </w:style>
  <w:style w:type="numbering" w:customStyle="1" w:styleId="111211">
    <w:name w:val="无列表111211"/>
    <w:next w:val="a7"/>
    <w:semiHidden/>
    <w:rsid w:val="00050101"/>
  </w:style>
  <w:style w:type="numbering" w:customStyle="1" w:styleId="NoList1111211">
    <w:name w:val="No List1111211"/>
    <w:next w:val="a7"/>
    <w:uiPriority w:val="99"/>
    <w:semiHidden/>
    <w:unhideWhenUsed/>
    <w:rsid w:val="00050101"/>
  </w:style>
  <w:style w:type="numbering" w:customStyle="1" w:styleId="NoList121211">
    <w:name w:val="No List121211"/>
    <w:next w:val="a7"/>
    <w:uiPriority w:val="99"/>
    <w:semiHidden/>
    <w:unhideWhenUsed/>
    <w:rsid w:val="00050101"/>
  </w:style>
  <w:style w:type="numbering" w:customStyle="1" w:styleId="NoList221211">
    <w:name w:val="No List221211"/>
    <w:next w:val="a7"/>
    <w:uiPriority w:val="99"/>
    <w:semiHidden/>
    <w:unhideWhenUsed/>
    <w:rsid w:val="00050101"/>
  </w:style>
  <w:style w:type="numbering" w:customStyle="1" w:styleId="NoList321211">
    <w:name w:val="No List321211"/>
    <w:next w:val="a7"/>
    <w:uiPriority w:val="99"/>
    <w:semiHidden/>
    <w:unhideWhenUsed/>
    <w:rsid w:val="00050101"/>
  </w:style>
  <w:style w:type="numbering" w:customStyle="1" w:styleId="NoList1611">
    <w:name w:val="No List1611"/>
    <w:next w:val="a7"/>
    <w:uiPriority w:val="99"/>
    <w:semiHidden/>
    <w:unhideWhenUsed/>
    <w:rsid w:val="00050101"/>
  </w:style>
  <w:style w:type="numbering" w:customStyle="1" w:styleId="NoList1711">
    <w:name w:val="No List1711"/>
    <w:next w:val="a7"/>
    <w:uiPriority w:val="99"/>
    <w:semiHidden/>
    <w:unhideWhenUsed/>
    <w:rsid w:val="00050101"/>
  </w:style>
  <w:style w:type="numbering" w:customStyle="1" w:styleId="NoList2511">
    <w:name w:val="No List2511"/>
    <w:next w:val="a7"/>
    <w:uiPriority w:val="99"/>
    <w:semiHidden/>
    <w:unhideWhenUsed/>
    <w:rsid w:val="00050101"/>
  </w:style>
  <w:style w:type="numbering" w:customStyle="1" w:styleId="NoList3511">
    <w:name w:val="No List3511"/>
    <w:next w:val="a7"/>
    <w:uiPriority w:val="99"/>
    <w:semiHidden/>
    <w:unhideWhenUsed/>
    <w:rsid w:val="00050101"/>
  </w:style>
  <w:style w:type="numbering" w:customStyle="1" w:styleId="NoList4511">
    <w:name w:val="No List4511"/>
    <w:next w:val="a7"/>
    <w:uiPriority w:val="99"/>
    <w:semiHidden/>
    <w:unhideWhenUsed/>
    <w:rsid w:val="00050101"/>
  </w:style>
  <w:style w:type="numbering" w:customStyle="1" w:styleId="NoList5411">
    <w:name w:val="No List5411"/>
    <w:next w:val="a7"/>
    <w:uiPriority w:val="99"/>
    <w:semiHidden/>
    <w:unhideWhenUsed/>
    <w:rsid w:val="00050101"/>
  </w:style>
  <w:style w:type="numbering" w:customStyle="1" w:styleId="NoList6411">
    <w:name w:val="No List6411"/>
    <w:next w:val="a7"/>
    <w:uiPriority w:val="99"/>
    <w:semiHidden/>
    <w:unhideWhenUsed/>
    <w:rsid w:val="00050101"/>
  </w:style>
  <w:style w:type="numbering" w:customStyle="1" w:styleId="NoList7411">
    <w:name w:val="No List7411"/>
    <w:next w:val="a7"/>
    <w:uiPriority w:val="99"/>
    <w:semiHidden/>
    <w:unhideWhenUsed/>
    <w:rsid w:val="00050101"/>
  </w:style>
  <w:style w:type="numbering" w:customStyle="1" w:styleId="NoList8311">
    <w:name w:val="No List8311"/>
    <w:next w:val="a7"/>
    <w:uiPriority w:val="99"/>
    <w:semiHidden/>
    <w:unhideWhenUsed/>
    <w:rsid w:val="00050101"/>
  </w:style>
  <w:style w:type="numbering" w:customStyle="1" w:styleId="NoList9311">
    <w:name w:val="No List9311"/>
    <w:next w:val="a7"/>
    <w:uiPriority w:val="99"/>
    <w:semiHidden/>
    <w:unhideWhenUsed/>
    <w:rsid w:val="00050101"/>
  </w:style>
  <w:style w:type="numbering" w:customStyle="1" w:styleId="NoList11411">
    <w:name w:val="No List11411"/>
    <w:next w:val="a7"/>
    <w:uiPriority w:val="99"/>
    <w:semiHidden/>
    <w:unhideWhenUsed/>
    <w:rsid w:val="00050101"/>
  </w:style>
  <w:style w:type="numbering" w:customStyle="1" w:styleId="NoList21411">
    <w:name w:val="No List21411"/>
    <w:next w:val="a7"/>
    <w:uiPriority w:val="99"/>
    <w:semiHidden/>
    <w:unhideWhenUsed/>
    <w:rsid w:val="00050101"/>
  </w:style>
  <w:style w:type="numbering" w:customStyle="1" w:styleId="NoList31411">
    <w:name w:val="No List31411"/>
    <w:next w:val="a7"/>
    <w:uiPriority w:val="99"/>
    <w:semiHidden/>
    <w:unhideWhenUsed/>
    <w:rsid w:val="00050101"/>
  </w:style>
  <w:style w:type="numbering" w:customStyle="1" w:styleId="NoList41411">
    <w:name w:val="No List41411"/>
    <w:next w:val="a7"/>
    <w:uiPriority w:val="99"/>
    <w:semiHidden/>
    <w:unhideWhenUsed/>
    <w:rsid w:val="00050101"/>
  </w:style>
  <w:style w:type="numbering" w:customStyle="1" w:styleId="NoList51311">
    <w:name w:val="No List51311"/>
    <w:next w:val="a7"/>
    <w:uiPriority w:val="99"/>
    <w:semiHidden/>
    <w:unhideWhenUsed/>
    <w:rsid w:val="00050101"/>
  </w:style>
  <w:style w:type="numbering" w:customStyle="1" w:styleId="NoList61311">
    <w:name w:val="No List61311"/>
    <w:next w:val="a7"/>
    <w:uiPriority w:val="99"/>
    <w:semiHidden/>
    <w:unhideWhenUsed/>
    <w:rsid w:val="00050101"/>
  </w:style>
  <w:style w:type="numbering" w:customStyle="1" w:styleId="NoList71311">
    <w:name w:val="No List71311"/>
    <w:next w:val="a7"/>
    <w:uiPriority w:val="99"/>
    <w:semiHidden/>
    <w:unhideWhenUsed/>
    <w:rsid w:val="00050101"/>
  </w:style>
  <w:style w:type="numbering" w:customStyle="1" w:styleId="NoList81311">
    <w:name w:val="No List81311"/>
    <w:next w:val="a7"/>
    <w:uiPriority w:val="99"/>
    <w:semiHidden/>
    <w:unhideWhenUsed/>
    <w:rsid w:val="00050101"/>
  </w:style>
  <w:style w:type="numbering" w:customStyle="1" w:styleId="NoList91211">
    <w:name w:val="No List91211"/>
    <w:next w:val="a7"/>
    <w:uiPriority w:val="99"/>
    <w:semiHidden/>
    <w:unhideWhenUsed/>
    <w:rsid w:val="00050101"/>
  </w:style>
  <w:style w:type="numbering" w:customStyle="1" w:styleId="LFO19311">
    <w:name w:val="LFO19311"/>
    <w:basedOn w:val="a7"/>
    <w:rsid w:val="00050101"/>
  </w:style>
  <w:style w:type="numbering" w:customStyle="1" w:styleId="NoList10211">
    <w:name w:val="No List10211"/>
    <w:next w:val="a7"/>
    <w:uiPriority w:val="99"/>
    <w:semiHidden/>
    <w:unhideWhenUsed/>
    <w:rsid w:val="00050101"/>
  </w:style>
  <w:style w:type="numbering" w:customStyle="1" w:styleId="LFO191211">
    <w:name w:val="LFO191211"/>
    <w:basedOn w:val="a7"/>
    <w:rsid w:val="00050101"/>
  </w:style>
  <w:style w:type="numbering" w:customStyle="1" w:styleId="NoList12411">
    <w:name w:val="No List12411"/>
    <w:next w:val="a7"/>
    <w:uiPriority w:val="99"/>
    <w:semiHidden/>
    <w:rsid w:val="00050101"/>
  </w:style>
  <w:style w:type="numbering" w:customStyle="1" w:styleId="NoList111411">
    <w:name w:val="No List111411"/>
    <w:next w:val="a7"/>
    <w:uiPriority w:val="99"/>
    <w:semiHidden/>
    <w:unhideWhenUsed/>
    <w:rsid w:val="00050101"/>
  </w:style>
  <w:style w:type="numbering" w:customStyle="1" w:styleId="14110">
    <w:name w:val="无列表1411"/>
    <w:next w:val="a7"/>
    <w:semiHidden/>
    <w:rsid w:val="00050101"/>
  </w:style>
  <w:style w:type="numbering" w:customStyle="1" w:styleId="14111">
    <w:name w:val="リストなし1411"/>
    <w:next w:val="a7"/>
    <w:uiPriority w:val="99"/>
    <w:semiHidden/>
    <w:unhideWhenUsed/>
    <w:rsid w:val="00050101"/>
  </w:style>
  <w:style w:type="numbering" w:customStyle="1" w:styleId="114110">
    <w:name w:val="无列表11411"/>
    <w:next w:val="a7"/>
    <w:semiHidden/>
    <w:rsid w:val="00050101"/>
  </w:style>
  <w:style w:type="numbering" w:customStyle="1" w:styleId="113111">
    <w:name w:val="リストなし11311"/>
    <w:next w:val="a7"/>
    <w:uiPriority w:val="99"/>
    <w:semiHidden/>
    <w:unhideWhenUsed/>
    <w:rsid w:val="00050101"/>
  </w:style>
  <w:style w:type="numbering" w:customStyle="1" w:styleId="NoList22411">
    <w:name w:val="No List22411"/>
    <w:next w:val="a7"/>
    <w:uiPriority w:val="99"/>
    <w:semiHidden/>
    <w:unhideWhenUsed/>
    <w:rsid w:val="00050101"/>
  </w:style>
  <w:style w:type="numbering" w:customStyle="1" w:styleId="NoList32411">
    <w:name w:val="No List32411"/>
    <w:next w:val="a7"/>
    <w:uiPriority w:val="99"/>
    <w:semiHidden/>
    <w:unhideWhenUsed/>
    <w:rsid w:val="00050101"/>
  </w:style>
  <w:style w:type="numbering" w:customStyle="1" w:styleId="NoList42311">
    <w:name w:val="No List42311"/>
    <w:next w:val="a7"/>
    <w:uiPriority w:val="99"/>
    <w:semiHidden/>
    <w:unhideWhenUsed/>
    <w:rsid w:val="00050101"/>
  </w:style>
  <w:style w:type="numbering" w:customStyle="1" w:styleId="NoList211311">
    <w:name w:val="No List211311"/>
    <w:next w:val="a7"/>
    <w:uiPriority w:val="99"/>
    <w:semiHidden/>
    <w:unhideWhenUsed/>
    <w:rsid w:val="00050101"/>
  </w:style>
  <w:style w:type="numbering" w:customStyle="1" w:styleId="NoList311311">
    <w:name w:val="No List311311"/>
    <w:next w:val="a7"/>
    <w:uiPriority w:val="99"/>
    <w:semiHidden/>
    <w:unhideWhenUsed/>
    <w:rsid w:val="00050101"/>
  </w:style>
  <w:style w:type="numbering" w:customStyle="1" w:styleId="NoList411311">
    <w:name w:val="No List411311"/>
    <w:next w:val="a7"/>
    <w:uiPriority w:val="99"/>
    <w:semiHidden/>
    <w:unhideWhenUsed/>
    <w:rsid w:val="00050101"/>
  </w:style>
  <w:style w:type="numbering" w:customStyle="1" w:styleId="111311">
    <w:name w:val="无列表111311"/>
    <w:next w:val="a7"/>
    <w:semiHidden/>
    <w:rsid w:val="00050101"/>
  </w:style>
  <w:style w:type="numbering" w:customStyle="1" w:styleId="NoList1111311">
    <w:name w:val="No List1111311"/>
    <w:next w:val="a7"/>
    <w:uiPriority w:val="99"/>
    <w:semiHidden/>
    <w:unhideWhenUsed/>
    <w:rsid w:val="00050101"/>
  </w:style>
  <w:style w:type="numbering" w:customStyle="1" w:styleId="NoList121311">
    <w:name w:val="No List121311"/>
    <w:next w:val="a7"/>
    <w:uiPriority w:val="99"/>
    <w:semiHidden/>
    <w:unhideWhenUsed/>
    <w:rsid w:val="00050101"/>
  </w:style>
  <w:style w:type="numbering" w:customStyle="1" w:styleId="NoList221311">
    <w:name w:val="No List221311"/>
    <w:next w:val="a7"/>
    <w:uiPriority w:val="99"/>
    <w:semiHidden/>
    <w:unhideWhenUsed/>
    <w:rsid w:val="00050101"/>
  </w:style>
  <w:style w:type="numbering" w:customStyle="1" w:styleId="NoList321311">
    <w:name w:val="No List321311"/>
    <w:next w:val="a7"/>
    <w:uiPriority w:val="99"/>
    <w:semiHidden/>
    <w:unhideWhenUsed/>
    <w:rsid w:val="00050101"/>
  </w:style>
  <w:style w:type="table" w:customStyle="1" w:styleId="1122">
    <w:name w:val="网格型11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6"/>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7"/>
    <w:rsid w:val="00050101"/>
  </w:style>
  <w:style w:type="numbering" w:customStyle="1" w:styleId="218">
    <w:name w:val="无列表21"/>
    <w:next w:val="a7"/>
    <w:uiPriority w:val="99"/>
    <w:semiHidden/>
    <w:unhideWhenUsed/>
    <w:rsid w:val="00050101"/>
  </w:style>
  <w:style w:type="table" w:customStyle="1" w:styleId="TableGrid110">
    <w:name w:val="Table Grid110"/>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next w:val="aa"/>
    <w:qFormat/>
    <w:rsid w:val="0005010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next w:val="aa"/>
    <w:qFormat/>
    <w:rsid w:val="0005010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7"/>
    <w:semiHidden/>
    <w:rsid w:val="00050101"/>
  </w:style>
  <w:style w:type="numbering" w:customStyle="1" w:styleId="163">
    <w:name w:val="リストなし16"/>
    <w:next w:val="a7"/>
    <w:uiPriority w:val="99"/>
    <w:semiHidden/>
    <w:unhideWhenUsed/>
    <w:rsid w:val="00050101"/>
  </w:style>
  <w:style w:type="table" w:customStyle="1" w:styleId="TableGrid47">
    <w:name w:val="Table Grid47"/>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7"/>
    <w:semiHidden/>
    <w:rsid w:val="00050101"/>
  </w:style>
  <w:style w:type="numbering" w:customStyle="1" w:styleId="1152">
    <w:name w:val="リストなし115"/>
    <w:next w:val="a7"/>
    <w:uiPriority w:val="99"/>
    <w:semiHidden/>
    <w:unhideWhenUsed/>
    <w:rsid w:val="00050101"/>
  </w:style>
  <w:style w:type="numbering" w:customStyle="1" w:styleId="NoList27">
    <w:name w:val="No List27"/>
    <w:next w:val="a7"/>
    <w:uiPriority w:val="99"/>
    <w:semiHidden/>
    <w:unhideWhenUsed/>
    <w:rsid w:val="00050101"/>
  </w:style>
  <w:style w:type="numbering" w:customStyle="1" w:styleId="NoList37">
    <w:name w:val="No List37"/>
    <w:next w:val="a7"/>
    <w:uiPriority w:val="99"/>
    <w:semiHidden/>
    <w:unhideWhenUsed/>
    <w:rsid w:val="00050101"/>
  </w:style>
  <w:style w:type="numbering" w:customStyle="1" w:styleId="NoList116">
    <w:name w:val="No List116"/>
    <w:next w:val="a7"/>
    <w:uiPriority w:val="99"/>
    <w:semiHidden/>
    <w:unhideWhenUsed/>
    <w:rsid w:val="00050101"/>
  </w:style>
  <w:style w:type="numbering" w:customStyle="1" w:styleId="NoList47">
    <w:name w:val="No List47"/>
    <w:next w:val="a7"/>
    <w:uiPriority w:val="99"/>
    <w:semiHidden/>
    <w:unhideWhenUsed/>
    <w:rsid w:val="00050101"/>
  </w:style>
  <w:style w:type="numbering" w:customStyle="1" w:styleId="NoList56">
    <w:name w:val="No List56"/>
    <w:next w:val="a7"/>
    <w:uiPriority w:val="99"/>
    <w:semiHidden/>
    <w:unhideWhenUsed/>
    <w:rsid w:val="00050101"/>
  </w:style>
  <w:style w:type="numbering" w:customStyle="1" w:styleId="NoList1116">
    <w:name w:val="No List1116"/>
    <w:next w:val="a7"/>
    <w:uiPriority w:val="99"/>
    <w:semiHidden/>
    <w:unhideWhenUsed/>
    <w:rsid w:val="00050101"/>
  </w:style>
  <w:style w:type="numbering" w:customStyle="1" w:styleId="NoList216">
    <w:name w:val="No List216"/>
    <w:next w:val="a7"/>
    <w:uiPriority w:val="99"/>
    <w:semiHidden/>
    <w:unhideWhenUsed/>
    <w:rsid w:val="00050101"/>
  </w:style>
  <w:style w:type="numbering" w:customStyle="1" w:styleId="NoList316">
    <w:name w:val="No List316"/>
    <w:next w:val="a7"/>
    <w:uiPriority w:val="99"/>
    <w:semiHidden/>
    <w:unhideWhenUsed/>
    <w:rsid w:val="00050101"/>
  </w:style>
  <w:style w:type="numbering" w:customStyle="1" w:styleId="NoList416">
    <w:name w:val="No List416"/>
    <w:next w:val="a7"/>
    <w:uiPriority w:val="99"/>
    <w:semiHidden/>
    <w:unhideWhenUsed/>
    <w:rsid w:val="00050101"/>
  </w:style>
  <w:style w:type="numbering" w:customStyle="1" w:styleId="NoList66">
    <w:name w:val="No List66"/>
    <w:next w:val="a7"/>
    <w:uiPriority w:val="99"/>
    <w:semiHidden/>
    <w:unhideWhenUsed/>
    <w:rsid w:val="00050101"/>
  </w:style>
  <w:style w:type="numbering" w:customStyle="1" w:styleId="NoList76">
    <w:name w:val="No List76"/>
    <w:next w:val="a7"/>
    <w:uiPriority w:val="99"/>
    <w:semiHidden/>
    <w:unhideWhenUsed/>
    <w:rsid w:val="00050101"/>
  </w:style>
  <w:style w:type="table" w:customStyle="1" w:styleId="TableGrid127">
    <w:name w:val="Table Grid12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7"/>
    <w:uiPriority w:val="99"/>
    <w:semiHidden/>
    <w:unhideWhenUsed/>
    <w:rsid w:val="00050101"/>
  </w:style>
  <w:style w:type="table" w:customStyle="1" w:styleId="TableGrid1117">
    <w:name w:val="Table Grid11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7"/>
    <w:uiPriority w:val="99"/>
    <w:semiHidden/>
    <w:unhideWhenUsed/>
    <w:rsid w:val="00050101"/>
  </w:style>
  <w:style w:type="numbering" w:customStyle="1" w:styleId="NoList326">
    <w:name w:val="No List326"/>
    <w:next w:val="a7"/>
    <w:uiPriority w:val="99"/>
    <w:semiHidden/>
    <w:unhideWhenUsed/>
    <w:rsid w:val="00050101"/>
  </w:style>
  <w:style w:type="table" w:customStyle="1" w:styleId="TableStyle14">
    <w:name w:val="Table Style14"/>
    <w:basedOn w:val="a6"/>
    <w:qFormat/>
    <w:rsid w:val="00050101"/>
    <w:rPr>
      <w:rFonts w:eastAsia="MS Mincho"/>
      <w:lang w:val="en-US" w:eastAsia="en-US"/>
    </w:rPr>
    <w:tblPr/>
  </w:style>
  <w:style w:type="table" w:customStyle="1" w:styleId="TableGrid66">
    <w:name w:val="Table Grid66"/>
    <w:basedOn w:val="a6"/>
    <w:qFormat/>
    <w:rsid w:val="0005010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7"/>
    <w:uiPriority w:val="99"/>
    <w:semiHidden/>
    <w:unhideWhenUsed/>
    <w:rsid w:val="00050101"/>
  </w:style>
  <w:style w:type="numbering" w:customStyle="1" w:styleId="NoList515">
    <w:name w:val="No List515"/>
    <w:next w:val="a7"/>
    <w:uiPriority w:val="99"/>
    <w:semiHidden/>
    <w:unhideWhenUsed/>
    <w:rsid w:val="00050101"/>
  </w:style>
  <w:style w:type="numbering" w:customStyle="1" w:styleId="NoList2115">
    <w:name w:val="No List2115"/>
    <w:next w:val="a7"/>
    <w:uiPriority w:val="99"/>
    <w:semiHidden/>
    <w:unhideWhenUsed/>
    <w:rsid w:val="00050101"/>
  </w:style>
  <w:style w:type="numbering" w:customStyle="1" w:styleId="NoList3115">
    <w:name w:val="No List3115"/>
    <w:next w:val="a7"/>
    <w:uiPriority w:val="99"/>
    <w:semiHidden/>
    <w:unhideWhenUsed/>
    <w:rsid w:val="00050101"/>
  </w:style>
  <w:style w:type="numbering" w:customStyle="1" w:styleId="NoList4115">
    <w:name w:val="No List4115"/>
    <w:next w:val="a7"/>
    <w:uiPriority w:val="99"/>
    <w:semiHidden/>
    <w:unhideWhenUsed/>
    <w:rsid w:val="00050101"/>
  </w:style>
  <w:style w:type="numbering" w:customStyle="1" w:styleId="NoList615">
    <w:name w:val="No List615"/>
    <w:next w:val="a7"/>
    <w:uiPriority w:val="99"/>
    <w:semiHidden/>
    <w:unhideWhenUsed/>
    <w:rsid w:val="00050101"/>
  </w:style>
  <w:style w:type="table" w:customStyle="1" w:styleId="TableGrid416">
    <w:name w:val="Table Grid416"/>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7"/>
    <w:semiHidden/>
    <w:rsid w:val="00050101"/>
  </w:style>
  <w:style w:type="numbering" w:customStyle="1" w:styleId="NoList11115">
    <w:name w:val="No List11115"/>
    <w:next w:val="a7"/>
    <w:uiPriority w:val="99"/>
    <w:semiHidden/>
    <w:unhideWhenUsed/>
    <w:rsid w:val="00050101"/>
  </w:style>
  <w:style w:type="numbering" w:customStyle="1" w:styleId="NoList715">
    <w:name w:val="No List715"/>
    <w:next w:val="a7"/>
    <w:uiPriority w:val="99"/>
    <w:semiHidden/>
    <w:unhideWhenUsed/>
    <w:rsid w:val="00050101"/>
  </w:style>
  <w:style w:type="table" w:customStyle="1" w:styleId="TableGrid1214">
    <w:name w:val="Table Grid12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7"/>
    <w:uiPriority w:val="99"/>
    <w:semiHidden/>
    <w:unhideWhenUsed/>
    <w:rsid w:val="00050101"/>
  </w:style>
  <w:style w:type="table" w:customStyle="1" w:styleId="TableGrid11114">
    <w:name w:val="Table Grid11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7"/>
    <w:uiPriority w:val="99"/>
    <w:semiHidden/>
    <w:unhideWhenUsed/>
    <w:rsid w:val="00050101"/>
  </w:style>
  <w:style w:type="numbering" w:customStyle="1" w:styleId="NoList3215">
    <w:name w:val="No List3215"/>
    <w:next w:val="a7"/>
    <w:uiPriority w:val="99"/>
    <w:semiHidden/>
    <w:unhideWhenUsed/>
    <w:rsid w:val="00050101"/>
  </w:style>
  <w:style w:type="numbering" w:customStyle="1" w:styleId="NoList85">
    <w:name w:val="No List85"/>
    <w:next w:val="a7"/>
    <w:uiPriority w:val="99"/>
    <w:semiHidden/>
    <w:unhideWhenUsed/>
    <w:rsid w:val="00050101"/>
  </w:style>
  <w:style w:type="numbering" w:customStyle="1" w:styleId="NoList95">
    <w:name w:val="No List95"/>
    <w:next w:val="a7"/>
    <w:uiPriority w:val="99"/>
    <w:semiHidden/>
    <w:unhideWhenUsed/>
    <w:rsid w:val="00050101"/>
  </w:style>
  <w:style w:type="table" w:customStyle="1" w:styleId="TableGrid86">
    <w:name w:val="Table Grid86"/>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6"/>
    <w:qFormat/>
    <w:rsid w:val="00050101"/>
    <w:rPr>
      <w:rFonts w:eastAsia="MS Mincho"/>
      <w:lang w:val="en-US" w:eastAsia="en-US"/>
    </w:rPr>
    <w:tblPr/>
  </w:style>
  <w:style w:type="numbering" w:customStyle="1" w:styleId="NoList815">
    <w:name w:val="No List815"/>
    <w:next w:val="a7"/>
    <w:uiPriority w:val="99"/>
    <w:semiHidden/>
    <w:unhideWhenUsed/>
    <w:rsid w:val="00050101"/>
  </w:style>
  <w:style w:type="numbering" w:customStyle="1" w:styleId="NoList914">
    <w:name w:val="No List914"/>
    <w:next w:val="a7"/>
    <w:uiPriority w:val="99"/>
    <w:semiHidden/>
    <w:unhideWhenUsed/>
    <w:rsid w:val="00050101"/>
  </w:style>
  <w:style w:type="numbering" w:customStyle="1" w:styleId="NoList104">
    <w:name w:val="No List104"/>
    <w:next w:val="a7"/>
    <w:uiPriority w:val="99"/>
    <w:semiHidden/>
    <w:unhideWhenUsed/>
    <w:rsid w:val="00050101"/>
  </w:style>
  <w:style w:type="numbering" w:customStyle="1" w:styleId="LFO1914">
    <w:name w:val="LFO1914"/>
    <w:basedOn w:val="a7"/>
    <w:rsid w:val="00050101"/>
  </w:style>
  <w:style w:type="table" w:customStyle="1" w:styleId="Tabellengitternetz122">
    <w:name w:val="Tabellengitternetz1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7"/>
    <w:semiHidden/>
    <w:rsid w:val="00050101"/>
  </w:style>
  <w:style w:type="numbering" w:customStyle="1" w:styleId="1221">
    <w:name w:val="リストなし122"/>
    <w:next w:val="a7"/>
    <w:uiPriority w:val="99"/>
    <w:semiHidden/>
    <w:unhideWhenUsed/>
    <w:rsid w:val="00050101"/>
  </w:style>
  <w:style w:type="numbering" w:customStyle="1" w:styleId="11120">
    <w:name w:val="リストなし1112"/>
    <w:next w:val="a7"/>
    <w:uiPriority w:val="99"/>
    <w:semiHidden/>
    <w:unhideWhenUsed/>
    <w:rsid w:val="00050101"/>
  </w:style>
  <w:style w:type="numbering" w:customStyle="1" w:styleId="NoList132">
    <w:name w:val="No List132"/>
    <w:next w:val="a7"/>
    <w:uiPriority w:val="99"/>
    <w:semiHidden/>
    <w:unhideWhenUsed/>
    <w:rsid w:val="00050101"/>
  </w:style>
  <w:style w:type="numbering" w:customStyle="1" w:styleId="NoList232">
    <w:name w:val="No List232"/>
    <w:next w:val="a7"/>
    <w:uiPriority w:val="99"/>
    <w:semiHidden/>
    <w:unhideWhenUsed/>
    <w:rsid w:val="00050101"/>
  </w:style>
  <w:style w:type="numbering" w:customStyle="1" w:styleId="NoList332">
    <w:name w:val="No List332"/>
    <w:next w:val="a7"/>
    <w:uiPriority w:val="99"/>
    <w:semiHidden/>
    <w:unhideWhenUsed/>
    <w:rsid w:val="00050101"/>
  </w:style>
  <w:style w:type="numbering" w:customStyle="1" w:styleId="NoList432">
    <w:name w:val="No List432"/>
    <w:next w:val="a7"/>
    <w:uiPriority w:val="99"/>
    <w:semiHidden/>
    <w:unhideWhenUsed/>
    <w:rsid w:val="00050101"/>
  </w:style>
  <w:style w:type="numbering" w:customStyle="1" w:styleId="NoList522">
    <w:name w:val="No List522"/>
    <w:next w:val="a7"/>
    <w:uiPriority w:val="99"/>
    <w:semiHidden/>
    <w:unhideWhenUsed/>
    <w:rsid w:val="00050101"/>
  </w:style>
  <w:style w:type="numbering" w:customStyle="1" w:styleId="NoList622">
    <w:name w:val="No List622"/>
    <w:next w:val="a7"/>
    <w:uiPriority w:val="99"/>
    <w:semiHidden/>
    <w:unhideWhenUsed/>
    <w:rsid w:val="00050101"/>
  </w:style>
  <w:style w:type="numbering" w:customStyle="1" w:styleId="NoList722">
    <w:name w:val="No List722"/>
    <w:next w:val="a7"/>
    <w:uiPriority w:val="99"/>
    <w:semiHidden/>
    <w:unhideWhenUsed/>
    <w:rsid w:val="00050101"/>
  </w:style>
  <w:style w:type="table" w:customStyle="1" w:styleId="TableGrid813">
    <w:name w:val="Table Grid813"/>
    <w:basedOn w:val="a6"/>
    <w:next w:val="aa"/>
    <w:uiPriority w:val="39"/>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7"/>
    <w:uiPriority w:val="99"/>
    <w:semiHidden/>
    <w:unhideWhenUsed/>
    <w:rsid w:val="00050101"/>
  </w:style>
  <w:style w:type="numbering" w:customStyle="1" w:styleId="NoList2122">
    <w:name w:val="No List2122"/>
    <w:next w:val="a7"/>
    <w:uiPriority w:val="99"/>
    <w:semiHidden/>
    <w:unhideWhenUsed/>
    <w:rsid w:val="00050101"/>
  </w:style>
  <w:style w:type="numbering" w:customStyle="1" w:styleId="NoList3122">
    <w:name w:val="No List3122"/>
    <w:next w:val="a7"/>
    <w:uiPriority w:val="99"/>
    <w:semiHidden/>
    <w:unhideWhenUsed/>
    <w:rsid w:val="00050101"/>
  </w:style>
  <w:style w:type="numbering" w:customStyle="1" w:styleId="NoList4122">
    <w:name w:val="No List4122"/>
    <w:next w:val="a7"/>
    <w:uiPriority w:val="99"/>
    <w:semiHidden/>
    <w:unhideWhenUsed/>
    <w:rsid w:val="00050101"/>
  </w:style>
  <w:style w:type="numbering" w:customStyle="1" w:styleId="NoList5112">
    <w:name w:val="No List5112"/>
    <w:next w:val="a7"/>
    <w:uiPriority w:val="99"/>
    <w:semiHidden/>
    <w:unhideWhenUsed/>
    <w:rsid w:val="00050101"/>
  </w:style>
  <w:style w:type="numbering" w:customStyle="1" w:styleId="NoList6112">
    <w:name w:val="No List6112"/>
    <w:next w:val="a7"/>
    <w:uiPriority w:val="99"/>
    <w:semiHidden/>
    <w:unhideWhenUsed/>
    <w:rsid w:val="00050101"/>
  </w:style>
  <w:style w:type="numbering" w:customStyle="1" w:styleId="NoList7112">
    <w:name w:val="No List7112"/>
    <w:next w:val="a7"/>
    <w:uiPriority w:val="99"/>
    <w:semiHidden/>
    <w:unhideWhenUsed/>
    <w:rsid w:val="00050101"/>
  </w:style>
  <w:style w:type="numbering" w:customStyle="1" w:styleId="NoList8112">
    <w:name w:val="No List8112"/>
    <w:next w:val="a7"/>
    <w:uiPriority w:val="99"/>
    <w:semiHidden/>
    <w:unhideWhenUsed/>
    <w:rsid w:val="00050101"/>
  </w:style>
  <w:style w:type="table" w:customStyle="1" w:styleId="TableGrid1223">
    <w:name w:val="Table Grid122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7"/>
    <w:uiPriority w:val="99"/>
    <w:semiHidden/>
    <w:rsid w:val="00050101"/>
  </w:style>
  <w:style w:type="numbering" w:customStyle="1" w:styleId="NoList11122">
    <w:name w:val="No List11122"/>
    <w:next w:val="a7"/>
    <w:uiPriority w:val="99"/>
    <w:semiHidden/>
    <w:unhideWhenUsed/>
    <w:rsid w:val="00050101"/>
  </w:style>
  <w:style w:type="numbering" w:customStyle="1" w:styleId="11220">
    <w:name w:val="无列表1122"/>
    <w:next w:val="a7"/>
    <w:semiHidden/>
    <w:rsid w:val="00050101"/>
  </w:style>
  <w:style w:type="numbering" w:customStyle="1" w:styleId="NoList2222">
    <w:name w:val="No List2222"/>
    <w:next w:val="a7"/>
    <w:uiPriority w:val="99"/>
    <w:semiHidden/>
    <w:unhideWhenUsed/>
    <w:rsid w:val="00050101"/>
  </w:style>
  <w:style w:type="numbering" w:customStyle="1" w:styleId="NoList3222">
    <w:name w:val="No List3222"/>
    <w:next w:val="a7"/>
    <w:uiPriority w:val="99"/>
    <w:semiHidden/>
    <w:unhideWhenUsed/>
    <w:rsid w:val="00050101"/>
  </w:style>
  <w:style w:type="numbering" w:customStyle="1" w:styleId="NoList4212">
    <w:name w:val="No List4212"/>
    <w:next w:val="a7"/>
    <w:uiPriority w:val="99"/>
    <w:semiHidden/>
    <w:unhideWhenUsed/>
    <w:rsid w:val="00050101"/>
  </w:style>
  <w:style w:type="numbering" w:customStyle="1" w:styleId="NoList21112">
    <w:name w:val="No List21112"/>
    <w:next w:val="a7"/>
    <w:uiPriority w:val="99"/>
    <w:semiHidden/>
    <w:unhideWhenUsed/>
    <w:rsid w:val="00050101"/>
  </w:style>
  <w:style w:type="numbering" w:customStyle="1" w:styleId="NoList31112">
    <w:name w:val="No List31112"/>
    <w:next w:val="a7"/>
    <w:uiPriority w:val="99"/>
    <w:semiHidden/>
    <w:unhideWhenUsed/>
    <w:rsid w:val="00050101"/>
  </w:style>
  <w:style w:type="numbering" w:customStyle="1" w:styleId="NoList41112">
    <w:name w:val="No List41112"/>
    <w:next w:val="a7"/>
    <w:uiPriority w:val="99"/>
    <w:semiHidden/>
    <w:unhideWhenUsed/>
    <w:rsid w:val="00050101"/>
  </w:style>
  <w:style w:type="numbering" w:customStyle="1" w:styleId="111120">
    <w:name w:val="无列表11112"/>
    <w:next w:val="a7"/>
    <w:semiHidden/>
    <w:rsid w:val="00050101"/>
  </w:style>
  <w:style w:type="numbering" w:customStyle="1" w:styleId="NoList111112">
    <w:name w:val="No List111112"/>
    <w:next w:val="a7"/>
    <w:uiPriority w:val="99"/>
    <w:semiHidden/>
    <w:unhideWhenUsed/>
    <w:rsid w:val="00050101"/>
  </w:style>
  <w:style w:type="numbering" w:customStyle="1" w:styleId="NoList12112">
    <w:name w:val="No List12112"/>
    <w:next w:val="a7"/>
    <w:uiPriority w:val="99"/>
    <w:semiHidden/>
    <w:unhideWhenUsed/>
    <w:rsid w:val="00050101"/>
  </w:style>
  <w:style w:type="numbering" w:customStyle="1" w:styleId="NoList22112">
    <w:name w:val="No List22112"/>
    <w:next w:val="a7"/>
    <w:uiPriority w:val="99"/>
    <w:semiHidden/>
    <w:unhideWhenUsed/>
    <w:rsid w:val="00050101"/>
  </w:style>
  <w:style w:type="numbering" w:customStyle="1" w:styleId="NoList32112">
    <w:name w:val="No List32112"/>
    <w:next w:val="a7"/>
    <w:uiPriority w:val="99"/>
    <w:semiHidden/>
    <w:unhideWhenUsed/>
    <w:rsid w:val="00050101"/>
  </w:style>
  <w:style w:type="numbering" w:customStyle="1" w:styleId="NoList142">
    <w:name w:val="No List142"/>
    <w:next w:val="a7"/>
    <w:uiPriority w:val="99"/>
    <w:semiHidden/>
    <w:unhideWhenUsed/>
    <w:rsid w:val="00050101"/>
  </w:style>
  <w:style w:type="numbering" w:customStyle="1" w:styleId="NoList152">
    <w:name w:val="No List152"/>
    <w:next w:val="a7"/>
    <w:uiPriority w:val="99"/>
    <w:semiHidden/>
    <w:unhideWhenUsed/>
    <w:rsid w:val="00050101"/>
  </w:style>
  <w:style w:type="numbering" w:customStyle="1" w:styleId="NoList242">
    <w:name w:val="No List242"/>
    <w:next w:val="a7"/>
    <w:uiPriority w:val="99"/>
    <w:semiHidden/>
    <w:unhideWhenUsed/>
    <w:rsid w:val="00050101"/>
  </w:style>
  <w:style w:type="numbering" w:customStyle="1" w:styleId="NoList342">
    <w:name w:val="No List342"/>
    <w:next w:val="a7"/>
    <w:uiPriority w:val="99"/>
    <w:semiHidden/>
    <w:unhideWhenUsed/>
    <w:rsid w:val="00050101"/>
  </w:style>
  <w:style w:type="numbering" w:customStyle="1" w:styleId="NoList442">
    <w:name w:val="No List442"/>
    <w:next w:val="a7"/>
    <w:uiPriority w:val="99"/>
    <w:semiHidden/>
    <w:unhideWhenUsed/>
    <w:rsid w:val="00050101"/>
  </w:style>
  <w:style w:type="numbering" w:customStyle="1" w:styleId="NoList532">
    <w:name w:val="No List532"/>
    <w:next w:val="a7"/>
    <w:uiPriority w:val="99"/>
    <w:semiHidden/>
    <w:unhideWhenUsed/>
    <w:rsid w:val="00050101"/>
  </w:style>
  <w:style w:type="numbering" w:customStyle="1" w:styleId="NoList632">
    <w:name w:val="No List632"/>
    <w:next w:val="a7"/>
    <w:uiPriority w:val="99"/>
    <w:semiHidden/>
    <w:unhideWhenUsed/>
    <w:rsid w:val="00050101"/>
  </w:style>
  <w:style w:type="numbering" w:customStyle="1" w:styleId="NoList732">
    <w:name w:val="No List732"/>
    <w:next w:val="a7"/>
    <w:uiPriority w:val="99"/>
    <w:semiHidden/>
    <w:unhideWhenUsed/>
    <w:rsid w:val="00050101"/>
  </w:style>
  <w:style w:type="numbering" w:customStyle="1" w:styleId="NoList822">
    <w:name w:val="No List822"/>
    <w:next w:val="a7"/>
    <w:uiPriority w:val="99"/>
    <w:semiHidden/>
    <w:unhideWhenUsed/>
    <w:rsid w:val="00050101"/>
  </w:style>
  <w:style w:type="numbering" w:customStyle="1" w:styleId="NoList922">
    <w:name w:val="No List922"/>
    <w:next w:val="a7"/>
    <w:uiPriority w:val="99"/>
    <w:semiHidden/>
    <w:unhideWhenUsed/>
    <w:rsid w:val="00050101"/>
  </w:style>
  <w:style w:type="table" w:customStyle="1" w:styleId="TableGrid823">
    <w:name w:val="Table Grid823"/>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7"/>
    <w:uiPriority w:val="99"/>
    <w:semiHidden/>
    <w:unhideWhenUsed/>
    <w:rsid w:val="00050101"/>
  </w:style>
  <w:style w:type="numbering" w:customStyle="1" w:styleId="NoList2132">
    <w:name w:val="No List2132"/>
    <w:next w:val="a7"/>
    <w:uiPriority w:val="99"/>
    <w:semiHidden/>
    <w:unhideWhenUsed/>
    <w:rsid w:val="00050101"/>
  </w:style>
  <w:style w:type="numbering" w:customStyle="1" w:styleId="NoList3132">
    <w:name w:val="No List3132"/>
    <w:next w:val="a7"/>
    <w:uiPriority w:val="99"/>
    <w:semiHidden/>
    <w:unhideWhenUsed/>
    <w:rsid w:val="00050101"/>
  </w:style>
  <w:style w:type="numbering" w:customStyle="1" w:styleId="NoList4132">
    <w:name w:val="No List4132"/>
    <w:next w:val="a7"/>
    <w:uiPriority w:val="99"/>
    <w:semiHidden/>
    <w:unhideWhenUsed/>
    <w:rsid w:val="00050101"/>
  </w:style>
  <w:style w:type="numbering" w:customStyle="1" w:styleId="NoList5122">
    <w:name w:val="No List5122"/>
    <w:next w:val="a7"/>
    <w:uiPriority w:val="99"/>
    <w:semiHidden/>
    <w:unhideWhenUsed/>
    <w:rsid w:val="00050101"/>
  </w:style>
  <w:style w:type="numbering" w:customStyle="1" w:styleId="NoList6122">
    <w:name w:val="No List6122"/>
    <w:next w:val="a7"/>
    <w:uiPriority w:val="99"/>
    <w:semiHidden/>
    <w:unhideWhenUsed/>
    <w:rsid w:val="00050101"/>
  </w:style>
  <w:style w:type="numbering" w:customStyle="1" w:styleId="NoList7122">
    <w:name w:val="No List7122"/>
    <w:next w:val="a7"/>
    <w:uiPriority w:val="99"/>
    <w:semiHidden/>
    <w:unhideWhenUsed/>
    <w:rsid w:val="00050101"/>
  </w:style>
  <w:style w:type="numbering" w:customStyle="1" w:styleId="NoList8122">
    <w:name w:val="No List8122"/>
    <w:next w:val="a7"/>
    <w:uiPriority w:val="99"/>
    <w:semiHidden/>
    <w:unhideWhenUsed/>
    <w:rsid w:val="00050101"/>
  </w:style>
  <w:style w:type="numbering" w:customStyle="1" w:styleId="NoList9112">
    <w:name w:val="No List9112"/>
    <w:next w:val="a7"/>
    <w:uiPriority w:val="99"/>
    <w:semiHidden/>
    <w:unhideWhenUsed/>
    <w:rsid w:val="00050101"/>
  </w:style>
  <w:style w:type="numbering" w:customStyle="1" w:styleId="LFO1922">
    <w:name w:val="LFO1922"/>
    <w:basedOn w:val="a7"/>
    <w:rsid w:val="00050101"/>
  </w:style>
  <w:style w:type="numbering" w:customStyle="1" w:styleId="NoList1012">
    <w:name w:val="No List1012"/>
    <w:next w:val="a7"/>
    <w:uiPriority w:val="99"/>
    <w:semiHidden/>
    <w:unhideWhenUsed/>
    <w:rsid w:val="00050101"/>
  </w:style>
  <w:style w:type="numbering" w:customStyle="1" w:styleId="LFO19112">
    <w:name w:val="LFO19112"/>
    <w:basedOn w:val="a7"/>
    <w:rsid w:val="00050101"/>
  </w:style>
  <w:style w:type="table" w:customStyle="1" w:styleId="TableGrid1233">
    <w:name w:val="Table Grid123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7"/>
    <w:uiPriority w:val="99"/>
    <w:semiHidden/>
    <w:rsid w:val="00050101"/>
  </w:style>
  <w:style w:type="numbering" w:customStyle="1" w:styleId="NoList11132">
    <w:name w:val="No List11132"/>
    <w:next w:val="a7"/>
    <w:uiPriority w:val="99"/>
    <w:semiHidden/>
    <w:unhideWhenUsed/>
    <w:rsid w:val="00050101"/>
  </w:style>
  <w:style w:type="numbering" w:customStyle="1" w:styleId="1320">
    <w:name w:val="无列表132"/>
    <w:next w:val="a7"/>
    <w:semiHidden/>
    <w:rsid w:val="00050101"/>
  </w:style>
  <w:style w:type="numbering" w:customStyle="1" w:styleId="1321">
    <w:name w:val="リストなし132"/>
    <w:next w:val="a7"/>
    <w:uiPriority w:val="99"/>
    <w:semiHidden/>
    <w:unhideWhenUsed/>
    <w:rsid w:val="00050101"/>
  </w:style>
  <w:style w:type="numbering" w:customStyle="1" w:styleId="1132">
    <w:name w:val="无列表1132"/>
    <w:next w:val="a7"/>
    <w:semiHidden/>
    <w:rsid w:val="00050101"/>
  </w:style>
  <w:style w:type="numbering" w:customStyle="1" w:styleId="11221">
    <w:name w:val="リストなし1122"/>
    <w:next w:val="a7"/>
    <w:uiPriority w:val="99"/>
    <w:semiHidden/>
    <w:unhideWhenUsed/>
    <w:rsid w:val="00050101"/>
  </w:style>
  <w:style w:type="numbering" w:customStyle="1" w:styleId="NoList2232">
    <w:name w:val="No List2232"/>
    <w:next w:val="a7"/>
    <w:uiPriority w:val="99"/>
    <w:semiHidden/>
    <w:unhideWhenUsed/>
    <w:rsid w:val="00050101"/>
  </w:style>
  <w:style w:type="numbering" w:customStyle="1" w:styleId="NoList3232">
    <w:name w:val="No List3232"/>
    <w:next w:val="a7"/>
    <w:uiPriority w:val="99"/>
    <w:semiHidden/>
    <w:unhideWhenUsed/>
    <w:rsid w:val="00050101"/>
  </w:style>
  <w:style w:type="numbering" w:customStyle="1" w:styleId="NoList4222">
    <w:name w:val="No List4222"/>
    <w:next w:val="a7"/>
    <w:uiPriority w:val="99"/>
    <w:semiHidden/>
    <w:unhideWhenUsed/>
    <w:rsid w:val="00050101"/>
  </w:style>
  <w:style w:type="numbering" w:customStyle="1" w:styleId="NoList21122">
    <w:name w:val="No List21122"/>
    <w:next w:val="a7"/>
    <w:uiPriority w:val="99"/>
    <w:semiHidden/>
    <w:unhideWhenUsed/>
    <w:rsid w:val="00050101"/>
  </w:style>
  <w:style w:type="numbering" w:customStyle="1" w:styleId="NoList31122">
    <w:name w:val="No List31122"/>
    <w:next w:val="a7"/>
    <w:uiPriority w:val="99"/>
    <w:semiHidden/>
    <w:unhideWhenUsed/>
    <w:rsid w:val="00050101"/>
  </w:style>
  <w:style w:type="numbering" w:customStyle="1" w:styleId="NoList41122">
    <w:name w:val="No List41122"/>
    <w:next w:val="a7"/>
    <w:uiPriority w:val="99"/>
    <w:semiHidden/>
    <w:unhideWhenUsed/>
    <w:rsid w:val="00050101"/>
  </w:style>
  <w:style w:type="numbering" w:customStyle="1" w:styleId="11122">
    <w:name w:val="无列表11122"/>
    <w:next w:val="a7"/>
    <w:semiHidden/>
    <w:rsid w:val="00050101"/>
  </w:style>
  <w:style w:type="numbering" w:customStyle="1" w:styleId="NoList111122">
    <w:name w:val="No List111122"/>
    <w:next w:val="a7"/>
    <w:uiPriority w:val="99"/>
    <w:semiHidden/>
    <w:unhideWhenUsed/>
    <w:rsid w:val="00050101"/>
  </w:style>
  <w:style w:type="numbering" w:customStyle="1" w:styleId="NoList12122">
    <w:name w:val="No List12122"/>
    <w:next w:val="a7"/>
    <w:uiPriority w:val="99"/>
    <w:semiHidden/>
    <w:unhideWhenUsed/>
    <w:rsid w:val="00050101"/>
  </w:style>
  <w:style w:type="numbering" w:customStyle="1" w:styleId="NoList22122">
    <w:name w:val="No List22122"/>
    <w:next w:val="a7"/>
    <w:uiPriority w:val="99"/>
    <w:semiHidden/>
    <w:unhideWhenUsed/>
    <w:rsid w:val="00050101"/>
  </w:style>
  <w:style w:type="numbering" w:customStyle="1" w:styleId="NoList32122">
    <w:name w:val="No List32122"/>
    <w:next w:val="a7"/>
    <w:uiPriority w:val="99"/>
    <w:semiHidden/>
    <w:unhideWhenUsed/>
    <w:rsid w:val="00050101"/>
  </w:style>
  <w:style w:type="numbering" w:customStyle="1" w:styleId="NoList162">
    <w:name w:val="No List162"/>
    <w:next w:val="a7"/>
    <w:uiPriority w:val="99"/>
    <w:semiHidden/>
    <w:unhideWhenUsed/>
    <w:rsid w:val="00050101"/>
  </w:style>
  <w:style w:type="numbering" w:customStyle="1" w:styleId="NoList172">
    <w:name w:val="No List172"/>
    <w:next w:val="a7"/>
    <w:uiPriority w:val="99"/>
    <w:semiHidden/>
    <w:unhideWhenUsed/>
    <w:rsid w:val="00050101"/>
  </w:style>
  <w:style w:type="numbering" w:customStyle="1" w:styleId="NoList252">
    <w:name w:val="No List252"/>
    <w:next w:val="a7"/>
    <w:uiPriority w:val="99"/>
    <w:semiHidden/>
    <w:unhideWhenUsed/>
    <w:rsid w:val="00050101"/>
  </w:style>
  <w:style w:type="numbering" w:customStyle="1" w:styleId="NoList352">
    <w:name w:val="No List352"/>
    <w:next w:val="a7"/>
    <w:uiPriority w:val="99"/>
    <w:semiHidden/>
    <w:unhideWhenUsed/>
    <w:rsid w:val="00050101"/>
  </w:style>
  <w:style w:type="numbering" w:customStyle="1" w:styleId="NoList452">
    <w:name w:val="No List452"/>
    <w:next w:val="a7"/>
    <w:uiPriority w:val="99"/>
    <w:semiHidden/>
    <w:unhideWhenUsed/>
    <w:rsid w:val="00050101"/>
  </w:style>
  <w:style w:type="numbering" w:customStyle="1" w:styleId="NoList542">
    <w:name w:val="No List542"/>
    <w:next w:val="a7"/>
    <w:uiPriority w:val="99"/>
    <w:semiHidden/>
    <w:unhideWhenUsed/>
    <w:rsid w:val="00050101"/>
  </w:style>
  <w:style w:type="numbering" w:customStyle="1" w:styleId="NoList642">
    <w:name w:val="No List642"/>
    <w:next w:val="a7"/>
    <w:uiPriority w:val="99"/>
    <w:semiHidden/>
    <w:unhideWhenUsed/>
    <w:rsid w:val="00050101"/>
  </w:style>
  <w:style w:type="numbering" w:customStyle="1" w:styleId="NoList742">
    <w:name w:val="No List742"/>
    <w:next w:val="a7"/>
    <w:uiPriority w:val="99"/>
    <w:semiHidden/>
    <w:unhideWhenUsed/>
    <w:rsid w:val="00050101"/>
  </w:style>
  <w:style w:type="numbering" w:customStyle="1" w:styleId="NoList832">
    <w:name w:val="No List832"/>
    <w:next w:val="a7"/>
    <w:uiPriority w:val="99"/>
    <w:semiHidden/>
    <w:unhideWhenUsed/>
    <w:rsid w:val="00050101"/>
  </w:style>
  <w:style w:type="numbering" w:customStyle="1" w:styleId="NoList932">
    <w:name w:val="No List932"/>
    <w:next w:val="a7"/>
    <w:uiPriority w:val="99"/>
    <w:semiHidden/>
    <w:unhideWhenUsed/>
    <w:rsid w:val="00050101"/>
  </w:style>
  <w:style w:type="table" w:customStyle="1" w:styleId="TableGrid833">
    <w:name w:val="Table Grid833"/>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7"/>
    <w:uiPriority w:val="99"/>
    <w:semiHidden/>
    <w:unhideWhenUsed/>
    <w:rsid w:val="00050101"/>
  </w:style>
  <w:style w:type="numbering" w:customStyle="1" w:styleId="NoList2142">
    <w:name w:val="No List2142"/>
    <w:next w:val="a7"/>
    <w:uiPriority w:val="99"/>
    <w:semiHidden/>
    <w:unhideWhenUsed/>
    <w:rsid w:val="00050101"/>
  </w:style>
  <w:style w:type="numbering" w:customStyle="1" w:styleId="NoList3142">
    <w:name w:val="No List3142"/>
    <w:next w:val="a7"/>
    <w:uiPriority w:val="99"/>
    <w:semiHidden/>
    <w:unhideWhenUsed/>
    <w:rsid w:val="00050101"/>
  </w:style>
  <w:style w:type="numbering" w:customStyle="1" w:styleId="NoList4142">
    <w:name w:val="No List4142"/>
    <w:next w:val="a7"/>
    <w:uiPriority w:val="99"/>
    <w:semiHidden/>
    <w:unhideWhenUsed/>
    <w:rsid w:val="00050101"/>
  </w:style>
  <w:style w:type="numbering" w:customStyle="1" w:styleId="NoList5132">
    <w:name w:val="No List5132"/>
    <w:next w:val="a7"/>
    <w:uiPriority w:val="99"/>
    <w:semiHidden/>
    <w:unhideWhenUsed/>
    <w:rsid w:val="00050101"/>
  </w:style>
  <w:style w:type="numbering" w:customStyle="1" w:styleId="NoList6132">
    <w:name w:val="No List6132"/>
    <w:next w:val="a7"/>
    <w:uiPriority w:val="99"/>
    <w:semiHidden/>
    <w:unhideWhenUsed/>
    <w:rsid w:val="00050101"/>
  </w:style>
  <w:style w:type="numbering" w:customStyle="1" w:styleId="NoList7132">
    <w:name w:val="No List7132"/>
    <w:next w:val="a7"/>
    <w:uiPriority w:val="99"/>
    <w:semiHidden/>
    <w:unhideWhenUsed/>
    <w:rsid w:val="00050101"/>
  </w:style>
  <w:style w:type="numbering" w:customStyle="1" w:styleId="NoList8132">
    <w:name w:val="No List8132"/>
    <w:next w:val="a7"/>
    <w:uiPriority w:val="99"/>
    <w:semiHidden/>
    <w:unhideWhenUsed/>
    <w:rsid w:val="00050101"/>
  </w:style>
  <w:style w:type="numbering" w:customStyle="1" w:styleId="NoList9122">
    <w:name w:val="No List9122"/>
    <w:next w:val="a7"/>
    <w:uiPriority w:val="99"/>
    <w:semiHidden/>
    <w:unhideWhenUsed/>
    <w:rsid w:val="00050101"/>
  </w:style>
  <w:style w:type="numbering" w:customStyle="1" w:styleId="LFO1932">
    <w:name w:val="LFO1932"/>
    <w:basedOn w:val="a7"/>
    <w:rsid w:val="00050101"/>
  </w:style>
  <w:style w:type="numbering" w:customStyle="1" w:styleId="NoList1022">
    <w:name w:val="No List1022"/>
    <w:next w:val="a7"/>
    <w:uiPriority w:val="99"/>
    <w:semiHidden/>
    <w:unhideWhenUsed/>
    <w:rsid w:val="00050101"/>
  </w:style>
  <w:style w:type="numbering" w:customStyle="1" w:styleId="LFO19122">
    <w:name w:val="LFO19122"/>
    <w:basedOn w:val="a7"/>
    <w:rsid w:val="00050101"/>
  </w:style>
  <w:style w:type="table" w:customStyle="1" w:styleId="TableGrid1243">
    <w:name w:val="Table Grid124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7"/>
    <w:uiPriority w:val="99"/>
    <w:semiHidden/>
    <w:rsid w:val="00050101"/>
  </w:style>
  <w:style w:type="numbering" w:customStyle="1" w:styleId="NoList11142">
    <w:name w:val="No List11142"/>
    <w:next w:val="a7"/>
    <w:uiPriority w:val="99"/>
    <w:semiHidden/>
    <w:unhideWhenUsed/>
    <w:rsid w:val="00050101"/>
  </w:style>
  <w:style w:type="numbering" w:customStyle="1" w:styleId="1420">
    <w:name w:val="无列表142"/>
    <w:next w:val="a7"/>
    <w:semiHidden/>
    <w:rsid w:val="00050101"/>
  </w:style>
  <w:style w:type="numbering" w:customStyle="1" w:styleId="1421">
    <w:name w:val="リストなし142"/>
    <w:next w:val="a7"/>
    <w:uiPriority w:val="99"/>
    <w:semiHidden/>
    <w:unhideWhenUsed/>
    <w:rsid w:val="00050101"/>
  </w:style>
  <w:style w:type="numbering" w:customStyle="1" w:styleId="1142">
    <w:name w:val="无列表1142"/>
    <w:next w:val="a7"/>
    <w:semiHidden/>
    <w:rsid w:val="00050101"/>
  </w:style>
  <w:style w:type="numbering" w:customStyle="1" w:styleId="11320">
    <w:name w:val="リストなし1132"/>
    <w:next w:val="a7"/>
    <w:uiPriority w:val="99"/>
    <w:semiHidden/>
    <w:unhideWhenUsed/>
    <w:rsid w:val="00050101"/>
  </w:style>
  <w:style w:type="numbering" w:customStyle="1" w:styleId="NoList2242">
    <w:name w:val="No List2242"/>
    <w:next w:val="a7"/>
    <w:uiPriority w:val="99"/>
    <w:semiHidden/>
    <w:unhideWhenUsed/>
    <w:rsid w:val="00050101"/>
  </w:style>
  <w:style w:type="numbering" w:customStyle="1" w:styleId="NoList3242">
    <w:name w:val="No List3242"/>
    <w:next w:val="a7"/>
    <w:uiPriority w:val="99"/>
    <w:semiHidden/>
    <w:unhideWhenUsed/>
    <w:rsid w:val="00050101"/>
  </w:style>
  <w:style w:type="numbering" w:customStyle="1" w:styleId="NoList4232">
    <w:name w:val="No List4232"/>
    <w:next w:val="a7"/>
    <w:uiPriority w:val="99"/>
    <w:semiHidden/>
    <w:unhideWhenUsed/>
    <w:rsid w:val="00050101"/>
  </w:style>
  <w:style w:type="numbering" w:customStyle="1" w:styleId="NoList21132">
    <w:name w:val="No List21132"/>
    <w:next w:val="a7"/>
    <w:uiPriority w:val="99"/>
    <w:semiHidden/>
    <w:unhideWhenUsed/>
    <w:rsid w:val="00050101"/>
  </w:style>
  <w:style w:type="numbering" w:customStyle="1" w:styleId="NoList31132">
    <w:name w:val="No List31132"/>
    <w:next w:val="a7"/>
    <w:uiPriority w:val="99"/>
    <w:semiHidden/>
    <w:unhideWhenUsed/>
    <w:rsid w:val="00050101"/>
  </w:style>
  <w:style w:type="numbering" w:customStyle="1" w:styleId="NoList41132">
    <w:name w:val="No List41132"/>
    <w:next w:val="a7"/>
    <w:uiPriority w:val="99"/>
    <w:semiHidden/>
    <w:unhideWhenUsed/>
    <w:rsid w:val="00050101"/>
  </w:style>
  <w:style w:type="numbering" w:customStyle="1" w:styleId="11132">
    <w:name w:val="无列表11132"/>
    <w:next w:val="a7"/>
    <w:semiHidden/>
    <w:rsid w:val="00050101"/>
  </w:style>
  <w:style w:type="numbering" w:customStyle="1" w:styleId="NoList111132">
    <w:name w:val="No List111132"/>
    <w:next w:val="a7"/>
    <w:uiPriority w:val="99"/>
    <w:semiHidden/>
    <w:unhideWhenUsed/>
    <w:rsid w:val="00050101"/>
  </w:style>
  <w:style w:type="numbering" w:customStyle="1" w:styleId="NoList12132">
    <w:name w:val="No List12132"/>
    <w:next w:val="a7"/>
    <w:uiPriority w:val="99"/>
    <w:semiHidden/>
    <w:unhideWhenUsed/>
    <w:rsid w:val="00050101"/>
  </w:style>
  <w:style w:type="numbering" w:customStyle="1" w:styleId="NoList22132">
    <w:name w:val="No List22132"/>
    <w:next w:val="a7"/>
    <w:uiPriority w:val="99"/>
    <w:semiHidden/>
    <w:unhideWhenUsed/>
    <w:rsid w:val="00050101"/>
  </w:style>
  <w:style w:type="numbering" w:customStyle="1" w:styleId="NoList32132">
    <w:name w:val="No List32132"/>
    <w:next w:val="a7"/>
    <w:uiPriority w:val="99"/>
    <w:semiHidden/>
    <w:unhideWhenUsed/>
    <w:rsid w:val="00050101"/>
  </w:style>
  <w:style w:type="numbering" w:customStyle="1" w:styleId="224">
    <w:name w:val="无列表22"/>
    <w:next w:val="a7"/>
    <w:uiPriority w:val="99"/>
    <w:semiHidden/>
    <w:unhideWhenUsed/>
    <w:rsid w:val="00050101"/>
  </w:style>
  <w:style w:type="numbering" w:customStyle="1" w:styleId="1520">
    <w:name w:val="无列表152"/>
    <w:next w:val="a7"/>
    <w:semiHidden/>
    <w:rsid w:val="00050101"/>
  </w:style>
  <w:style w:type="numbering" w:customStyle="1" w:styleId="1521">
    <w:name w:val="リストなし152"/>
    <w:next w:val="a7"/>
    <w:uiPriority w:val="99"/>
    <w:semiHidden/>
    <w:unhideWhenUsed/>
    <w:rsid w:val="00050101"/>
  </w:style>
  <w:style w:type="numbering" w:customStyle="1" w:styleId="NoList182">
    <w:name w:val="No List182"/>
    <w:next w:val="a7"/>
    <w:uiPriority w:val="99"/>
    <w:semiHidden/>
    <w:unhideWhenUsed/>
    <w:rsid w:val="00050101"/>
  </w:style>
  <w:style w:type="numbering" w:customStyle="1" w:styleId="11520">
    <w:name w:val="无列表1152"/>
    <w:next w:val="a7"/>
    <w:semiHidden/>
    <w:rsid w:val="00050101"/>
  </w:style>
  <w:style w:type="numbering" w:customStyle="1" w:styleId="11420">
    <w:name w:val="リストなし1142"/>
    <w:next w:val="a7"/>
    <w:uiPriority w:val="99"/>
    <w:semiHidden/>
    <w:unhideWhenUsed/>
    <w:rsid w:val="00050101"/>
  </w:style>
  <w:style w:type="numbering" w:customStyle="1" w:styleId="NoList262">
    <w:name w:val="No List262"/>
    <w:next w:val="a7"/>
    <w:uiPriority w:val="99"/>
    <w:semiHidden/>
    <w:unhideWhenUsed/>
    <w:rsid w:val="00050101"/>
  </w:style>
  <w:style w:type="numbering" w:customStyle="1" w:styleId="NoList362">
    <w:name w:val="No List362"/>
    <w:next w:val="a7"/>
    <w:uiPriority w:val="99"/>
    <w:semiHidden/>
    <w:unhideWhenUsed/>
    <w:rsid w:val="00050101"/>
  </w:style>
  <w:style w:type="numbering" w:customStyle="1" w:styleId="NoList1152">
    <w:name w:val="No List1152"/>
    <w:next w:val="a7"/>
    <w:uiPriority w:val="99"/>
    <w:semiHidden/>
    <w:unhideWhenUsed/>
    <w:rsid w:val="00050101"/>
  </w:style>
  <w:style w:type="numbering" w:customStyle="1" w:styleId="NoList462">
    <w:name w:val="No List462"/>
    <w:next w:val="a7"/>
    <w:uiPriority w:val="99"/>
    <w:semiHidden/>
    <w:unhideWhenUsed/>
    <w:rsid w:val="00050101"/>
  </w:style>
  <w:style w:type="numbering" w:customStyle="1" w:styleId="NoList552">
    <w:name w:val="No List552"/>
    <w:next w:val="a7"/>
    <w:uiPriority w:val="99"/>
    <w:semiHidden/>
    <w:unhideWhenUsed/>
    <w:rsid w:val="00050101"/>
  </w:style>
  <w:style w:type="numbering" w:customStyle="1" w:styleId="NoList11152">
    <w:name w:val="No List11152"/>
    <w:next w:val="a7"/>
    <w:uiPriority w:val="99"/>
    <w:semiHidden/>
    <w:unhideWhenUsed/>
    <w:rsid w:val="00050101"/>
  </w:style>
  <w:style w:type="numbering" w:customStyle="1" w:styleId="NoList2152">
    <w:name w:val="No List2152"/>
    <w:next w:val="a7"/>
    <w:uiPriority w:val="99"/>
    <w:semiHidden/>
    <w:unhideWhenUsed/>
    <w:rsid w:val="00050101"/>
  </w:style>
  <w:style w:type="numbering" w:customStyle="1" w:styleId="NoList3152">
    <w:name w:val="No List3152"/>
    <w:next w:val="a7"/>
    <w:uiPriority w:val="99"/>
    <w:semiHidden/>
    <w:unhideWhenUsed/>
    <w:rsid w:val="00050101"/>
  </w:style>
  <w:style w:type="numbering" w:customStyle="1" w:styleId="NoList4152">
    <w:name w:val="No List4152"/>
    <w:next w:val="a7"/>
    <w:uiPriority w:val="99"/>
    <w:semiHidden/>
    <w:unhideWhenUsed/>
    <w:rsid w:val="00050101"/>
  </w:style>
  <w:style w:type="numbering" w:customStyle="1" w:styleId="NoList652">
    <w:name w:val="No List652"/>
    <w:next w:val="a7"/>
    <w:uiPriority w:val="99"/>
    <w:semiHidden/>
    <w:unhideWhenUsed/>
    <w:rsid w:val="00050101"/>
  </w:style>
  <w:style w:type="numbering" w:customStyle="1" w:styleId="NoList752">
    <w:name w:val="No List752"/>
    <w:next w:val="a7"/>
    <w:uiPriority w:val="99"/>
    <w:semiHidden/>
    <w:unhideWhenUsed/>
    <w:rsid w:val="00050101"/>
  </w:style>
  <w:style w:type="numbering" w:customStyle="1" w:styleId="NoList1252">
    <w:name w:val="No List1252"/>
    <w:next w:val="a7"/>
    <w:uiPriority w:val="99"/>
    <w:semiHidden/>
    <w:unhideWhenUsed/>
    <w:rsid w:val="00050101"/>
  </w:style>
  <w:style w:type="numbering" w:customStyle="1" w:styleId="NoList2252">
    <w:name w:val="No List2252"/>
    <w:next w:val="a7"/>
    <w:uiPriority w:val="99"/>
    <w:semiHidden/>
    <w:unhideWhenUsed/>
    <w:rsid w:val="00050101"/>
  </w:style>
  <w:style w:type="numbering" w:customStyle="1" w:styleId="NoList3252">
    <w:name w:val="No List3252"/>
    <w:next w:val="a7"/>
    <w:uiPriority w:val="99"/>
    <w:semiHidden/>
    <w:unhideWhenUsed/>
    <w:rsid w:val="00050101"/>
  </w:style>
  <w:style w:type="numbering" w:customStyle="1" w:styleId="NoList4242">
    <w:name w:val="No List4242"/>
    <w:next w:val="a7"/>
    <w:uiPriority w:val="99"/>
    <w:semiHidden/>
    <w:unhideWhenUsed/>
    <w:rsid w:val="00050101"/>
  </w:style>
  <w:style w:type="numbering" w:customStyle="1" w:styleId="NoList5142">
    <w:name w:val="No List5142"/>
    <w:next w:val="a7"/>
    <w:uiPriority w:val="99"/>
    <w:semiHidden/>
    <w:unhideWhenUsed/>
    <w:rsid w:val="00050101"/>
  </w:style>
  <w:style w:type="numbering" w:customStyle="1" w:styleId="NoList21142">
    <w:name w:val="No List21142"/>
    <w:next w:val="a7"/>
    <w:uiPriority w:val="99"/>
    <w:semiHidden/>
    <w:unhideWhenUsed/>
    <w:rsid w:val="00050101"/>
  </w:style>
  <w:style w:type="numbering" w:customStyle="1" w:styleId="NoList31142">
    <w:name w:val="No List31142"/>
    <w:next w:val="a7"/>
    <w:uiPriority w:val="99"/>
    <w:semiHidden/>
    <w:unhideWhenUsed/>
    <w:rsid w:val="00050101"/>
  </w:style>
  <w:style w:type="numbering" w:customStyle="1" w:styleId="NoList41142">
    <w:name w:val="No List41142"/>
    <w:next w:val="a7"/>
    <w:uiPriority w:val="99"/>
    <w:semiHidden/>
    <w:unhideWhenUsed/>
    <w:rsid w:val="00050101"/>
  </w:style>
  <w:style w:type="numbering" w:customStyle="1" w:styleId="NoList6142">
    <w:name w:val="No List6142"/>
    <w:next w:val="a7"/>
    <w:uiPriority w:val="99"/>
    <w:semiHidden/>
    <w:unhideWhenUsed/>
    <w:rsid w:val="00050101"/>
  </w:style>
  <w:style w:type="numbering" w:customStyle="1" w:styleId="11142">
    <w:name w:val="无列表11142"/>
    <w:next w:val="a7"/>
    <w:semiHidden/>
    <w:rsid w:val="00050101"/>
  </w:style>
  <w:style w:type="numbering" w:customStyle="1" w:styleId="NoList111142">
    <w:name w:val="No List111142"/>
    <w:next w:val="a7"/>
    <w:uiPriority w:val="99"/>
    <w:semiHidden/>
    <w:unhideWhenUsed/>
    <w:rsid w:val="00050101"/>
  </w:style>
  <w:style w:type="numbering" w:customStyle="1" w:styleId="NoList7142">
    <w:name w:val="No List7142"/>
    <w:next w:val="a7"/>
    <w:uiPriority w:val="99"/>
    <w:semiHidden/>
    <w:unhideWhenUsed/>
    <w:rsid w:val="00050101"/>
  </w:style>
  <w:style w:type="numbering" w:customStyle="1" w:styleId="NoList12142">
    <w:name w:val="No List12142"/>
    <w:next w:val="a7"/>
    <w:uiPriority w:val="99"/>
    <w:semiHidden/>
    <w:unhideWhenUsed/>
    <w:rsid w:val="00050101"/>
  </w:style>
  <w:style w:type="numbering" w:customStyle="1" w:styleId="NoList22142">
    <w:name w:val="No List22142"/>
    <w:next w:val="a7"/>
    <w:uiPriority w:val="99"/>
    <w:semiHidden/>
    <w:unhideWhenUsed/>
    <w:rsid w:val="00050101"/>
  </w:style>
  <w:style w:type="numbering" w:customStyle="1" w:styleId="NoList32142">
    <w:name w:val="No List32142"/>
    <w:next w:val="a7"/>
    <w:uiPriority w:val="99"/>
    <w:semiHidden/>
    <w:unhideWhenUsed/>
    <w:rsid w:val="00050101"/>
  </w:style>
  <w:style w:type="numbering" w:customStyle="1" w:styleId="NoList842">
    <w:name w:val="No List842"/>
    <w:next w:val="a7"/>
    <w:uiPriority w:val="99"/>
    <w:semiHidden/>
    <w:unhideWhenUsed/>
    <w:rsid w:val="00050101"/>
  </w:style>
  <w:style w:type="numbering" w:customStyle="1" w:styleId="NoList942">
    <w:name w:val="No List942"/>
    <w:next w:val="a7"/>
    <w:uiPriority w:val="99"/>
    <w:semiHidden/>
    <w:unhideWhenUsed/>
    <w:rsid w:val="00050101"/>
  </w:style>
  <w:style w:type="numbering" w:customStyle="1" w:styleId="NoList8142">
    <w:name w:val="No List8142"/>
    <w:next w:val="a7"/>
    <w:uiPriority w:val="99"/>
    <w:semiHidden/>
    <w:unhideWhenUsed/>
    <w:rsid w:val="00050101"/>
  </w:style>
  <w:style w:type="numbering" w:customStyle="1" w:styleId="NoList9132">
    <w:name w:val="No List9132"/>
    <w:next w:val="a7"/>
    <w:uiPriority w:val="99"/>
    <w:semiHidden/>
    <w:unhideWhenUsed/>
    <w:rsid w:val="00050101"/>
  </w:style>
  <w:style w:type="numbering" w:customStyle="1" w:styleId="LFO1942">
    <w:name w:val="LFO1942"/>
    <w:basedOn w:val="a7"/>
    <w:rsid w:val="00050101"/>
  </w:style>
  <w:style w:type="numbering" w:customStyle="1" w:styleId="NoList1032">
    <w:name w:val="No List1032"/>
    <w:next w:val="a7"/>
    <w:uiPriority w:val="99"/>
    <w:semiHidden/>
    <w:unhideWhenUsed/>
    <w:rsid w:val="00050101"/>
  </w:style>
  <w:style w:type="numbering" w:customStyle="1" w:styleId="LFO19132">
    <w:name w:val="LFO19132"/>
    <w:basedOn w:val="a7"/>
    <w:rsid w:val="00050101"/>
  </w:style>
  <w:style w:type="numbering" w:customStyle="1" w:styleId="12120">
    <w:name w:val="无列表1212"/>
    <w:next w:val="a7"/>
    <w:semiHidden/>
    <w:rsid w:val="00050101"/>
  </w:style>
  <w:style w:type="numbering" w:customStyle="1" w:styleId="12121">
    <w:name w:val="リストなし1212"/>
    <w:next w:val="a7"/>
    <w:uiPriority w:val="99"/>
    <w:semiHidden/>
    <w:unhideWhenUsed/>
    <w:rsid w:val="00050101"/>
  </w:style>
  <w:style w:type="numbering" w:customStyle="1" w:styleId="111121">
    <w:name w:val="リストなし11112"/>
    <w:next w:val="a7"/>
    <w:uiPriority w:val="99"/>
    <w:semiHidden/>
    <w:unhideWhenUsed/>
    <w:rsid w:val="00050101"/>
  </w:style>
  <w:style w:type="numbering" w:customStyle="1" w:styleId="NoList1312">
    <w:name w:val="No List1312"/>
    <w:next w:val="a7"/>
    <w:uiPriority w:val="99"/>
    <w:semiHidden/>
    <w:unhideWhenUsed/>
    <w:rsid w:val="00050101"/>
  </w:style>
  <w:style w:type="numbering" w:customStyle="1" w:styleId="NoList2312">
    <w:name w:val="No List2312"/>
    <w:next w:val="a7"/>
    <w:uiPriority w:val="99"/>
    <w:semiHidden/>
    <w:unhideWhenUsed/>
    <w:rsid w:val="00050101"/>
  </w:style>
  <w:style w:type="numbering" w:customStyle="1" w:styleId="NoList3312">
    <w:name w:val="No List3312"/>
    <w:next w:val="a7"/>
    <w:uiPriority w:val="99"/>
    <w:semiHidden/>
    <w:unhideWhenUsed/>
    <w:rsid w:val="00050101"/>
  </w:style>
  <w:style w:type="numbering" w:customStyle="1" w:styleId="NoList4312">
    <w:name w:val="No List4312"/>
    <w:next w:val="a7"/>
    <w:uiPriority w:val="99"/>
    <w:semiHidden/>
    <w:unhideWhenUsed/>
    <w:rsid w:val="00050101"/>
  </w:style>
  <w:style w:type="numbering" w:customStyle="1" w:styleId="NoList5212">
    <w:name w:val="No List5212"/>
    <w:next w:val="a7"/>
    <w:uiPriority w:val="99"/>
    <w:semiHidden/>
    <w:unhideWhenUsed/>
    <w:rsid w:val="00050101"/>
  </w:style>
  <w:style w:type="numbering" w:customStyle="1" w:styleId="NoList6212">
    <w:name w:val="No List6212"/>
    <w:next w:val="a7"/>
    <w:uiPriority w:val="99"/>
    <w:semiHidden/>
    <w:unhideWhenUsed/>
    <w:rsid w:val="00050101"/>
  </w:style>
  <w:style w:type="numbering" w:customStyle="1" w:styleId="NoList7212">
    <w:name w:val="No List7212"/>
    <w:next w:val="a7"/>
    <w:uiPriority w:val="99"/>
    <w:semiHidden/>
    <w:unhideWhenUsed/>
    <w:rsid w:val="00050101"/>
  </w:style>
  <w:style w:type="numbering" w:customStyle="1" w:styleId="NoList11212">
    <w:name w:val="No List11212"/>
    <w:next w:val="a7"/>
    <w:uiPriority w:val="99"/>
    <w:semiHidden/>
    <w:unhideWhenUsed/>
    <w:rsid w:val="00050101"/>
  </w:style>
  <w:style w:type="numbering" w:customStyle="1" w:styleId="NoList21212">
    <w:name w:val="No List21212"/>
    <w:next w:val="a7"/>
    <w:uiPriority w:val="99"/>
    <w:semiHidden/>
    <w:unhideWhenUsed/>
    <w:rsid w:val="00050101"/>
  </w:style>
  <w:style w:type="numbering" w:customStyle="1" w:styleId="NoList31212">
    <w:name w:val="No List31212"/>
    <w:next w:val="a7"/>
    <w:uiPriority w:val="99"/>
    <w:semiHidden/>
    <w:unhideWhenUsed/>
    <w:rsid w:val="00050101"/>
  </w:style>
  <w:style w:type="numbering" w:customStyle="1" w:styleId="NoList41212">
    <w:name w:val="No List41212"/>
    <w:next w:val="a7"/>
    <w:uiPriority w:val="99"/>
    <w:semiHidden/>
    <w:unhideWhenUsed/>
    <w:rsid w:val="00050101"/>
  </w:style>
  <w:style w:type="numbering" w:customStyle="1" w:styleId="NoList51112">
    <w:name w:val="No List51112"/>
    <w:next w:val="a7"/>
    <w:uiPriority w:val="99"/>
    <w:semiHidden/>
    <w:unhideWhenUsed/>
    <w:rsid w:val="00050101"/>
  </w:style>
  <w:style w:type="numbering" w:customStyle="1" w:styleId="NoList61112">
    <w:name w:val="No List61112"/>
    <w:next w:val="a7"/>
    <w:uiPriority w:val="99"/>
    <w:semiHidden/>
    <w:unhideWhenUsed/>
    <w:rsid w:val="00050101"/>
  </w:style>
  <w:style w:type="numbering" w:customStyle="1" w:styleId="NoList71112">
    <w:name w:val="No List71112"/>
    <w:next w:val="a7"/>
    <w:uiPriority w:val="99"/>
    <w:semiHidden/>
    <w:unhideWhenUsed/>
    <w:rsid w:val="00050101"/>
  </w:style>
  <w:style w:type="numbering" w:customStyle="1" w:styleId="NoList81112">
    <w:name w:val="No List81112"/>
    <w:next w:val="a7"/>
    <w:uiPriority w:val="99"/>
    <w:semiHidden/>
    <w:unhideWhenUsed/>
    <w:rsid w:val="00050101"/>
  </w:style>
  <w:style w:type="numbering" w:customStyle="1" w:styleId="NoList12212">
    <w:name w:val="No List12212"/>
    <w:next w:val="a7"/>
    <w:uiPriority w:val="99"/>
    <w:semiHidden/>
    <w:rsid w:val="00050101"/>
  </w:style>
  <w:style w:type="numbering" w:customStyle="1" w:styleId="NoList111212">
    <w:name w:val="No List111212"/>
    <w:next w:val="a7"/>
    <w:uiPriority w:val="99"/>
    <w:semiHidden/>
    <w:unhideWhenUsed/>
    <w:rsid w:val="00050101"/>
  </w:style>
  <w:style w:type="numbering" w:customStyle="1" w:styleId="11212">
    <w:name w:val="无列表11212"/>
    <w:next w:val="a7"/>
    <w:semiHidden/>
    <w:rsid w:val="00050101"/>
  </w:style>
  <w:style w:type="numbering" w:customStyle="1" w:styleId="NoList22212">
    <w:name w:val="No List22212"/>
    <w:next w:val="a7"/>
    <w:uiPriority w:val="99"/>
    <w:semiHidden/>
    <w:unhideWhenUsed/>
    <w:rsid w:val="00050101"/>
  </w:style>
  <w:style w:type="numbering" w:customStyle="1" w:styleId="NoList32212">
    <w:name w:val="No List32212"/>
    <w:next w:val="a7"/>
    <w:uiPriority w:val="99"/>
    <w:semiHidden/>
    <w:unhideWhenUsed/>
    <w:rsid w:val="00050101"/>
  </w:style>
  <w:style w:type="numbering" w:customStyle="1" w:styleId="NoList42112">
    <w:name w:val="No List42112"/>
    <w:next w:val="a7"/>
    <w:uiPriority w:val="99"/>
    <w:semiHidden/>
    <w:unhideWhenUsed/>
    <w:rsid w:val="00050101"/>
  </w:style>
  <w:style w:type="numbering" w:customStyle="1" w:styleId="NoList211112">
    <w:name w:val="No List211112"/>
    <w:next w:val="a7"/>
    <w:uiPriority w:val="99"/>
    <w:semiHidden/>
    <w:unhideWhenUsed/>
    <w:rsid w:val="00050101"/>
  </w:style>
  <w:style w:type="numbering" w:customStyle="1" w:styleId="NoList311112">
    <w:name w:val="No List311112"/>
    <w:next w:val="a7"/>
    <w:uiPriority w:val="99"/>
    <w:semiHidden/>
    <w:unhideWhenUsed/>
    <w:rsid w:val="00050101"/>
  </w:style>
  <w:style w:type="numbering" w:customStyle="1" w:styleId="NoList411112">
    <w:name w:val="No List411112"/>
    <w:next w:val="a7"/>
    <w:uiPriority w:val="99"/>
    <w:semiHidden/>
    <w:unhideWhenUsed/>
    <w:rsid w:val="00050101"/>
  </w:style>
  <w:style w:type="numbering" w:customStyle="1" w:styleId="1111120">
    <w:name w:val="无列表111112"/>
    <w:next w:val="a7"/>
    <w:semiHidden/>
    <w:rsid w:val="00050101"/>
  </w:style>
  <w:style w:type="numbering" w:customStyle="1" w:styleId="NoList1111112">
    <w:name w:val="No List1111112"/>
    <w:next w:val="a7"/>
    <w:uiPriority w:val="99"/>
    <w:semiHidden/>
    <w:unhideWhenUsed/>
    <w:rsid w:val="00050101"/>
  </w:style>
  <w:style w:type="numbering" w:customStyle="1" w:styleId="NoList121112">
    <w:name w:val="No List121112"/>
    <w:next w:val="a7"/>
    <w:uiPriority w:val="99"/>
    <w:semiHidden/>
    <w:unhideWhenUsed/>
    <w:rsid w:val="00050101"/>
  </w:style>
  <w:style w:type="numbering" w:customStyle="1" w:styleId="NoList221112">
    <w:name w:val="No List221112"/>
    <w:next w:val="a7"/>
    <w:uiPriority w:val="99"/>
    <w:semiHidden/>
    <w:unhideWhenUsed/>
    <w:rsid w:val="00050101"/>
  </w:style>
  <w:style w:type="numbering" w:customStyle="1" w:styleId="NoList321112">
    <w:name w:val="No List321112"/>
    <w:next w:val="a7"/>
    <w:uiPriority w:val="99"/>
    <w:semiHidden/>
    <w:unhideWhenUsed/>
    <w:rsid w:val="00050101"/>
  </w:style>
  <w:style w:type="numbering" w:customStyle="1" w:styleId="NoList1412">
    <w:name w:val="No List1412"/>
    <w:next w:val="a7"/>
    <w:uiPriority w:val="99"/>
    <w:semiHidden/>
    <w:unhideWhenUsed/>
    <w:rsid w:val="00050101"/>
  </w:style>
  <w:style w:type="numbering" w:customStyle="1" w:styleId="NoList1512">
    <w:name w:val="No List1512"/>
    <w:next w:val="a7"/>
    <w:uiPriority w:val="99"/>
    <w:semiHidden/>
    <w:unhideWhenUsed/>
    <w:rsid w:val="00050101"/>
  </w:style>
  <w:style w:type="numbering" w:customStyle="1" w:styleId="NoList2412">
    <w:name w:val="No List2412"/>
    <w:next w:val="a7"/>
    <w:uiPriority w:val="99"/>
    <w:semiHidden/>
    <w:unhideWhenUsed/>
    <w:rsid w:val="00050101"/>
  </w:style>
  <w:style w:type="numbering" w:customStyle="1" w:styleId="NoList3412">
    <w:name w:val="No List3412"/>
    <w:next w:val="a7"/>
    <w:uiPriority w:val="99"/>
    <w:semiHidden/>
    <w:unhideWhenUsed/>
    <w:rsid w:val="00050101"/>
  </w:style>
  <w:style w:type="numbering" w:customStyle="1" w:styleId="NoList4412">
    <w:name w:val="No List4412"/>
    <w:next w:val="a7"/>
    <w:uiPriority w:val="99"/>
    <w:semiHidden/>
    <w:unhideWhenUsed/>
    <w:rsid w:val="00050101"/>
  </w:style>
  <w:style w:type="numbering" w:customStyle="1" w:styleId="NoList5312">
    <w:name w:val="No List5312"/>
    <w:next w:val="a7"/>
    <w:uiPriority w:val="99"/>
    <w:semiHidden/>
    <w:unhideWhenUsed/>
    <w:rsid w:val="00050101"/>
  </w:style>
  <w:style w:type="numbering" w:customStyle="1" w:styleId="NoList6312">
    <w:name w:val="No List6312"/>
    <w:next w:val="a7"/>
    <w:uiPriority w:val="99"/>
    <w:semiHidden/>
    <w:unhideWhenUsed/>
    <w:rsid w:val="00050101"/>
  </w:style>
  <w:style w:type="numbering" w:customStyle="1" w:styleId="NoList7312">
    <w:name w:val="No List7312"/>
    <w:next w:val="a7"/>
    <w:uiPriority w:val="99"/>
    <w:semiHidden/>
    <w:unhideWhenUsed/>
    <w:rsid w:val="00050101"/>
  </w:style>
  <w:style w:type="numbering" w:customStyle="1" w:styleId="NoList8212">
    <w:name w:val="No List8212"/>
    <w:next w:val="a7"/>
    <w:uiPriority w:val="99"/>
    <w:semiHidden/>
    <w:unhideWhenUsed/>
    <w:rsid w:val="00050101"/>
  </w:style>
  <w:style w:type="numbering" w:customStyle="1" w:styleId="NoList9212">
    <w:name w:val="No List9212"/>
    <w:next w:val="a7"/>
    <w:uiPriority w:val="99"/>
    <w:semiHidden/>
    <w:unhideWhenUsed/>
    <w:rsid w:val="00050101"/>
  </w:style>
  <w:style w:type="numbering" w:customStyle="1" w:styleId="NoList11312">
    <w:name w:val="No List11312"/>
    <w:next w:val="a7"/>
    <w:uiPriority w:val="99"/>
    <w:semiHidden/>
    <w:unhideWhenUsed/>
    <w:rsid w:val="00050101"/>
  </w:style>
  <w:style w:type="numbering" w:customStyle="1" w:styleId="NoList21312">
    <w:name w:val="No List21312"/>
    <w:next w:val="a7"/>
    <w:uiPriority w:val="99"/>
    <w:semiHidden/>
    <w:unhideWhenUsed/>
    <w:rsid w:val="00050101"/>
  </w:style>
  <w:style w:type="numbering" w:customStyle="1" w:styleId="NoList31312">
    <w:name w:val="No List31312"/>
    <w:next w:val="a7"/>
    <w:uiPriority w:val="99"/>
    <w:semiHidden/>
    <w:unhideWhenUsed/>
    <w:rsid w:val="00050101"/>
  </w:style>
  <w:style w:type="numbering" w:customStyle="1" w:styleId="NoList41312">
    <w:name w:val="No List41312"/>
    <w:next w:val="a7"/>
    <w:uiPriority w:val="99"/>
    <w:semiHidden/>
    <w:unhideWhenUsed/>
    <w:rsid w:val="00050101"/>
  </w:style>
  <w:style w:type="numbering" w:customStyle="1" w:styleId="NoList51212">
    <w:name w:val="No List51212"/>
    <w:next w:val="a7"/>
    <w:uiPriority w:val="99"/>
    <w:semiHidden/>
    <w:unhideWhenUsed/>
    <w:rsid w:val="00050101"/>
  </w:style>
  <w:style w:type="numbering" w:customStyle="1" w:styleId="NoList61212">
    <w:name w:val="No List61212"/>
    <w:next w:val="a7"/>
    <w:uiPriority w:val="99"/>
    <w:semiHidden/>
    <w:unhideWhenUsed/>
    <w:rsid w:val="00050101"/>
  </w:style>
  <w:style w:type="numbering" w:customStyle="1" w:styleId="NoList71212">
    <w:name w:val="No List71212"/>
    <w:next w:val="a7"/>
    <w:uiPriority w:val="99"/>
    <w:semiHidden/>
    <w:unhideWhenUsed/>
    <w:rsid w:val="00050101"/>
  </w:style>
  <w:style w:type="numbering" w:customStyle="1" w:styleId="NoList81212">
    <w:name w:val="No List81212"/>
    <w:next w:val="a7"/>
    <w:uiPriority w:val="99"/>
    <w:semiHidden/>
    <w:unhideWhenUsed/>
    <w:rsid w:val="00050101"/>
  </w:style>
  <w:style w:type="numbering" w:customStyle="1" w:styleId="NoList91112">
    <w:name w:val="No List91112"/>
    <w:next w:val="a7"/>
    <w:uiPriority w:val="99"/>
    <w:semiHidden/>
    <w:unhideWhenUsed/>
    <w:rsid w:val="00050101"/>
  </w:style>
  <w:style w:type="numbering" w:customStyle="1" w:styleId="LFO19212">
    <w:name w:val="LFO19212"/>
    <w:basedOn w:val="a7"/>
    <w:rsid w:val="00050101"/>
  </w:style>
  <w:style w:type="numbering" w:customStyle="1" w:styleId="NoList10112">
    <w:name w:val="No List10112"/>
    <w:next w:val="a7"/>
    <w:uiPriority w:val="99"/>
    <w:semiHidden/>
    <w:unhideWhenUsed/>
    <w:rsid w:val="00050101"/>
  </w:style>
  <w:style w:type="numbering" w:customStyle="1" w:styleId="LFO191112">
    <w:name w:val="LFO191112"/>
    <w:basedOn w:val="a7"/>
    <w:rsid w:val="00050101"/>
  </w:style>
  <w:style w:type="numbering" w:customStyle="1" w:styleId="NoList12312">
    <w:name w:val="No List12312"/>
    <w:next w:val="a7"/>
    <w:uiPriority w:val="99"/>
    <w:semiHidden/>
    <w:rsid w:val="00050101"/>
  </w:style>
  <w:style w:type="numbering" w:customStyle="1" w:styleId="NoList111312">
    <w:name w:val="No List111312"/>
    <w:next w:val="a7"/>
    <w:uiPriority w:val="99"/>
    <w:semiHidden/>
    <w:unhideWhenUsed/>
    <w:rsid w:val="00050101"/>
  </w:style>
  <w:style w:type="numbering" w:customStyle="1" w:styleId="13120">
    <w:name w:val="无列表1312"/>
    <w:next w:val="a7"/>
    <w:semiHidden/>
    <w:rsid w:val="00050101"/>
  </w:style>
  <w:style w:type="numbering" w:customStyle="1" w:styleId="13121">
    <w:name w:val="リストなし1312"/>
    <w:next w:val="a7"/>
    <w:uiPriority w:val="99"/>
    <w:semiHidden/>
    <w:unhideWhenUsed/>
    <w:rsid w:val="00050101"/>
  </w:style>
  <w:style w:type="numbering" w:customStyle="1" w:styleId="11312">
    <w:name w:val="无列表11312"/>
    <w:next w:val="a7"/>
    <w:semiHidden/>
    <w:rsid w:val="00050101"/>
  </w:style>
  <w:style w:type="numbering" w:customStyle="1" w:styleId="112120">
    <w:name w:val="リストなし11212"/>
    <w:next w:val="a7"/>
    <w:uiPriority w:val="99"/>
    <w:semiHidden/>
    <w:unhideWhenUsed/>
    <w:rsid w:val="00050101"/>
  </w:style>
  <w:style w:type="numbering" w:customStyle="1" w:styleId="NoList22312">
    <w:name w:val="No List22312"/>
    <w:next w:val="a7"/>
    <w:uiPriority w:val="99"/>
    <w:semiHidden/>
    <w:unhideWhenUsed/>
    <w:rsid w:val="00050101"/>
  </w:style>
  <w:style w:type="numbering" w:customStyle="1" w:styleId="NoList32312">
    <w:name w:val="No List32312"/>
    <w:next w:val="a7"/>
    <w:uiPriority w:val="99"/>
    <w:semiHidden/>
    <w:unhideWhenUsed/>
    <w:rsid w:val="00050101"/>
  </w:style>
  <w:style w:type="numbering" w:customStyle="1" w:styleId="NoList42212">
    <w:name w:val="No List42212"/>
    <w:next w:val="a7"/>
    <w:uiPriority w:val="99"/>
    <w:semiHidden/>
    <w:unhideWhenUsed/>
    <w:rsid w:val="00050101"/>
  </w:style>
  <w:style w:type="numbering" w:customStyle="1" w:styleId="NoList211212">
    <w:name w:val="No List211212"/>
    <w:next w:val="a7"/>
    <w:uiPriority w:val="99"/>
    <w:semiHidden/>
    <w:unhideWhenUsed/>
    <w:rsid w:val="00050101"/>
  </w:style>
  <w:style w:type="numbering" w:customStyle="1" w:styleId="NoList311212">
    <w:name w:val="No List311212"/>
    <w:next w:val="a7"/>
    <w:uiPriority w:val="99"/>
    <w:semiHidden/>
    <w:unhideWhenUsed/>
    <w:rsid w:val="00050101"/>
  </w:style>
  <w:style w:type="numbering" w:customStyle="1" w:styleId="NoList411212">
    <w:name w:val="No List411212"/>
    <w:next w:val="a7"/>
    <w:uiPriority w:val="99"/>
    <w:semiHidden/>
    <w:unhideWhenUsed/>
    <w:rsid w:val="00050101"/>
  </w:style>
  <w:style w:type="numbering" w:customStyle="1" w:styleId="111212">
    <w:name w:val="无列表111212"/>
    <w:next w:val="a7"/>
    <w:semiHidden/>
    <w:rsid w:val="00050101"/>
  </w:style>
  <w:style w:type="numbering" w:customStyle="1" w:styleId="NoList1111212">
    <w:name w:val="No List1111212"/>
    <w:next w:val="a7"/>
    <w:uiPriority w:val="99"/>
    <w:semiHidden/>
    <w:unhideWhenUsed/>
    <w:rsid w:val="00050101"/>
  </w:style>
  <w:style w:type="numbering" w:customStyle="1" w:styleId="NoList121212">
    <w:name w:val="No List121212"/>
    <w:next w:val="a7"/>
    <w:uiPriority w:val="99"/>
    <w:semiHidden/>
    <w:unhideWhenUsed/>
    <w:rsid w:val="00050101"/>
  </w:style>
  <w:style w:type="numbering" w:customStyle="1" w:styleId="NoList221212">
    <w:name w:val="No List221212"/>
    <w:next w:val="a7"/>
    <w:uiPriority w:val="99"/>
    <w:semiHidden/>
    <w:unhideWhenUsed/>
    <w:rsid w:val="00050101"/>
  </w:style>
  <w:style w:type="numbering" w:customStyle="1" w:styleId="NoList321212">
    <w:name w:val="No List321212"/>
    <w:next w:val="a7"/>
    <w:uiPriority w:val="99"/>
    <w:semiHidden/>
    <w:unhideWhenUsed/>
    <w:rsid w:val="00050101"/>
  </w:style>
  <w:style w:type="numbering" w:customStyle="1" w:styleId="NoList1612">
    <w:name w:val="No List1612"/>
    <w:next w:val="a7"/>
    <w:uiPriority w:val="99"/>
    <w:semiHidden/>
    <w:unhideWhenUsed/>
    <w:rsid w:val="00050101"/>
  </w:style>
  <w:style w:type="numbering" w:customStyle="1" w:styleId="NoList1712">
    <w:name w:val="No List1712"/>
    <w:next w:val="a7"/>
    <w:uiPriority w:val="99"/>
    <w:semiHidden/>
    <w:unhideWhenUsed/>
    <w:rsid w:val="00050101"/>
  </w:style>
  <w:style w:type="numbering" w:customStyle="1" w:styleId="NoList2512">
    <w:name w:val="No List2512"/>
    <w:next w:val="a7"/>
    <w:uiPriority w:val="99"/>
    <w:semiHidden/>
    <w:unhideWhenUsed/>
    <w:rsid w:val="00050101"/>
  </w:style>
  <w:style w:type="numbering" w:customStyle="1" w:styleId="NoList3512">
    <w:name w:val="No List3512"/>
    <w:next w:val="a7"/>
    <w:uiPriority w:val="99"/>
    <w:semiHidden/>
    <w:unhideWhenUsed/>
    <w:rsid w:val="00050101"/>
  </w:style>
  <w:style w:type="numbering" w:customStyle="1" w:styleId="NoList4512">
    <w:name w:val="No List4512"/>
    <w:next w:val="a7"/>
    <w:uiPriority w:val="99"/>
    <w:semiHidden/>
    <w:unhideWhenUsed/>
    <w:rsid w:val="00050101"/>
  </w:style>
  <w:style w:type="numbering" w:customStyle="1" w:styleId="NoList5412">
    <w:name w:val="No List5412"/>
    <w:next w:val="a7"/>
    <w:uiPriority w:val="99"/>
    <w:semiHidden/>
    <w:unhideWhenUsed/>
    <w:rsid w:val="00050101"/>
  </w:style>
  <w:style w:type="numbering" w:customStyle="1" w:styleId="NoList6412">
    <w:name w:val="No List6412"/>
    <w:next w:val="a7"/>
    <w:uiPriority w:val="99"/>
    <w:semiHidden/>
    <w:unhideWhenUsed/>
    <w:rsid w:val="00050101"/>
  </w:style>
  <w:style w:type="numbering" w:customStyle="1" w:styleId="NoList7412">
    <w:name w:val="No List7412"/>
    <w:next w:val="a7"/>
    <w:uiPriority w:val="99"/>
    <w:semiHidden/>
    <w:unhideWhenUsed/>
    <w:rsid w:val="00050101"/>
  </w:style>
  <w:style w:type="numbering" w:customStyle="1" w:styleId="NoList8312">
    <w:name w:val="No List8312"/>
    <w:next w:val="a7"/>
    <w:uiPriority w:val="99"/>
    <w:semiHidden/>
    <w:unhideWhenUsed/>
    <w:rsid w:val="00050101"/>
  </w:style>
  <w:style w:type="numbering" w:customStyle="1" w:styleId="NoList9312">
    <w:name w:val="No List9312"/>
    <w:next w:val="a7"/>
    <w:uiPriority w:val="99"/>
    <w:semiHidden/>
    <w:unhideWhenUsed/>
    <w:rsid w:val="00050101"/>
  </w:style>
  <w:style w:type="numbering" w:customStyle="1" w:styleId="NoList11412">
    <w:name w:val="No List11412"/>
    <w:next w:val="a7"/>
    <w:uiPriority w:val="99"/>
    <w:semiHidden/>
    <w:unhideWhenUsed/>
    <w:rsid w:val="00050101"/>
  </w:style>
  <w:style w:type="numbering" w:customStyle="1" w:styleId="NoList21412">
    <w:name w:val="No List21412"/>
    <w:next w:val="a7"/>
    <w:uiPriority w:val="99"/>
    <w:semiHidden/>
    <w:unhideWhenUsed/>
    <w:rsid w:val="00050101"/>
  </w:style>
  <w:style w:type="numbering" w:customStyle="1" w:styleId="NoList31412">
    <w:name w:val="No List31412"/>
    <w:next w:val="a7"/>
    <w:uiPriority w:val="99"/>
    <w:semiHidden/>
    <w:unhideWhenUsed/>
    <w:rsid w:val="00050101"/>
  </w:style>
  <w:style w:type="numbering" w:customStyle="1" w:styleId="NoList41412">
    <w:name w:val="No List41412"/>
    <w:next w:val="a7"/>
    <w:uiPriority w:val="99"/>
    <w:semiHidden/>
    <w:unhideWhenUsed/>
    <w:rsid w:val="00050101"/>
  </w:style>
  <w:style w:type="numbering" w:customStyle="1" w:styleId="NoList51312">
    <w:name w:val="No List51312"/>
    <w:next w:val="a7"/>
    <w:uiPriority w:val="99"/>
    <w:semiHidden/>
    <w:unhideWhenUsed/>
    <w:rsid w:val="00050101"/>
  </w:style>
  <w:style w:type="numbering" w:customStyle="1" w:styleId="NoList61312">
    <w:name w:val="No List61312"/>
    <w:next w:val="a7"/>
    <w:uiPriority w:val="99"/>
    <w:semiHidden/>
    <w:unhideWhenUsed/>
    <w:rsid w:val="00050101"/>
  </w:style>
  <w:style w:type="numbering" w:customStyle="1" w:styleId="NoList71312">
    <w:name w:val="No List71312"/>
    <w:next w:val="a7"/>
    <w:uiPriority w:val="99"/>
    <w:semiHidden/>
    <w:unhideWhenUsed/>
    <w:rsid w:val="00050101"/>
  </w:style>
  <w:style w:type="numbering" w:customStyle="1" w:styleId="NoList81312">
    <w:name w:val="No List81312"/>
    <w:next w:val="a7"/>
    <w:uiPriority w:val="99"/>
    <w:semiHidden/>
    <w:unhideWhenUsed/>
    <w:rsid w:val="00050101"/>
  </w:style>
  <w:style w:type="numbering" w:customStyle="1" w:styleId="NoList91212">
    <w:name w:val="No List91212"/>
    <w:next w:val="a7"/>
    <w:uiPriority w:val="99"/>
    <w:semiHidden/>
    <w:unhideWhenUsed/>
    <w:rsid w:val="00050101"/>
  </w:style>
  <w:style w:type="numbering" w:customStyle="1" w:styleId="LFO19312">
    <w:name w:val="LFO19312"/>
    <w:basedOn w:val="a7"/>
    <w:rsid w:val="00050101"/>
  </w:style>
  <w:style w:type="numbering" w:customStyle="1" w:styleId="NoList10212">
    <w:name w:val="No List10212"/>
    <w:next w:val="a7"/>
    <w:uiPriority w:val="99"/>
    <w:semiHidden/>
    <w:unhideWhenUsed/>
    <w:rsid w:val="00050101"/>
  </w:style>
  <w:style w:type="numbering" w:customStyle="1" w:styleId="LFO191212">
    <w:name w:val="LFO191212"/>
    <w:basedOn w:val="a7"/>
    <w:rsid w:val="00050101"/>
  </w:style>
  <w:style w:type="numbering" w:customStyle="1" w:styleId="NoList12412">
    <w:name w:val="No List12412"/>
    <w:next w:val="a7"/>
    <w:uiPriority w:val="99"/>
    <w:semiHidden/>
    <w:rsid w:val="00050101"/>
  </w:style>
  <w:style w:type="numbering" w:customStyle="1" w:styleId="NoList111412">
    <w:name w:val="No List111412"/>
    <w:next w:val="a7"/>
    <w:uiPriority w:val="99"/>
    <w:semiHidden/>
    <w:unhideWhenUsed/>
    <w:rsid w:val="00050101"/>
  </w:style>
  <w:style w:type="numbering" w:customStyle="1" w:styleId="14120">
    <w:name w:val="无列表1412"/>
    <w:next w:val="a7"/>
    <w:semiHidden/>
    <w:rsid w:val="00050101"/>
  </w:style>
  <w:style w:type="numbering" w:customStyle="1" w:styleId="14121">
    <w:name w:val="リストなし1412"/>
    <w:next w:val="a7"/>
    <w:uiPriority w:val="99"/>
    <w:semiHidden/>
    <w:unhideWhenUsed/>
    <w:rsid w:val="00050101"/>
  </w:style>
  <w:style w:type="numbering" w:customStyle="1" w:styleId="11412">
    <w:name w:val="无列表11412"/>
    <w:next w:val="a7"/>
    <w:semiHidden/>
    <w:rsid w:val="00050101"/>
  </w:style>
  <w:style w:type="numbering" w:customStyle="1" w:styleId="113120">
    <w:name w:val="リストなし11312"/>
    <w:next w:val="a7"/>
    <w:uiPriority w:val="99"/>
    <w:semiHidden/>
    <w:unhideWhenUsed/>
    <w:rsid w:val="00050101"/>
  </w:style>
  <w:style w:type="numbering" w:customStyle="1" w:styleId="NoList22412">
    <w:name w:val="No List22412"/>
    <w:next w:val="a7"/>
    <w:uiPriority w:val="99"/>
    <w:semiHidden/>
    <w:unhideWhenUsed/>
    <w:rsid w:val="00050101"/>
  </w:style>
  <w:style w:type="numbering" w:customStyle="1" w:styleId="NoList32412">
    <w:name w:val="No List32412"/>
    <w:next w:val="a7"/>
    <w:uiPriority w:val="99"/>
    <w:semiHidden/>
    <w:unhideWhenUsed/>
    <w:rsid w:val="00050101"/>
  </w:style>
  <w:style w:type="numbering" w:customStyle="1" w:styleId="NoList42312">
    <w:name w:val="No List42312"/>
    <w:next w:val="a7"/>
    <w:uiPriority w:val="99"/>
    <w:semiHidden/>
    <w:unhideWhenUsed/>
    <w:rsid w:val="00050101"/>
  </w:style>
  <w:style w:type="numbering" w:customStyle="1" w:styleId="NoList211312">
    <w:name w:val="No List211312"/>
    <w:next w:val="a7"/>
    <w:uiPriority w:val="99"/>
    <w:semiHidden/>
    <w:unhideWhenUsed/>
    <w:rsid w:val="00050101"/>
  </w:style>
  <w:style w:type="numbering" w:customStyle="1" w:styleId="NoList311312">
    <w:name w:val="No List311312"/>
    <w:next w:val="a7"/>
    <w:uiPriority w:val="99"/>
    <w:semiHidden/>
    <w:unhideWhenUsed/>
    <w:rsid w:val="00050101"/>
  </w:style>
  <w:style w:type="numbering" w:customStyle="1" w:styleId="NoList411312">
    <w:name w:val="No List411312"/>
    <w:next w:val="a7"/>
    <w:uiPriority w:val="99"/>
    <w:semiHidden/>
    <w:unhideWhenUsed/>
    <w:rsid w:val="00050101"/>
  </w:style>
  <w:style w:type="numbering" w:customStyle="1" w:styleId="111312">
    <w:name w:val="无列表111312"/>
    <w:next w:val="a7"/>
    <w:semiHidden/>
    <w:rsid w:val="00050101"/>
  </w:style>
  <w:style w:type="numbering" w:customStyle="1" w:styleId="NoList1111312">
    <w:name w:val="No List1111312"/>
    <w:next w:val="a7"/>
    <w:uiPriority w:val="99"/>
    <w:semiHidden/>
    <w:unhideWhenUsed/>
    <w:rsid w:val="00050101"/>
  </w:style>
  <w:style w:type="numbering" w:customStyle="1" w:styleId="NoList121312">
    <w:name w:val="No List121312"/>
    <w:next w:val="a7"/>
    <w:uiPriority w:val="99"/>
    <w:semiHidden/>
    <w:unhideWhenUsed/>
    <w:rsid w:val="00050101"/>
  </w:style>
  <w:style w:type="numbering" w:customStyle="1" w:styleId="NoList221312">
    <w:name w:val="No List221312"/>
    <w:next w:val="a7"/>
    <w:uiPriority w:val="99"/>
    <w:semiHidden/>
    <w:unhideWhenUsed/>
    <w:rsid w:val="00050101"/>
  </w:style>
  <w:style w:type="numbering" w:customStyle="1" w:styleId="NoList321312">
    <w:name w:val="No List321312"/>
    <w:next w:val="a7"/>
    <w:uiPriority w:val="99"/>
    <w:semiHidden/>
    <w:unhideWhenUsed/>
    <w:rsid w:val="00050101"/>
  </w:style>
  <w:style w:type="table" w:customStyle="1" w:styleId="Tabellengitternetz11112">
    <w:name w:val="Tabellengitternetz1111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6"/>
    <w:qFormat/>
    <w:rsid w:val="00050101"/>
    <w:rPr>
      <w:rFonts w:eastAsia="MS Mincho"/>
      <w:lang w:val="en-US" w:eastAsia="en-US"/>
    </w:rPr>
    <w:tblPr/>
  </w:style>
  <w:style w:type="table" w:customStyle="1" w:styleId="Tabellengitternetz11122">
    <w:name w:val="Tabellengitternetz1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6"/>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6"/>
    <w:qFormat/>
    <w:rsid w:val="0005010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6"/>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6"/>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5"/>
    <w:rsid w:val="0005010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5"/>
    <w:semiHidden/>
    <w:rsid w:val="00050101"/>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5"/>
    <w:semiHidden/>
    <w:rsid w:val="0005010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05010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5"/>
    <w:semiHidden/>
    <w:rsid w:val="00050101"/>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5"/>
    <w:semiHidden/>
    <w:rsid w:val="00050101"/>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semiHidden/>
    <w:rsid w:val="00050101"/>
    <w:rPr>
      <w:rFonts w:ascii="Times New Roman" w:hAnsi="Times New Roman"/>
      <w:lang w:val="en-GB" w:eastAsia="en-US"/>
    </w:rPr>
  </w:style>
  <w:style w:type="character" w:customStyle="1" w:styleId="1f6">
    <w:name w:val="頁尾 字元1"/>
    <w:aliases w:val="footer odd 字元1,footer 字元1,fo 字元1,pie de página 字元1"/>
    <w:basedOn w:val="a5"/>
    <w:semiHidden/>
    <w:rsid w:val="00050101"/>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050101"/>
    <w:rPr>
      <w:rFonts w:ascii="Times New Roman" w:hAnsi="Times New Roman"/>
      <w:lang w:val="en-GB" w:eastAsia="en-US"/>
    </w:rPr>
  </w:style>
  <w:style w:type="numbering" w:customStyle="1" w:styleId="KeineListe1">
    <w:name w:val="Keine Liste1"/>
    <w:next w:val="a7"/>
    <w:uiPriority w:val="99"/>
    <w:semiHidden/>
    <w:unhideWhenUsed/>
    <w:rsid w:val="00050101"/>
  </w:style>
  <w:style w:type="table" w:customStyle="1" w:styleId="Tabellenraster1">
    <w:name w:val="Tabellenraster1"/>
    <w:basedOn w:val="a6"/>
    <w:next w:val="aa"/>
    <w:qFormat/>
    <w:rsid w:val="00050101"/>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6"/>
    <w:qFormat/>
    <w:rsid w:val="00050101"/>
    <w:rPr>
      <w:rFonts w:ascii="CG Times (WN)" w:eastAsia="宋体"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6"/>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050101"/>
    <w:rPr>
      <w:rFonts w:eastAsia="Batang"/>
      <w:lang w:eastAsia="en-US"/>
    </w:rPr>
  </w:style>
  <w:style w:type="paragraph" w:customStyle="1" w:styleId="RAN4H2">
    <w:name w:val="RAN4 H2"/>
    <w:basedOn w:val="21"/>
    <w:next w:val="a4"/>
    <w:qFormat/>
    <w:rsid w:val="007642CD"/>
    <w:pPr>
      <w:numPr>
        <w:ilvl w:val="1"/>
        <w:numId w:val="30"/>
      </w:numPr>
      <w:ind w:left="431" w:hanging="431"/>
    </w:pPr>
    <w:rPr>
      <w:rFonts w:eastAsia="Times New Roman"/>
    </w:rPr>
  </w:style>
  <w:style w:type="paragraph" w:customStyle="1" w:styleId="RAN4H1">
    <w:name w:val="RAN4 H1"/>
    <w:basedOn w:val="a4"/>
    <w:next w:val="a4"/>
    <w:qFormat/>
    <w:rsid w:val="007642CD"/>
    <w:pPr>
      <w:keepNext/>
      <w:keepLines/>
      <w:numPr>
        <w:numId w:val="30"/>
      </w:numPr>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paragraph" w:customStyle="1" w:styleId="RAN4H3">
    <w:name w:val="RAN4 H3"/>
    <w:basedOn w:val="a4"/>
    <w:link w:val="RAN4H3Char"/>
    <w:qFormat/>
    <w:rsid w:val="007642CD"/>
    <w:pPr>
      <w:numPr>
        <w:ilvl w:val="2"/>
        <w:numId w:val="30"/>
      </w:numPr>
      <w:spacing w:after="160" w:line="259" w:lineRule="auto"/>
      <w:ind w:left="505" w:hanging="505"/>
    </w:pPr>
    <w:rPr>
      <w:rFonts w:ascii="Arial" w:eastAsiaTheme="minorHAnsi" w:hAnsi="Arial" w:cs="Arial"/>
      <w:sz w:val="24"/>
      <w:szCs w:val="22"/>
      <w:lang w:val="en-US"/>
    </w:rPr>
  </w:style>
  <w:style w:type="character" w:customStyle="1" w:styleId="RAN4H3Char">
    <w:name w:val="RAN4 H3 Char"/>
    <w:basedOn w:val="a5"/>
    <w:link w:val="RAN4H3"/>
    <w:rsid w:val="007642CD"/>
    <w:rPr>
      <w:rFonts w:ascii="Arial" w:eastAsiaTheme="minorHAnsi" w:hAnsi="Arial" w:cs="Arial"/>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ftp/tsg_ran/WG4_Radio/Templates/" TargetMode="External"/><Relationship Id="rId4" Type="http://schemas.openxmlformats.org/officeDocument/2006/relationships/styles" Target="styles.xml"/><Relationship Id="rId9" Type="http://schemas.openxmlformats.org/officeDocument/2006/relationships/hyperlink" Target="https://www.3gpp.org/ftp/tsg_ran/WG4_Radio/Templat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70CB1-505A-40EF-A53B-617AB52EB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2077</TotalTime>
  <Pages>18</Pages>
  <Words>6409</Words>
  <Characters>36534</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42858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151</cp:revision>
  <cp:lastPrinted>2019-02-25T14:05:00Z</cp:lastPrinted>
  <dcterms:created xsi:type="dcterms:W3CDTF">2022-04-01T11:01:00Z</dcterms:created>
  <dcterms:modified xsi:type="dcterms:W3CDTF">2023-09-27T16:29:00Z</dcterms:modified>
</cp:coreProperties>
</file>